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4A371" w14:textId="77777777" w:rsidR="00336962" w:rsidRPr="00336962" w:rsidRDefault="00336962" w:rsidP="00336962">
      <w:pPr>
        <w:widowControl w:val="0"/>
        <w:spacing w:after="0" w:line="360" w:lineRule="auto"/>
        <w:ind w:firstLine="567"/>
        <w:contextualSpacing/>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Приложение №7</w:t>
      </w:r>
    </w:p>
    <w:p w14:paraId="7D4F0030" w14:textId="77777777" w:rsidR="00336962" w:rsidRPr="00336962" w:rsidRDefault="00336962" w:rsidP="00336962">
      <w:pPr>
        <w:widowControl w:val="0"/>
        <w:spacing w:after="0" w:line="360" w:lineRule="auto"/>
        <w:ind w:firstLine="567"/>
        <w:contextualSpacing/>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приказу Министра финансов РА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 xml:space="preserve">от </w:t>
      </w:r>
      <w:r w:rsidRPr="00336962">
        <w:rPr>
          <w:rFonts w:ascii="GHEA Grapalat" w:eastAsia="Times New Roman" w:hAnsi="GHEA Grapalat" w:cs="Times New Roman"/>
          <w:i/>
          <w:sz w:val="24"/>
          <w:szCs w:val="24"/>
          <w:lang w:val="hy-AM" w:eastAsia="ru-RU" w:bidi="ru-RU"/>
        </w:rPr>
        <w:t>09</w:t>
      </w:r>
      <w:r w:rsidRPr="00336962">
        <w:rPr>
          <w:rFonts w:ascii="GHEA Grapalat" w:eastAsia="Times New Roman" w:hAnsi="GHEA Grapalat" w:cs="Times New Roman"/>
          <w:i/>
          <w:sz w:val="24"/>
          <w:szCs w:val="24"/>
          <w:lang w:val="ru-RU" w:eastAsia="ru-RU" w:bidi="ru-RU"/>
        </w:rPr>
        <w:t xml:space="preserve"> декабря 2025 года № 427</w:t>
      </w:r>
      <w:r w:rsidRPr="00336962">
        <w:rPr>
          <w:rFonts w:ascii="GHEA Grapalat" w:eastAsia="Times New Roman" w:hAnsi="GHEA Grapalat" w:cs="Times New Roman"/>
          <w:i/>
          <w:sz w:val="24"/>
          <w:szCs w:val="24"/>
          <w:lang w:val="hy-AM" w:eastAsia="ru-RU" w:bidi="ru-RU"/>
        </w:rPr>
        <w:t>-</w:t>
      </w:r>
      <w:r w:rsidRPr="00336962">
        <w:rPr>
          <w:rFonts w:ascii="GHEA Grapalat" w:eastAsia="Times New Roman" w:hAnsi="GHEA Grapalat" w:cs="Times New Roman"/>
          <w:i/>
          <w:sz w:val="24"/>
          <w:szCs w:val="24"/>
          <w:lang w:val="ru-RU" w:eastAsia="ru-RU" w:bidi="ru-RU"/>
        </w:rPr>
        <w:t>A</w:t>
      </w:r>
    </w:p>
    <w:p w14:paraId="23FC729B" w14:textId="77777777" w:rsidR="00336962" w:rsidRPr="00336962" w:rsidRDefault="00336962" w:rsidP="00336962">
      <w:pPr>
        <w:widowControl w:val="0"/>
        <w:spacing w:line="360" w:lineRule="auto"/>
        <w:ind w:right="-7" w:firstLine="567"/>
        <w:jc w:val="right"/>
        <w:rPr>
          <w:rFonts w:ascii="GHEA Grapalat" w:eastAsia="Times New Roman" w:hAnsi="GHEA Grapalat" w:cs="Sylfaen"/>
          <w:i/>
          <w:sz w:val="24"/>
          <w:szCs w:val="24"/>
          <w:u w:val="single"/>
          <w:lang w:val="ru-RU" w:eastAsia="ru-RU" w:bidi="ru-RU"/>
        </w:rPr>
      </w:pPr>
      <w:r w:rsidRPr="00336962">
        <w:rPr>
          <w:rFonts w:ascii="GHEA Grapalat" w:eastAsia="Times New Roman" w:hAnsi="GHEA Grapalat" w:cs="Times New Roman"/>
          <w:i/>
          <w:sz w:val="24"/>
          <w:szCs w:val="24"/>
          <w:u w:val="single"/>
          <w:lang w:val="ru-RU" w:eastAsia="ru-RU" w:bidi="ru-RU"/>
        </w:rPr>
        <w:t>Типовая форма</w:t>
      </w:r>
    </w:p>
    <w:p w14:paraId="59E0B986" w14:textId="77777777" w:rsidR="00336962" w:rsidRPr="005E42F5" w:rsidRDefault="00336962" w:rsidP="00336962">
      <w:pPr>
        <w:widowControl w:val="0"/>
        <w:spacing w:line="240" w:lineRule="auto"/>
        <w:jc w:val="center"/>
        <w:rPr>
          <w:rFonts w:ascii="GHEA Grapalat" w:eastAsia="Times New Roman" w:hAnsi="GHEA Grapalat" w:cs="Times New Roman"/>
          <w:b/>
          <w:bCs/>
          <w:sz w:val="24"/>
          <w:szCs w:val="24"/>
          <w:lang w:val="ru-RU" w:eastAsia="ru-RU" w:bidi="ru-RU"/>
        </w:rPr>
      </w:pPr>
      <w:r w:rsidRPr="005E42F5">
        <w:rPr>
          <w:rFonts w:ascii="GHEA Grapalat" w:eastAsia="Times New Roman" w:hAnsi="GHEA Grapalat" w:cs="Times New Roman"/>
          <w:b/>
          <w:bCs/>
          <w:sz w:val="24"/>
          <w:szCs w:val="24"/>
          <w:lang w:val="ru-RU" w:eastAsia="ru-RU" w:bidi="ru-RU"/>
        </w:rPr>
        <w:t>ОБЪЯВЛЕНИЕ</w:t>
      </w:r>
    </w:p>
    <w:p w14:paraId="1D3A1E80" w14:textId="0D99215D" w:rsidR="00336962" w:rsidRPr="00CD412F"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5E42F5">
        <w:rPr>
          <w:rFonts w:ascii="GHEA Grapalat" w:eastAsia="Times New Roman" w:hAnsi="GHEA Grapalat" w:cs="Times New Roman"/>
          <w:b/>
          <w:bCs/>
          <w:sz w:val="24"/>
          <w:szCs w:val="24"/>
          <w:lang w:val="ru-RU" w:eastAsia="ru-RU" w:bidi="ru-RU"/>
        </w:rPr>
        <w:t xml:space="preserve">О </w:t>
      </w:r>
      <w:r w:rsidR="00AA0871" w:rsidRPr="005E42F5">
        <w:rPr>
          <w:rFonts w:ascii="GHEA Grapalat" w:eastAsia="Times New Roman" w:hAnsi="GHEA Grapalat" w:cs="Times New Roman"/>
          <w:b/>
          <w:bCs/>
          <w:sz w:val="24"/>
          <w:szCs w:val="24"/>
          <w:lang w:val="ru-RU" w:eastAsia="ru-RU" w:bidi="ru-RU"/>
        </w:rPr>
        <w:t>ЗАПРОСЕ КОТИРОВОК</w:t>
      </w:r>
      <w:r w:rsidR="00AA0871">
        <w:rPr>
          <w:rFonts w:ascii="GHEA Grapalat" w:eastAsia="Times New Roman" w:hAnsi="GHEA Grapalat" w:cs="Times New Roman"/>
          <w:sz w:val="24"/>
          <w:szCs w:val="24"/>
          <w:lang w:val="ru-RU" w:eastAsia="ru-RU" w:bidi="ru-RU"/>
        </w:rPr>
        <w:t xml:space="preserve"> </w:t>
      </w:r>
      <w:r w:rsidRPr="00CD412F">
        <w:rPr>
          <w:rFonts w:ascii="GHEA Grapalat" w:eastAsia="Times New Roman" w:hAnsi="GHEA Grapalat" w:cs="Times New Roman"/>
          <w:sz w:val="24"/>
          <w:szCs w:val="24"/>
          <w:vertAlign w:val="superscript"/>
          <w:lang w:val="ru-RU" w:eastAsia="ru-RU" w:bidi="ru-RU"/>
        </w:rPr>
        <w:footnoteReference w:customMarkFollows="1" w:id="1"/>
        <w:t>*</w:t>
      </w:r>
    </w:p>
    <w:p w14:paraId="59B0DFA7" w14:textId="77777777" w:rsidR="00336962" w:rsidRPr="002730EA" w:rsidRDefault="00336962" w:rsidP="00336962">
      <w:pPr>
        <w:widowControl w:val="0"/>
        <w:spacing w:after="0"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Настоящий текст объявления утвержден Решением Оценочной Комиссии</w:t>
      </w:r>
    </w:p>
    <w:p w14:paraId="7180EA9F" w14:textId="15F23F1A" w:rsidR="00336962" w:rsidRPr="002730EA" w:rsidRDefault="00336962" w:rsidP="00336962">
      <w:pPr>
        <w:widowControl w:val="0"/>
        <w:spacing w:after="0"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 xml:space="preserve"> </w:t>
      </w:r>
      <w:r w:rsidRPr="00D11C66">
        <w:rPr>
          <w:rFonts w:ascii="GHEA Grapalat" w:eastAsia="Times New Roman" w:hAnsi="GHEA Grapalat" w:cs="Times New Roman"/>
          <w:b/>
          <w:bCs/>
          <w:sz w:val="24"/>
          <w:szCs w:val="24"/>
          <w:lang w:val="ru-RU" w:eastAsia="ru-RU" w:bidi="ru-RU"/>
        </w:rPr>
        <w:t xml:space="preserve">От </w:t>
      </w:r>
      <w:r w:rsidR="005D1EC7">
        <w:rPr>
          <w:rFonts w:ascii="GHEA Grapalat" w:eastAsia="Times New Roman" w:hAnsi="GHEA Grapalat" w:cs="Times New Roman"/>
          <w:b/>
          <w:bCs/>
          <w:sz w:val="24"/>
          <w:szCs w:val="24"/>
          <w:lang w:val="hy-AM" w:eastAsia="ru-RU" w:bidi="ru-RU"/>
        </w:rPr>
        <w:t>10</w:t>
      </w:r>
      <w:r w:rsidR="00D11C66" w:rsidRPr="00D11C66">
        <w:rPr>
          <w:rFonts w:ascii="Cambria Math" w:eastAsia="Times New Roman" w:hAnsi="Cambria Math" w:cs="Cambria Math"/>
          <w:b/>
          <w:bCs/>
          <w:sz w:val="24"/>
          <w:szCs w:val="24"/>
          <w:lang w:val="ru-RU" w:eastAsia="ru-RU" w:bidi="ru-RU"/>
        </w:rPr>
        <w:t>․</w:t>
      </w:r>
      <w:r w:rsidR="00D11C66" w:rsidRPr="00D11C66">
        <w:rPr>
          <w:rFonts w:ascii="GHEA Grapalat" w:eastAsia="Times New Roman" w:hAnsi="GHEA Grapalat" w:cs="Times New Roman"/>
          <w:b/>
          <w:bCs/>
          <w:sz w:val="24"/>
          <w:szCs w:val="24"/>
          <w:lang w:val="ru-RU" w:eastAsia="ru-RU" w:bidi="ru-RU"/>
        </w:rPr>
        <w:t>0</w:t>
      </w:r>
      <w:r w:rsidR="005D1EC7">
        <w:rPr>
          <w:rFonts w:ascii="GHEA Grapalat" w:eastAsia="Times New Roman" w:hAnsi="GHEA Grapalat" w:cs="Times New Roman"/>
          <w:b/>
          <w:bCs/>
          <w:sz w:val="24"/>
          <w:szCs w:val="24"/>
          <w:lang w:val="hy-AM" w:eastAsia="ru-RU" w:bidi="ru-RU"/>
        </w:rPr>
        <w:t>7</w:t>
      </w:r>
      <w:r w:rsidR="00D11C66" w:rsidRPr="00D11C66">
        <w:rPr>
          <w:rFonts w:ascii="Cambria Math" w:eastAsia="Times New Roman" w:hAnsi="Cambria Math" w:cs="Cambria Math"/>
          <w:b/>
          <w:bCs/>
          <w:sz w:val="24"/>
          <w:szCs w:val="24"/>
          <w:lang w:val="ru-RU" w:eastAsia="ru-RU" w:bidi="ru-RU"/>
        </w:rPr>
        <w:t>․</w:t>
      </w:r>
      <w:r w:rsidRPr="00D11C66">
        <w:rPr>
          <w:rFonts w:ascii="GHEA Grapalat" w:eastAsia="Times New Roman" w:hAnsi="GHEA Grapalat" w:cs="Times New Roman"/>
          <w:b/>
          <w:bCs/>
          <w:sz w:val="24"/>
          <w:szCs w:val="24"/>
          <w:lang w:val="ru-RU" w:eastAsia="ru-RU" w:bidi="ru-RU"/>
        </w:rPr>
        <w:t>2026 года №1</w:t>
      </w:r>
      <w:r w:rsidRPr="002730EA">
        <w:rPr>
          <w:rFonts w:ascii="GHEA Grapalat" w:eastAsia="Times New Roman" w:hAnsi="GHEA Grapalat" w:cs="Times New Roman"/>
          <w:b/>
          <w:bCs/>
          <w:sz w:val="24"/>
          <w:szCs w:val="24"/>
          <w:lang w:val="ru-RU" w:eastAsia="ru-RU" w:bidi="ru-RU"/>
        </w:rPr>
        <w:t xml:space="preserve"> </w:t>
      </w:r>
    </w:p>
    <w:p w14:paraId="79B5D79C" w14:textId="696D8778" w:rsidR="00336962" w:rsidRPr="00336962" w:rsidRDefault="00336962" w:rsidP="00336962">
      <w:pPr>
        <w:widowControl w:val="0"/>
        <w:spacing w:line="240" w:lineRule="auto"/>
        <w:jc w:val="center"/>
        <w:rPr>
          <w:rFonts w:ascii="GHEA Grapalat" w:eastAsia="Times New Roman" w:hAnsi="GHEA Grapalat" w:cs="Times New Roman"/>
          <w:b/>
          <w:bCs/>
          <w:sz w:val="24"/>
          <w:szCs w:val="24"/>
          <w:lang w:val="hy-AM" w:eastAsia="ru-RU" w:bidi="ru-RU"/>
        </w:rPr>
      </w:pPr>
      <w:r w:rsidRPr="002730EA">
        <w:rPr>
          <w:rFonts w:ascii="GHEA Grapalat" w:eastAsia="Times New Roman" w:hAnsi="GHEA Grapalat" w:cs="Times New Roman"/>
          <w:b/>
          <w:bCs/>
          <w:sz w:val="24"/>
          <w:szCs w:val="24"/>
          <w:lang w:val="ru-RU" w:eastAsia="ru-RU" w:bidi="ru-RU"/>
        </w:rPr>
        <w:t xml:space="preserve">Код процедуры  </w:t>
      </w:r>
      <w:r w:rsidR="005D1EC7">
        <w:rPr>
          <w:rFonts w:ascii="GHEA Grapalat" w:eastAsia="Times New Roman" w:hAnsi="GHEA Grapalat" w:cs="Times New Roman"/>
          <w:b/>
          <w:bCs/>
          <w:sz w:val="24"/>
          <w:szCs w:val="24"/>
          <w:lang w:val="ru-RU" w:eastAsia="ru-RU" w:bidi="ru-RU"/>
        </w:rPr>
        <w:t>HPTH-GHAPDzB-26/HT-6</w:t>
      </w:r>
      <w:r w:rsidR="004C552C">
        <w:rPr>
          <w:rFonts w:ascii="GHEA Grapalat" w:eastAsia="Times New Roman" w:hAnsi="GHEA Grapalat" w:cs="Times New Roman"/>
          <w:b/>
          <w:bCs/>
          <w:sz w:val="24"/>
          <w:szCs w:val="24"/>
          <w:lang w:val="ru-RU" w:eastAsia="ru-RU" w:bidi="ru-RU"/>
        </w:rPr>
        <w:t xml:space="preserve"> </w:t>
      </w:r>
      <w:r w:rsidR="00B74FE7">
        <w:rPr>
          <w:rFonts w:ascii="GHEA Grapalat" w:eastAsia="Times New Roman" w:hAnsi="GHEA Grapalat" w:cs="Times New Roman"/>
          <w:b/>
          <w:bCs/>
          <w:sz w:val="24"/>
          <w:szCs w:val="24"/>
          <w:lang w:val="ru-RU" w:eastAsia="ru-RU" w:bidi="ru-RU"/>
        </w:rPr>
        <w:t xml:space="preserve"> </w:t>
      </w:r>
      <w:r w:rsidR="00E10DEC">
        <w:rPr>
          <w:rFonts w:ascii="GHEA Grapalat" w:eastAsia="Times New Roman" w:hAnsi="GHEA Grapalat" w:cs="Times New Roman"/>
          <w:b/>
          <w:bCs/>
          <w:sz w:val="24"/>
          <w:szCs w:val="24"/>
          <w:lang w:val="ru-RU" w:eastAsia="ru-RU" w:bidi="ru-RU"/>
        </w:rPr>
        <w:t xml:space="preserve"> </w:t>
      </w:r>
    </w:p>
    <w:p w14:paraId="4E832A51" w14:textId="77777777" w:rsidR="00336962" w:rsidRPr="00336962" w:rsidRDefault="00336962" w:rsidP="000B553A">
      <w:pPr>
        <w:widowControl w:val="0"/>
        <w:spacing w:after="0" w:line="240" w:lineRule="auto"/>
        <w:ind w:firstLine="720"/>
        <w:jc w:val="both"/>
        <w:rPr>
          <w:rFonts w:ascii="GHEA Grapalat" w:eastAsia="Times New Roman" w:hAnsi="GHEA Grapalat" w:cs="Times New Roman"/>
          <w:sz w:val="24"/>
          <w:szCs w:val="24"/>
          <w:lang w:val="ru-RU" w:eastAsia="ru-RU" w:bidi="ru-RU"/>
        </w:rPr>
      </w:pPr>
    </w:p>
    <w:p w14:paraId="76F960F6" w14:textId="77777777" w:rsidR="00336962" w:rsidRPr="00CD412F" w:rsidRDefault="00336962" w:rsidP="000B553A">
      <w:pPr>
        <w:widowControl w:val="0"/>
        <w:spacing w:after="0" w:line="240" w:lineRule="auto"/>
        <w:ind w:firstLine="450"/>
        <w:rPr>
          <w:rFonts w:ascii="GHEA Grapalat" w:eastAsia="Times New Roman" w:hAnsi="GHEA Grapalat" w:cs="Times New Roman"/>
          <w:sz w:val="24"/>
          <w:szCs w:val="24"/>
          <w:lang w:val="ru-RU" w:eastAsia="ru-RU" w:bidi="ru-RU"/>
        </w:rPr>
      </w:pPr>
      <w:r w:rsidRPr="00CD412F">
        <w:rPr>
          <w:rFonts w:ascii="GHEA Grapalat" w:eastAsia="Times New Roman" w:hAnsi="GHEA Grapalat" w:cs="Times New Roman"/>
          <w:sz w:val="24"/>
          <w:szCs w:val="24"/>
          <w:lang w:val="ru-RU" w:eastAsia="ru-RU" w:bidi="ru-RU"/>
        </w:rPr>
        <w:t>Заказчик «Армянский государственный экономический университет» ГНКО, находящийся по адресу: г. Ереван, ул. Налбандяна 128 объявляет запрос котировок, который проводится одним этапом.</w:t>
      </w:r>
    </w:p>
    <w:p w14:paraId="4AC64637" w14:textId="2B818287" w:rsidR="00336962" w:rsidRPr="00336962" w:rsidRDefault="00336962" w:rsidP="000B553A">
      <w:pPr>
        <w:widowControl w:val="0"/>
        <w:spacing w:after="0"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Участнику, отобранному по итогам настоящей процедуры, в</w:t>
      </w:r>
      <w:r w:rsidR="000B553A" w:rsidRPr="000B553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установленном</w:t>
      </w:r>
      <w:r w:rsidR="000B553A" w:rsidRPr="000B553A">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 xml:space="preserve">порядке будет предложено заключить договор на поставку </w:t>
      </w:r>
    </w:p>
    <w:p w14:paraId="667AA55D" w14:textId="145D97DD" w:rsidR="00336962" w:rsidRPr="00336962" w:rsidRDefault="00336962" w:rsidP="000B553A">
      <w:pPr>
        <w:widowControl w:val="0"/>
        <w:spacing w:after="0" w:line="240" w:lineRule="auto"/>
        <w:jc w:val="both"/>
        <w:rPr>
          <w:rFonts w:ascii="GHEA Grapalat" w:eastAsia="Times New Roman" w:hAnsi="GHEA Grapalat" w:cs="Times New Roman"/>
          <w:sz w:val="16"/>
          <w:szCs w:val="16"/>
          <w:lang w:val="ru-RU" w:eastAsia="ru-RU" w:bidi="ru-RU"/>
        </w:rPr>
      </w:pPr>
      <w:r>
        <w:rPr>
          <w:rFonts w:ascii="GHEA Grapalat" w:eastAsia="Times New Roman" w:hAnsi="GHEA Grapalat" w:cs="Times New Roman"/>
          <w:color w:val="FF0000"/>
          <w:sz w:val="24"/>
          <w:szCs w:val="24"/>
          <w:lang w:val="hy-AM" w:eastAsia="ru-RU" w:bidi="ru-RU"/>
        </w:rPr>
        <w:t>«</w:t>
      </w:r>
      <w:r w:rsidR="005D1EC7">
        <w:rPr>
          <w:rFonts w:ascii="GHEA Grapalat" w:eastAsia="Times New Roman" w:hAnsi="GHEA Grapalat" w:cs="Times New Roman"/>
          <w:color w:val="FF0000"/>
          <w:sz w:val="24"/>
          <w:szCs w:val="24"/>
          <w:lang w:val="ru-RU" w:eastAsia="ru-RU" w:bidi="ru-RU"/>
        </w:rPr>
        <w:t>Компьютерных товаров</w:t>
      </w:r>
      <w:r>
        <w:rPr>
          <w:rFonts w:ascii="GHEA Grapalat" w:eastAsia="Times New Roman" w:hAnsi="GHEA Grapalat" w:cs="Times New Roman"/>
          <w:color w:val="FF0000"/>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(далее — договор).</w:t>
      </w:r>
    </w:p>
    <w:p w14:paraId="0A26BC80"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настоящей процедуре.</w:t>
      </w:r>
    </w:p>
    <w:p w14:paraId="0B1A3A91"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36962" w:rsidDel="00052084">
        <w:rPr>
          <w:rFonts w:ascii="GHEA Grapalat" w:eastAsia="Times New Roman" w:hAnsi="GHEA Grapalat" w:cs="Times New Roman"/>
          <w:sz w:val="24"/>
          <w:szCs w:val="24"/>
          <w:lang w:val="ru-RU" w:eastAsia="ru-RU" w:bidi="ru-RU"/>
        </w:rPr>
        <w:t xml:space="preserve"> </w:t>
      </w:r>
    </w:p>
    <w:p w14:paraId="08458BC5"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14:paraId="48BE138C" w14:textId="580C8B30" w:rsidR="00336962" w:rsidRPr="00336962" w:rsidRDefault="00336962" w:rsidP="000B553A">
      <w:pPr>
        <w:widowControl w:val="0"/>
        <w:spacing w:after="0"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000B553A" w:rsidRPr="000B553A">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 xml:space="preserve">электронной форме в течение рабочего дня, следующего за днем получения заявления. </w:t>
      </w:r>
    </w:p>
    <w:p w14:paraId="75549AB4" w14:textId="77777777" w:rsidR="00336962" w:rsidRPr="00CD412F" w:rsidRDefault="00336962" w:rsidP="00336962">
      <w:pPr>
        <w:widowControl w:val="0"/>
        <w:spacing w:line="240" w:lineRule="auto"/>
        <w:contextualSpacing/>
        <w:jc w:val="both"/>
        <w:rPr>
          <w:rFonts w:ascii="GHEA Grapalat" w:eastAsia="Times New Roman" w:hAnsi="GHEA Grapalat" w:cs="Times New Roman"/>
          <w:sz w:val="24"/>
          <w:szCs w:val="24"/>
          <w:lang w:val="ru-RU" w:eastAsia="ru-RU" w:bidi="ru-RU"/>
        </w:rPr>
      </w:pPr>
      <w:r w:rsidRPr="00CD412F">
        <w:rPr>
          <w:rFonts w:ascii="GHEA Grapalat" w:hAnsi="GHEA Grapalat"/>
          <w:color w:val="FF0000"/>
          <w:lang w:val="ru-RU"/>
        </w:rPr>
        <w:t>Заявки на на запрос котировок необходимо подавать по адресу</w:t>
      </w:r>
      <w:r w:rsidRPr="00CD412F">
        <w:rPr>
          <w:rFonts w:ascii="GHEA Grapalat" w:hAnsi="GHEA Grapalat"/>
          <w:color w:val="FF0000"/>
          <w:spacing w:val="6"/>
          <w:lang w:val="ru-RU"/>
        </w:rPr>
        <w:t xml:space="preserve"> </w:t>
      </w:r>
      <w:r w:rsidRPr="00CD412F">
        <w:rPr>
          <w:rFonts w:ascii="GHEA Grapalat" w:hAnsi="GHEA Grapalat"/>
          <w:color w:val="FF0000"/>
          <w:lang w:val="ru-RU"/>
        </w:rPr>
        <w:t xml:space="preserve">г. Ереван, ул.  Налбандяна 128, главный корпус, 5-й этаж комната </w:t>
      </w:r>
      <w:r w:rsidRPr="009B11F4">
        <w:rPr>
          <w:rFonts w:ascii="GHEA Grapalat" w:hAnsi="GHEA Grapalat"/>
          <w:color w:val="FF0000"/>
        </w:rPr>
        <w:t>N</w:t>
      </w:r>
      <w:r w:rsidRPr="00CD412F">
        <w:rPr>
          <w:rFonts w:ascii="GHEA Grapalat" w:hAnsi="GHEA Grapalat"/>
          <w:color w:val="FF0000"/>
          <w:lang w:val="ru-RU"/>
        </w:rPr>
        <w:t xml:space="preserve">501 в документарной форме, до 11:00 часов </w:t>
      </w:r>
      <w:r w:rsidRPr="009B11F4">
        <w:rPr>
          <w:rFonts w:ascii="GHEA Grapalat" w:hAnsi="GHEA Grapalat"/>
          <w:color w:val="FF0000"/>
          <w:lang w:val="hy-AM"/>
        </w:rPr>
        <w:t>7</w:t>
      </w:r>
      <w:r w:rsidRPr="00CD412F">
        <w:rPr>
          <w:rFonts w:ascii="GHEA Grapalat" w:hAnsi="GHEA Grapalat"/>
          <w:color w:val="FF0000"/>
          <w:lang w:val="ru-RU"/>
        </w:rPr>
        <w:t>-го дня со дня опубликования настоящего объявления</w:t>
      </w:r>
      <w:r w:rsidRPr="00CD412F">
        <w:rPr>
          <w:rFonts w:ascii="GHEA Grapalat" w:eastAsia="Times New Roman" w:hAnsi="GHEA Grapalat" w:cs="Times New Roman"/>
          <w:sz w:val="24"/>
          <w:szCs w:val="24"/>
          <w:lang w:val="ru-RU" w:eastAsia="ru-RU" w:bidi="ru-RU"/>
        </w:rPr>
        <w:t>. Кроме армянского языка заявки могут быть поданы также на английском или русском языке.</w:t>
      </w:r>
    </w:p>
    <w:p w14:paraId="49BFDCFB" w14:textId="1DACC14C" w:rsidR="00336962" w:rsidRPr="00CD412F" w:rsidRDefault="00336962" w:rsidP="00336962">
      <w:pPr>
        <w:widowControl w:val="0"/>
        <w:spacing w:after="0" w:line="240" w:lineRule="auto"/>
        <w:ind w:firstLine="450"/>
        <w:jc w:val="both"/>
        <w:rPr>
          <w:rFonts w:ascii="GHEA Grapalat" w:eastAsia="Times New Roman" w:hAnsi="GHEA Grapalat" w:cs="Times New Roman"/>
          <w:b/>
          <w:color w:val="FF0000"/>
          <w:sz w:val="24"/>
          <w:szCs w:val="24"/>
          <w:lang w:val="ru-RU" w:eastAsia="ru-RU" w:bidi="ru-RU"/>
        </w:rPr>
      </w:pPr>
      <w:r w:rsidRPr="005E42F5">
        <w:rPr>
          <w:rFonts w:ascii="GHEA Grapalat" w:eastAsia="Times New Roman" w:hAnsi="GHEA Grapalat" w:cs="Times New Roman"/>
          <w:b/>
          <w:color w:val="FF0000"/>
          <w:sz w:val="24"/>
          <w:szCs w:val="24"/>
          <w:lang w:val="ru-RU" w:eastAsia="ru-RU" w:bidi="ru-RU"/>
        </w:rPr>
        <w:t xml:space="preserve">Вскрытие заявок будет проводиться по адресу г. Ереван, ул.  Налбандяна </w:t>
      </w:r>
      <w:r w:rsidRPr="005E42F5">
        <w:rPr>
          <w:rFonts w:ascii="GHEA Grapalat" w:eastAsia="Times New Roman" w:hAnsi="GHEA Grapalat" w:cs="Times New Roman"/>
          <w:b/>
          <w:color w:val="FF0000"/>
          <w:sz w:val="24"/>
          <w:szCs w:val="24"/>
          <w:lang w:val="ru-RU" w:eastAsia="ru-RU" w:bidi="ru-RU"/>
        </w:rPr>
        <w:lastRenderedPageBreak/>
        <w:t xml:space="preserve">128, главный корпус, 5-й этаж комната </w:t>
      </w:r>
      <w:r w:rsidRPr="00EB1A97">
        <w:rPr>
          <w:rFonts w:ascii="GHEA Grapalat" w:eastAsia="Times New Roman" w:hAnsi="GHEA Grapalat" w:cs="Times New Roman"/>
          <w:b/>
          <w:color w:val="FF0000"/>
          <w:sz w:val="24"/>
          <w:szCs w:val="24"/>
          <w:lang w:val="ru-RU" w:eastAsia="ru-RU" w:bidi="ru-RU"/>
        </w:rPr>
        <w:t xml:space="preserve">N501, в 11:00 часов </w:t>
      </w:r>
      <w:r w:rsidR="005D1EC7" w:rsidRPr="005D1EC7">
        <w:rPr>
          <w:rFonts w:ascii="GHEA Grapalat" w:eastAsia="Times New Roman" w:hAnsi="GHEA Grapalat" w:cs="Times New Roman"/>
          <w:b/>
          <w:color w:val="FF0000"/>
          <w:sz w:val="24"/>
          <w:szCs w:val="24"/>
          <w:lang w:val="ru-RU" w:eastAsia="ru-RU" w:bidi="ru-RU"/>
        </w:rPr>
        <w:t>20</w:t>
      </w:r>
      <w:r w:rsidR="00D11C66" w:rsidRPr="00EB1A97">
        <w:rPr>
          <w:rFonts w:ascii="Cambria Math" w:eastAsia="Times New Roman" w:hAnsi="Cambria Math" w:cs="Cambria Math"/>
          <w:b/>
          <w:color w:val="FF0000"/>
          <w:sz w:val="24"/>
          <w:szCs w:val="24"/>
          <w:lang w:val="ru-RU" w:eastAsia="ru-RU" w:bidi="ru-RU"/>
        </w:rPr>
        <w:t>․</w:t>
      </w:r>
      <w:r w:rsidR="00D11C66" w:rsidRPr="00EB1A97">
        <w:rPr>
          <w:rFonts w:ascii="GHEA Grapalat" w:eastAsia="Times New Roman" w:hAnsi="GHEA Grapalat" w:cs="Times New Roman"/>
          <w:b/>
          <w:color w:val="FF0000"/>
          <w:sz w:val="24"/>
          <w:szCs w:val="24"/>
          <w:lang w:val="ru-RU" w:eastAsia="ru-RU" w:bidi="ru-RU"/>
        </w:rPr>
        <w:t>0</w:t>
      </w:r>
      <w:r w:rsidR="005D1EC7" w:rsidRPr="005D1EC7">
        <w:rPr>
          <w:rFonts w:ascii="GHEA Grapalat" w:eastAsia="Times New Roman" w:hAnsi="GHEA Grapalat" w:cs="Times New Roman"/>
          <w:b/>
          <w:color w:val="FF0000"/>
          <w:sz w:val="24"/>
          <w:szCs w:val="24"/>
          <w:lang w:val="ru-RU" w:eastAsia="ru-RU" w:bidi="ru-RU"/>
        </w:rPr>
        <w:t>7</w:t>
      </w:r>
      <w:r w:rsidR="00D11C66" w:rsidRPr="00EB1A97">
        <w:rPr>
          <w:rFonts w:ascii="Cambria Math" w:eastAsia="Times New Roman" w:hAnsi="Cambria Math" w:cs="Cambria Math"/>
          <w:b/>
          <w:color w:val="FF0000"/>
          <w:sz w:val="24"/>
          <w:szCs w:val="24"/>
          <w:lang w:val="ru-RU" w:eastAsia="ru-RU" w:bidi="ru-RU"/>
        </w:rPr>
        <w:t>․</w:t>
      </w:r>
      <w:r w:rsidRPr="00EB1A97">
        <w:rPr>
          <w:rFonts w:ascii="GHEA Grapalat" w:eastAsia="Times New Roman" w:hAnsi="GHEA Grapalat" w:cs="Times New Roman"/>
          <w:b/>
          <w:color w:val="FF0000"/>
          <w:sz w:val="24"/>
          <w:szCs w:val="24"/>
          <w:lang w:val="ru-RU" w:eastAsia="ru-RU" w:bidi="ru-RU"/>
        </w:rPr>
        <w:t>2026года.</w:t>
      </w:r>
    </w:p>
    <w:p w14:paraId="4CAF679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14:paraId="35DC9F28" w14:textId="437C5299" w:rsid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CD412F">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000B553A" w:rsidRPr="000B553A">
        <w:rPr>
          <w:rFonts w:ascii="GHEA Grapalat" w:eastAsia="Times New Roman" w:hAnsi="GHEA Grapalat" w:cs="Times New Roman"/>
          <w:sz w:val="24"/>
          <w:szCs w:val="24"/>
          <w:lang w:val="ru-RU" w:eastAsia="ru-RU" w:bidi="ru-RU"/>
        </w:rPr>
        <w:t xml:space="preserve"> </w:t>
      </w:r>
      <w:r w:rsidRPr="00CD412F">
        <w:rPr>
          <w:rFonts w:ascii="GHEA Grapalat" w:eastAsia="Times New Roman" w:hAnsi="GHEA Grapalat" w:cs="Times New Roman"/>
          <w:sz w:val="24"/>
          <w:szCs w:val="24"/>
          <w:lang w:val="ru-RU" w:eastAsia="ru-RU" w:bidi="ru-RU"/>
        </w:rPr>
        <w:t xml:space="preserve">объявлением, можете обратиться к секретарю Оценочной комиссии </w:t>
      </w:r>
      <w:r w:rsidRPr="00E42807">
        <w:rPr>
          <w:rFonts w:ascii="GHEA Grapalat" w:eastAsia="Times New Roman" w:hAnsi="GHEA Grapalat" w:cs="Times New Roman"/>
          <w:sz w:val="24"/>
          <w:szCs w:val="24"/>
          <w:lang w:val="ru-RU" w:eastAsia="ru-RU" w:bidi="ru-RU"/>
        </w:rPr>
        <w:t>Гоар Тадевосян.</w:t>
      </w:r>
    </w:p>
    <w:p w14:paraId="6BD28125" w14:textId="77777777" w:rsidR="00336962" w:rsidRPr="00CD412F"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05B14A74" w14:textId="77777777" w:rsidR="00336962" w:rsidRPr="00E42807" w:rsidRDefault="00336962" w:rsidP="00336962">
      <w:pPr>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Телефон 010 593 483</w:t>
      </w:r>
    </w:p>
    <w:p w14:paraId="7D81E7BA" w14:textId="6C021E7A" w:rsidR="00336962" w:rsidRPr="005D1EC7" w:rsidRDefault="00336962" w:rsidP="00336962">
      <w:pPr>
        <w:spacing w:after="0" w:line="240" w:lineRule="auto"/>
        <w:ind w:firstLine="180"/>
        <w:jc w:val="both"/>
        <w:rPr>
          <w:rStyle w:val="Hyperlink"/>
          <w:lang w:val="ru-RU"/>
        </w:rPr>
      </w:pPr>
      <w:r w:rsidRPr="00E42807">
        <w:rPr>
          <w:rFonts w:ascii="GHEA Grapalat" w:eastAsia="Times New Roman" w:hAnsi="GHEA Grapalat" w:cs="Times New Roman"/>
          <w:b/>
          <w:bCs/>
          <w:sz w:val="24"/>
          <w:szCs w:val="24"/>
          <w:lang w:val="ru-RU" w:eastAsia="ru-RU" w:bidi="ru-RU"/>
        </w:rPr>
        <w:t xml:space="preserve">Электронная почта </w:t>
      </w:r>
      <w:bookmarkStart w:id="0" w:name="_Hlk234576383"/>
      <w:r w:rsidR="005D1EC7" w:rsidRPr="005D1EC7">
        <w:rPr>
          <w:rStyle w:val="Hyperlink"/>
          <w:rFonts w:ascii="GHEA Grapalat" w:eastAsia="Times New Roman" w:hAnsi="GHEA Grapalat" w:cs="Times New Roman"/>
          <w:b/>
          <w:bCs/>
          <w:sz w:val="24"/>
          <w:szCs w:val="24"/>
          <w:lang w:val="ru-RU" w:eastAsia="ru-RU" w:bidi="ru-RU"/>
        </w:rPr>
        <w:fldChar w:fldCharType="begin"/>
      </w:r>
      <w:r w:rsidR="005D1EC7" w:rsidRPr="005D1EC7">
        <w:rPr>
          <w:rStyle w:val="Hyperlink"/>
          <w:rFonts w:ascii="GHEA Grapalat" w:eastAsia="Times New Roman" w:hAnsi="GHEA Grapalat" w:cs="Times New Roman"/>
          <w:b/>
          <w:bCs/>
          <w:sz w:val="24"/>
          <w:szCs w:val="24"/>
          <w:lang w:val="ru-RU" w:eastAsia="ru-RU" w:bidi="ru-RU"/>
        </w:rPr>
        <w:instrText xml:space="preserve"> HYPERLINK "mailto:gnumner.asue@gmail." </w:instrText>
      </w:r>
      <w:r w:rsidR="005D1EC7" w:rsidRPr="005D1EC7">
        <w:rPr>
          <w:rStyle w:val="Hyperlink"/>
          <w:rFonts w:ascii="GHEA Grapalat" w:eastAsia="Times New Roman" w:hAnsi="GHEA Grapalat" w:cs="Times New Roman"/>
          <w:b/>
          <w:bCs/>
          <w:sz w:val="24"/>
          <w:szCs w:val="24"/>
          <w:lang w:val="ru-RU" w:eastAsia="ru-RU" w:bidi="ru-RU"/>
        </w:rPr>
        <w:fldChar w:fldCharType="separate"/>
      </w:r>
      <w:r w:rsidR="005D1EC7" w:rsidRPr="005D1EC7">
        <w:rPr>
          <w:rStyle w:val="Hyperlink"/>
          <w:rFonts w:ascii="GHEA Grapalat" w:eastAsia="Times New Roman" w:hAnsi="GHEA Grapalat" w:cs="Times New Roman"/>
          <w:b/>
          <w:bCs/>
          <w:sz w:val="24"/>
          <w:szCs w:val="24"/>
          <w:lang w:val="ru-RU" w:eastAsia="ru-RU" w:bidi="ru-RU"/>
        </w:rPr>
        <w:t>gnumner.asue@gmail.</w:t>
      </w:r>
      <w:r w:rsidR="005D1EC7" w:rsidRPr="005D1EC7">
        <w:rPr>
          <w:rStyle w:val="Hyperlink"/>
          <w:rFonts w:ascii="GHEA Grapalat" w:eastAsia="Times New Roman" w:hAnsi="GHEA Grapalat" w:cs="Times New Roman"/>
          <w:b/>
          <w:bCs/>
          <w:sz w:val="24"/>
          <w:szCs w:val="24"/>
          <w:lang w:val="ru-RU" w:eastAsia="ru-RU" w:bidi="ru-RU"/>
        </w:rPr>
        <w:fldChar w:fldCharType="end"/>
      </w:r>
      <w:r w:rsidR="005D1EC7" w:rsidRPr="005D1EC7">
        <w:rPr>
          <w:rStyle w:val="Hyperlink"/>
          <w:rFonts w:ascii="GHEA Grapalat" w:eastAsia="Times New Roman" w:hAnsi="GHEA Grapalat" w:cs="Times New Roman"/>
          <w:b/>
          <w:bCs/>
          <w:sz w:val="24"/>
          <w:szCs w:val="24"/>
          <w:lang w:val="ru-RU" w:eastAsia="ru-RU" w:bidi="ru-RU"/>
        </w:rPr>
        <w:t>com</w:t>
      </w:r>
      <w:r w:rsidRPr="005D1EC7">
        <w:rPr>
          <w:rStyle w:val="Hyperlink"/>
          <w:rFonts w:ascii="GHEA Grapalat" w:eastAsia="Times New Roman" w:hAnsi="GHEA Grapalat" w:cs="Times New Roman"/>
          <w:b/>
          <w:bCs/>
          <w:sz w:val="24"/>
          <w:szCs w:val="24"/>
          <w:lang w:val="ru-RU" w:eastAsia="ru-RU" w:bidi="ru-RU"/>
        </w:rPr>
        <w:t xml:space="preserve"> </w:t>
      </w:r>
      <w:r w:rsidR="005D1EC7" w:rsidRPr="005D1EC7">
        <w:rPr>
          <w:rStyle w:val="Hyperlink"/>
          <w:rFonts w:ascii="GHEA Grapalat" w:eastAsia="Times New Roman" w:hAnsi="GHEA Grapalat" w:cs="Times New Roman"/>
          <w:b/>
          <w:bCs/>
          <w:sz w:val="24"/>
          <w:szCs w:val="24"/>
          <w:lang w:val="ru-RU" w:eastAsia="ru-RU" w:bidi="ru-RU"/>
        </w:rPr>
        <w:t xml:space="preserve"> </w:t>
      </w:r>
    </w:p>
    <w:bookmarkEnd w:id="0"/>
    <w:p w14:paraId="7BA3D57C" w14:textId="77777777" w:rsidR="00336962" w:rsidRPr="00E42807" w:rsidRDefault="00336962" w:rsidP="00336962">
      <w:pPr>
        <w:widowControl w:val="0"/>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 xml:space="preserve">Заказчик «Армянский государственный экономический университет» ГНКО </w:t>
      </w:r>
    </w:p>
    <w:p w14:paraId="5332FB5E"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07DAE0E"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5457CD29"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FBBE81A"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46CBCA8C"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E324A00" w14:textId="5B53EE7B"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DF0C15F" w14:textId="58372770"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56F0C9EE" w14:textId="6E7F8BEC"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2E27BC1F" w14:textId="77777777"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0020FBD4"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4CDDF7DA"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E4D768F"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3AAF5F3"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BD4F68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2222768"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1F6B1401"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C716C7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64E522E2"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D321B3F"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5E30C103"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5B5F1221"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3BC94C4"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47D81F9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BA714E7"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0F6FDC68"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00EB85B6"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3C3FE074"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807CF0F" w14:textId="010C15B1" w:rsidR="00336962" w:rsidRPr="005509B4" w:rsidRDefault="00336962" w:rsidP="00336962">
      <w:pPr>
        <w:widowControl w:val="0"/>
        <w:spacing w:after="0" w:line="240" w:lineRule="auto"/>
        <w:ind w:firstLine="450"/>
        <w:jc w:val="right"/>
        <w:rPr>
          <w:rFonts w:ascii="GHEA Grapalat" w:eastAsia="Times New Roman" w:hAnsi="GHEA Grapalat" w:cs="Sylfaen"/>
          <w:i/>
          <w:sz w:val="24"/>
          <w:szCs w:val="24"/>
          <w:lang w:val="ru-RU" w:eastAsia="ru-RU" w:bidi="ru-RU"/>
        </w:rPr>
      </w:pPr>
      <w:r w:rsidRPr="005509B4">
        <w:rPr>
          <w:rFonts w:ascii="GHEA Grapalat" w:eastAsia="Times New Roman" w:hAnsi="GHEA Grapalat" w:cs="Times New Roman"/>
          <w:i/>
          <w:sz w:val="24"/>
          <w:szCs w:val="24"/>
          <w:lang w:val="ru-RU" w:eastAsia="ru-RU" w:bidi="ru-RU"/>
        </w:rPr>
        <w:lastRenderedPageBreak/>
        <w:t>Утверждено</w:t>
      </w:r>
    </w:p>
    <w:p w14:paraId="75F9A9E6" w14:textId="77777777" w:rsidR="000B553A"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Решением Оценочной комиссии запроса котировок</w:t>
      </w:r>
      <w:r w:rsidR="000B553A" w:rsidRPr="000B553A">
        <w:rPr>
          <w:rFonts w:ascii="GHEA Grapalat" w:eastAsia="Times New Roman" w:hAnsi="GHEA Grapalat" w:cs="Times New Roman"/>
          <w:sz w:val="24"/>
          <w:szCs w:val="24"/>
          <w:lang w:val="ru-RU" w:eastAsia="ru-RU" w:bidi="ru-RU"/>
        </w:rPr>
        <w:t xml:space="preserve"> </w:t>
      </w:r>
    </w:p>
    <w:p w14:paraId="7A80C123" w14:textId="66288D87" w:rsidR="000B553A" w:rsidRPr="009212D4"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i/>
          <w:sz w:val="24"/>
          <w:szCs w:val="24"/>
          <w:lang w:val="ru-RU" w:eastAsia="ru-RU" w:bidi="ru-RU"/>
        </w:rPr>
        <w:t xml:space="preserve">под </w:t>
      </w:r>
      <w:r w:rsidRPr="009212D4">
        <w:rPr>
          <w:rFonts w:ascii="GHEA Grapalat" w:eastAsia="Times New Roman" w:hAnsi="GHEA Grapalat" w:cs="Times New Roman"/>
          <w:sz w:val="24"/>
          <w:szCs w:val="24"/>
          <w:lang w:val="ru-RU" w:eastAsia="ru-RU" w:bidi="ru-RU"/>
        </w:rPr>
        <w:t xml:space="preserve">кодом </w:t>
      </w:r>
      <w:r w:rsidR="005D1EC7">
        <w:rPr>
          <w:rFonts w:ascii="GHEA Grapalat" w:eastAsia="Times New Roman" w:hAnsi="GHEA Grapalat" w:cs="Times New Roman"/>
          <w:sz w:val="24"/>
          <w:szCs w:val="24"/>
          <w:lang w:val="ru-RU" w:eastAsia="ru-RU" w:bidi="ru-RU"/>
        </w:rPr>
        <w:t>HPTH-GHAPDzB-26/HT-6</w:t>
      </w:r>
      <w:r w:rsidR="004C552C">
        <w:rPr>
          <w:rFonts w:ascii="GHEA Grapalat" w:eastAsia="Times New Roman" w:hAnsi="GHEA Grapalat" w:cs="Times New Roman"/>
          <w:sz w:val="24"/>
          <w:szCs w:val="24"/>
          <w:lang w:val="ru-RU" w:eastAsia="ru-RU" w:bidi="ru-RU"/>
        </w:rPr>
        <w:t xml:space="preserve"> </w:t>
      </w:r>
      <w:r w:rsidR="00B74FE7">
        <w:rPr>
          <w:rFonts w:ascii="GHEA Grapalat" w:eastAsia="Times New Roman" w:hAnsi="GHEA Grapalat" w:cs="Times New Roman"/>
          <w:sz w:val="24"/>
          <w:szCs w:val="24"/>
          <w:lang w:val="ru-RU" w:eastAsia="ru-RU" w:bidi="ru-RU"/>
        </w:rPr>
        <w:t xml:space="preserve"> </w:t>
      </w:r>
      <w:r w:rsidR="00E10DEC">
        <w:rPr>
          <w:rFonts w:ascii="GHEA Grapalat" w:eastAsia="Times New Roman" w:hAnsi="GHEA Grapalat" w:cs="Times New Roman"/>
          <w:sz w:val="24"/>
          <w:szCs w:val="24"/>
          <w:lang w:val="ru-RU" w:eastAsia="ru-RU" w:bidi="ru-RU"/>
        </w:rPr>
        <w:t xml:space="preserve"> </w:t>
      </w:r>
    </w:p>
    <w:p w14:paraId="4E9F4DC9" w14:textId="74ECB638" w:rsidR="00336962" w:rsidRPr="00D11C66"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D11C66">
        <w:rPr>
          <w:rFonts w:ascii="GHEA Grapalat" w:eastAsia="Times New Roman" w:hAnsi="GHEA Grapalat" w:cs="Times New Roman"/>
          <w:sz w:val="24"/>
          <w:szCs w:val="24"/>
          <w:lang w:val="ru-RU" w:eastAsia="ru-RU" w:bidi="ru-RU"/>
        </w:rPr>
        <w:t>№ 1 от</w:t>
      </w:r>
      <w:r w:rsidR="00D11C66" w:rsidRPr="00D11C66">
        <w:rPr>
          <w:rFonts w:ascii="GHEA Grapalat" w:eastAsia="Times New Roman" w:hAnsi="GHEA Grapalat" w:cs="Times New Roman"/>
          <w:sz w:val="24"/>
          <w:szCs w:val="24"/>
          <w:lang w:val="ru-RU" w:eastAsia="ru-RU" w:bidi="ru-RU"/>
        </w:rPr>
        <w:t xml:space="preserve"> </w:t>
      </w:r>
      <w:r w:rsidR="005D1EC7">
        <w:rPr>
          <w:rFonts w:ascii="GHEA Grapalat" w:eastAsia="Times New Roman" w:hAnsi="GHEA Grapalat" w:cs="Times New Roman"/>
          <w:sz w:val="24"/>
          <w:szCs w:val="24"/>
          <w:lang w:eastAsia="ru-RU" w:bidi="ru-RU"/>
        </w:rPr>
        <w:t>10</w:t>
      </w:r>
      <w:r w:rsidR="00D11C66" w:rsidRPr="00EB1A97">
        <w:rPr>
          <w:rFonts w:ascii="Cambria Math" w:eastAsia="Times New Roman" w:hAnsi="Cambria Math" w:cs="Cambria Math"/>
          <w:sz w:val="24"/>
          <w:szCs w:val="24"/>
          <w:lang w:val="ru-RU" w:eastAsia="ru-RU" w:bidi="ru-RU"/>
        </w:rPr>
        <w:t>․</w:t>
      </w:r>
      <w:r w:rsidR="00D11C66" w:rsidRPr="00EB1A97">
        <w:rPr>
          <w:rFonts w:ascii="GHEA Grapalat" w:eastAsia="Times New Roman" w:hAnsi="GHEA Grapalat" w:cs="Times New Roman"/>
          <w:sz w:val="24"/>
          <w:szCs w:val="24"/>
          <w:lang w:val="ru-RU" w:eastAsia="ru-RU" w:bidi="ru-RU"/>
        </w:rPr>
        <w:t>0</w:t>
      </w:r>
      <w:r w:rsidR="005D1EC7">
        <w:rPr>
          <w:rFonts w:ascii="GHEA Grapalat" w:eastAsia="Times New Roman" w:hAnsi="GHEA Grapalat" w:cs="Times New Roman"/>
          <w:sz w:val="24"/>
          <w:szCs w:val="24"/>
          <w:lang w:eastAsia="ru-RU" w:bidi="ru-RU"/>
        </w:rPr>
        <w:t>7</w:t>
      </w:r>
      <w:r w:rsidR="00D11C66" w:rsidRPr="00EB1A97">
        <w:rPr>
          <w:rFonts w:ascii="Cambria Math" w:eastAsia="Times New Roman" w:hAnsi="Cambria Math" w:cs="Cambria Math"/>
          <w:sz w:val="24"/>
          <w:szCs w:val="24"/>
          <w:lang w:val="ru-RU" w:eastAsia="ru-RU" w:bidi="ru-RU"/>
        </w:rPr>
        <w:t>․</w:t>
      </w:r>
      <w:r w:rsidRPr="00EB1A97">
        <w:rPr>
          <w:rFonts w:ascii="GHEA Grapalat" w:eastAsia="Times New Roman" w:hAnsi="GHEA Grapalat" w:cs="Times New Roman"/>
          <w:sz w:val="24"/>
          <w:szCs w:val="24"/>
          <w:lang w:val="ru-RU" w:eastAsia="ru-RU" w:bidi="ru-RU"/>
        </w:rPr>
        <w:t>2026г.</w:t>
      </w:r>
    </w:p>
    <w:p w14:paraId="507801F8" w14:textId="77777777" w:rsidR="00336962" w:rsidRPr="00CD412F"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664AA61B"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58D3434E"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3BC9FDF3"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0EE894C" w14:textId="77777777" w:rsidR="00336962" w:rsidRPr="005509B4" w:rsidRDefault="00336962" w:rsidP="00336962">
      <w:pPr>
        <w:widowControl w:val="0"/>
        <w:spacing w:after="0" w:line="240" w:lineRule="auto"/>
        <w:ind w:right="-7" w:firstLine="450"/>
        <w:jc w:val="center"/>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«АРМЯНСКИЙ ГОСУДАРСТВЕННЫЙ ЭКОНОМИЧЕСКИЙ УНИВЕРСИТЕТ» ГНКО</w:t>
      </w:r>
    </w:p>
    <w:p w14:paraId="1DC66839"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5F991757"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F214D22"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183C6A84" w14:textId="77777777" w:rsidR="00336962" w:rsidRPr="005509B4" w:rsidRDefault="00336962" w:rsidP="00336962">
      <w:pPr>
        <w:widowControl w:val="0"/>
        <w:spacing w:after="0" w:line="240" w:lineRule="auto"/>
        <w:ind w:right="-7" w:firstLine="450"/>
        <w:jc w:val="center"/>
        <w:rPr>
          <w:rFonts w:ascii="GHEA Grapalat" w:eastAsia="Times New Roman" w:hAnsi="GHEA Grapalat" w:cs="Sylfaen"/>
          <w:sz w:val="24"/>
          <w:szCs w:val="24"/>
          <w:lang w:val="ru-RU" w:eastAsia="ru-RU" w:bidi="ru-RU"/>
        </w:rPr>
      </w:pPr>
      <w:r w:rsidRPr="005509B4">
        <w:rPr>
          <w:rFonts w:ascii="GHEA Grapalat" w:eastAsia="Times New Roman" w:hAnsi="GHEA Grapalat" w:cs="Times New Roman"/>
          <w:sz w:val="24"/>
          <w:szCs w:val="24"/>
          <w:lang w:val="ru-RU" w:eastAsia="ru-RU" w:bidi="ru-RU"/>
        </w:rPr>
        <w:t>ПРИГЛАШЕНИЕ</w:t>
      </w:r>
    </w:p>
    <w:p w14:paraId="60CF193A" w14:textId="08863299" w:rsidR="00336962" w:rsidRPr="005509B4" w:rsidRDefault="00336962" w:rsidP="00336962">
      <w:pPr>
        <w:widowControl w:val="0"/>
        <w:spacing w:after="0" w:line="240" w:lineRule="auto"/>
        <w:ind w:right="-7" w:firstLine="450"/>
        <w:jc w:val="center"/>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 xml:space="preserve">НА ЗАПРОС КОТИРОВОК, ОБЪЯВЛЕННЫЙ С ЦЕЛЬЮ ПРИОБРЕТЕНИЯ </w:t>
      </w:r>
      <w:r w:rsidRPr="005E42F5">
        <w:rPr>
          <w:rFonts w:ascii="GHEA Grapalat" w:eastAsia="Times New Roman" w:hAnsi="GHEA Grapalat" w:cs="Times New Roman"/>
          <w:sz w:val="24"/>
          <w:szCs w:val="24"/>
          <w:lang w:val="hy-AM" w:eastAsia="ru-RU" w:bidi="ru-RU"/>
        </w:rPr>
        <w:t>«</w:t>
      </w:r>
      <w:r w:rsidR="005D1EC7">
        <w:rPr>
          <w:rFonts w:ascii="GHEA Grapalat" w:eastAsia="Times New Roman" w:hAnsi="GHEA Grapalat" w:cs="Times New Roman"/>
          <w:sz w:val="24"/>
          <w:szCs w:val="24"/>
          <w:lang w:val="ru-RU" w:eastAsia="ru-RU" w:bidi="ru-RU"/>
        </w:rPr>
        <w:t>КОМПЬЮТЕРНЫХ ТОВАРОВ</w:t>
      </w:r>
      <w:r w:rsidRPr="005E42F5">
        <w:rPr>
          <w:rFonts w:ascii="GHEA Grapalat" w:eastAsia="Times New Roman" w:hAnsi="GHEA Grapalat" w:cs="Times New Roman"/>
          <w:sz w:val="24"/>
          <w:szCs w:val="24"/>
          <w:lang w:val="ru-RU" w:eastAsia="ru-RU" w:bidi="ru-RU"/>
        </w:rPr>
        <w:t xml:space="preserve">» ДЛЯ </w:t>
      </w:r>
      <w:r w:rsidRPr="005509B4">
        <w:rPr>
          <w:rFonts w:ascii="GHEA Grapalat" w:eastAsia="Times New Roman" w:hAnsi="GHEA Grapalat" w:cs="Times New Roman"/>
          <w:sz w:val="24"/>
          <w:szCs w:val="24"/>
          <w:lang w:val="ru-RU" w:eastAsia="ru-RU" w:bidi="ru-RU"/>
        </w:rPr>
        <w:t>НУЖД «АРМЯНСКОГО ГОСУДАРСТВЕННОГО ЭКОНОМИЧЕСКОГО УНИВЕРСИТЕТА» ГНКО</w:t>
      </w:r>
    </w:p>
    <w:p w14:paraId="0407A6A8" w14:textId="77777777" w:rsidR="00336962" w:rsidRPr="005509B4" w:rsidRDefault="00336962" w:rsidP="00336962">
      <w:pPr>
        <w:widowControl w:val="0"/>
        <w:spacing w:line="240" w:lineRule="auto"/>
        <w:ind w:right="-7" w:firstLine="450"/>
        <w:jc w:val="center"/>
        <w:rPr>
          <w:rFonts w:ascii="GHEA Grapalat" w:eastAsia="Times New Roman" w:hAnsi="GHEA Grapalat" w:cs="Times New Roman"/>
          <w:sz w:val="24"/>
          <w:szCs w:val="24"/>
          <w:lang w:val="ru-RU" w:eastAsia="ru-RU" w:bidi="ru-RU"/>
        </w:rPr>
      </w:pPr>
    </w:p>
    <w:p w14:paraId="2FA96B9C" w14:textId="0D804E6A" w:rsid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E4CF79A"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520CF46"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15B03D2E"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007EA7E0"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538EB55F"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7D6A9C3D"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4C899B1A"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41B3102C"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2899B9ED" w14:textId="06A5585B" w:rsidR="00336962" w:rsidRPr="00336962" w:rsidRDefault="00336962" w:rsidP="00336962">
      <w:pPr>
        <w:spacing w:after="0" w:line="240" w:lineRule="auto"/>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Уважаемый участник, прежде чем составить и подать заявку просим Вас</w:t>
      </w:r>
      <w:r w:rsidR="000B553A" w:rsidRPr="000B553A">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14:paraId="2C7E75B7" w14:textId="77777777" w:rsidR="00336962" w:rsidRPr="00336962" w:rsidRDefault="00336962" w:rsidP="00336962">
      <w:pPr>
        <w:widowControl w:val="0"/>
        <w:spacing w:line="240" w:lineRule="auto"/>
        <w:ind w:firstLine="567"/>
        <w:jc w:val="both"/>
        <w:rPr>
          <w:rFonts w:ascii="GHEA Grapalat" w:eastAsia="Times New Roman" w:hAnsi="GHEA Grapalat" w:cs="Times New Roman"/>
          <w:i/>
          <w:sz w:val="24"/>
          <w:szCs w:val="24"/>
          <w:lang w:val="ru-RU" w:eastAsia="ru-RU" w:bidi="ru-RU"/>
        </w:rPr>
      </w:pPr>
    </w:p>
    <w:p w14:paraId="0A76C54D" w14:textId="77777777" w:rsidR="00336962" w:rsidRPr="00336962" w:rsidRDefault="00336962" w:rsidP="00336962">
      <w:pPr>
        <w:widowControl w:val="0"/>
        <w:spacing w:line="240" w:lineRule="auto"/>
        <w:ind w:firstLine="567"/>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054D92F3" w14:textId="77777777"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lastRenderedPageBreak/>
        <w:t>СОДЕРЖАНИЕ</w:t>
      </w:r>
    </w:p>
    <w:p w14:paraId="0C0B16BF" w14:textId="77777777"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t>ПРИГЛАШЕНИЯ НА ЗАПРОС КОТИРОВОК,</w:t>
      </w:r>
    </w:p>
    <w:p w14:paraId="20746625" w14:textId="55BD32A2"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t xml:space="preserve">ОБЪЯВЛЕННЫЙ С ЦЕЛЬЮ ПРИОБРЕТЕНИЯ </w:t>
      </w:r>
      <w:r w:rsidRPr="004820AE">
        <w:rPr>
          <w:rFonts w:ascii="GHEA Grapalat" w:eastAsia="Times New Roman" w:hAnsi="GHEA Grapalat" w:cs="Times New Roman"/>
          <w:b/>
          <w:sz w:val="24"/>
          <w:szCs w:val="24"/>
          <w:lang w:val="ru-RU" w:eastAsia="ru-RU" w:bidi="ru-RU"/>
        </w:rPr>
        <w:t>«</w:t>
      </w:r>
      <w:r w:rsidR="005D1EC7">
        <w:rPr>
          <w:rFonts w:ascii="GHEA Grapalat" w:eastAsia="Times New Roman" w:hAnsi="GHEA Grapalat" w:cs="Times New Roman"/>
          <w:b/>
          <w:sz w:val="24"/>
          <w:szCs w:val="24"/>
          <w:lang w:val="ru-RU" w:eastAsia="ru-RU" w:bidi="ru-RU"/>
        </w:rPr>
        <w:t>КОМПЬЮТЕРНЫХ ТОВАРОВ</w:t>
      </w:r>
      <w:r w:rsidRPr="004820AE">
        <w:rPr>
          <w:rFonts w:ascii="GHEA Grapalat" w:eastAsia="Times New Roman" w:hAnsi="GHEA Grapalat" w:cs="Times New Roman"/>
          <w:b/>
          <w:sz w:val="24"/>
          <w:szCs w:val="24"/>
          <w:lang w:val="ru-RU" w:eastAsia="ru-RU" w:bidi="ru-RU"/>
        </w:rPr>
        <w:t xml:space="preserve">» </w:t>
      </w:r>
      <w:r w:rsidRPr="005509B4">
        <w:rPr>
          <w:rFonts w:ascii="GHEA Grapalat" w:eastAsia="Times New Roman" w:hAnsi="GHEA Grapalat" w:cs="Times New Roman"/>
          <w:b/>
          <w:sz w:val="24"/>
          <w:szCs w:val="24"/>
          <w:lang w:val="ru-RU" w:eastAsia="ru-RU" w:bidi="ru-RU"/>
        </w:rPr>
        <w:t>ДЛЯ НУЖД «АРМЯНСКОГО ГОСУДАРСТВЕННОГО ЭКОНОМИЧЕСКОГО УНИВЕРСИТЕТА» ГНКО</w:t>
      </w:r>
    </w:p>
    <w:p w14:paraId="70A88550" w14:textId="77777777" w:rsidR="00336962" w:rsidRPr="00336962" w:rsidRDefault="00336962" w:rsidP="00336962">
      <w:pPr>
        <w:widowControl w:val="0"/>
        <w:spacing w:line="240" w:lineRule="auto"/>
        <w:ind w:firstLine="567"/>
        <w:jc w:val="center"/>
        <w:rPr>
          <w:rFonts w:ascii="GHEA Grapalat" w:eastAsia="Times New Roman" w:hAnsi="GHEA Grapalat" w:cs="Times New Roman"/>
          <w:sz w:val="24"/>
          <w:szCs w:val="24"/>
          <w:lang w:val="ru-RU" w:eastAsia="ru-RU" w:bidi="ru-RU"/>
        </w:rPr>
      </w:pPr>
    </w:p>
    <w:p w14:paraId="6944C9B1"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ЧАСТЬ I.</w:t>
      </w:r>
    </w:p>
    <w:p w14:paraId="0EFA73AE"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p w14:paraId="39348EA9"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Характеристика предмета закупки </w:t>
      </w:r>
    </w:p>
    <w:p w14:paraId="3051C8EE"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C961CA4"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14:paraId="35D592AD"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Порядок подачи заявки</w:t>
      </w:r>
    </w:p>
    <w:p w14:paraId="5D68BB2E"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 xml:space="preserve">Ценовое предложение заявки </w:t>
      </w:r>
    </w:p>
    <w:p w14:paraId="15E1C6BB"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14:paraId="1191A072" w14:textId="77777777" w:rsidR="00336962" w:rsidRPr="006E32B8" w:rsidRDefault="00336962" w:rsidP="00336962">
      <w:pPr>
        <w:widowControl w:val="0"/>
        <w:tabs>
          <w:tab w:val="left" w:pos="1134"/>
        </w:tabs>
        <w:spacing w:line="240" w:lineRule="auto"/>
        <w:ind w:left="1134" w:hanging="567"/>
        <w:jc w:val="both"/>
        <w:rPr>
          <w:rFonts w:ascii="GHEA Grapalat" w:eastAsia="Times New Roman" w:hAnsi="GHEA Grapalat" w:cs="Times New Roman"/>
          <w:strike/>
          <w:sz w:val="24"/>
          <w:szCs w:val="24"/>
          <w:lang w:val="ru-RU" w:eastAsia="ru-RU" w:bidi="ru-RU"/>
        </w:rPr>
      </w:pPr>
      <w:r w:rsidRPr="006E32B8">
        <w:rPr>
          <w:rFonts w:ascii="GHEA Grapalat" w:eastAsia="Times New Roman" w:hAnsi="GHEA Grapalat" w:cs="Times New Roman"/>
          <w:strike/>
          <w:sz w:val="24"/>
          <w:szCs w:val="24"/>
          <w:lang w:val="ru-RU" w:eastAsia="ru-RU" w:bidi="ru-RU"/>
        </w:rPr>
        <w:t>7.</w:t>
      </w:r>
      <w:r w:rsidRPr="006E32B8">
        <w:rPr>
          <w:rFonts w:ascii="GHEA Grapalat" w:eastAsia="Times New Roman" w:hAnsi="GHEA Grapalat" w:cs="Times New Roman"/>
          <w:strike/>
          <w:sz w:val="24"/>
          <w:szCs w:val="24"/>
          <w:lang w:val="ru-RU" w:eastAsia="ru-RU" w:bidi="ru-RU"/>
        </w:rPr>
        <w:tab/>
        <w:t>Обеспечение заявки</w:t>
      </w:r>
      <w:r w:rsidRPr="006E32B8">
        <w:rPr>
          <w:rFonts w:ascii="GHEA Grapalat" w:eastAsia="Times New Roman" w:hAnsi="GHEA Grapalat" w:cs="Times New Roman"/>
          <w:strike/>
          <w:sz w:val="24"/>
          <w:szCs w:val="24"/>
          <w:vertAlign w:val="superscript"/>
          <w:lang w:val="ru-RU" w:eastAsia="ru-RU" w:bidi="ru-RU"/>
        </w:rPr>
        <w:footnoteReference w:id="2"/>
      </w:r>
      <w:r w:rsidRPr="006E32B8">
        <w:rPr>
          <w:rFonts w:ascii="GHEA Grapalat" w:eastAsia="Times New Roman" w:hAnsi="GHEA Grapalat" w:cs="Times New Roman"/>
          <w:strike/>
          <w:sz w:val="24"/>
          <w:szCs w:val="24"/>
          <w:lang w:val="ru-RU" w:eastAsia="ru-RU" w:bidi="ru-RU"/>
        </w:rPr>
        <w:t xml:space="preserve"> </w:t>
      </w:r>
    </w:p>
    <w:p w14:paraId="1AC4E4D9"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Вскрытие, оценка заявок и подведение итогов</w:t>
      </w:r>
    </w:p>
    <w:p w14:paraId="0E8C0B7D"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Заключение договора</w:t>
      </w:r>
    </w:p>
    <w:p w14:paraId="2DA165CC"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 xml:space="preserve">Обеспечения квалификации  и договора </w:t>
      </w:r>
    </w:p>
    <w:p w14:paraId="23CAFD1B"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 xml:space="preserve">Объявление процедуры несостоявшейся </w:t>
      </w:r>
    </w:p>
    <w:p w14:paraId="3D5CBEEA"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14:paraId="70A72A4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ЧАСТЬ II. </w:t>
      </w:r>
    </w:p>
    <w:p w14:paraId="0B000A27" w14:textId="3F6BD495"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ИНСТРУКЦИЯ ПО ПОДГОТОВКЕ ЗАЯВКИ </w:t>
      </w:r>
      <w:r w:rsidRPr="00336962">
        <w:rPr>
          <w:rFonts w:ascii="GHEA Grapalat" w:eastAsia="Times New Roman" w:hAnsi="GHEA Grapalat" w:cs="Times New Roman"/>
          <w:b/>
          <w:sz w:val="24"/>
          <w:szCs w:val="24"/>
          <w:lang w:val="ru-RU" w:eastAsia="ru-RU" w:bidi="ru-RU"/>
        </w:rPr>
        <w:br/>
        <w:t xml:space="preserve">НА </w:t>
      </w:r>
      <w:r w:rsidR="00AA0871">
        <w:rPr>
          <w:rFonts w:ascii="GHEA Grapalat" w:eastAsia="Times New Roman" w:hAnsi="GHEA Grapalat" w:cs="Times New Roman"/>
          <w:b/>
          <w:sz w:val="24"/>
          <w:szCs w:val="24"/>
          <w:lang w:val="ru-RU" w:eastAsia="ru-RU" w:bidi="ru-RU"/>
        </w:rPr>
        <w:t xml:space="preserve">ЗАПРОСЕ КОТИРОВОК </w:t>
      </w:r>
    </w:p>
    <w:p w14:paraId="1B9229AD"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51558B77"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Общие положения</w:t>
      </w:r>
    </w:p>
    <w:p w14:paraId="59D44838"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Заявка на процедуру</w:t>
      </w:r>
    </w:p>
    <w:p w14:paraId="0D1EEF78" w14:textId="77777777" w:rsidR="006E32B8" w:rsidRDefault="00336962" w:rsidP="006E32B8">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Приложения № 1-6</w:t>
      </w:r>
    </w:p>
    <w:p w14:paraId="7A97DF6E" w14:textId="77777777" w:rsidR="006E32B8" w:rsidRDefault="006E32B8" w:rsidP="006E32B8">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p>
    <w:p w14:paraId="2B2F88B8" w14:textId="3BA6FFE8" w:rsidR="00336962" w:rsidRPr="00336962" w:rsidRDefault="00336962" w:rsidP="006E32B8">
      <w:pPr>
        <w:widowControl w:val="0"/>
        <w:spacing w:line="240" w:lineRule="auto"/>
        <w:ind w:hanging="504"/>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       Настоящее Приглашение предоставляется в дополнение к объявлению об открытом конкурсе, проводимом под кодом </w:t>
      </w:r>
      <w:r w:rsidR="005D1EC7">
        <w:rPr>
          <w:rFonts w:ascii="GHEA Grapalat" w:eastAsia="Times New Roman" w:hAnsi="GHEA Grapalat" w:cs="Times New Roman"/>
          <w:spacing w:val="-6"/>
          <w:sz w:val="24"/>
          <w:szCs w:val="24"/>
          <w:lang w:val="ru-RU" w:eastAsia="ru-RU" w:bidi="ru-RU"/>
        </w:rPr>
        <w:t>HPTH-GHAPDzB-26/HT-6</w:t>
      </w:r>
      <w:r w:rsidR="004C552C">
        <w:rPr>
          <w:rFonts w:ascii="GHEA Grapalat" w:eastAsia="Times New Roman" w:hAnsi="GHEA Grapalat" w:cs="Times New Roman"/>
          <w:spacing w:val="-6"/>
          <w:sz w:val="24"/>
          <w:szCs w:val="24"/>
          <w:lang w:val="ru-RU" w:eastAsia="ru-RU" w:bidi="ru-RU"/>
        </w:rPr>
        <w:t xml:space="preserve"> </w:t>
      </w:r>
      <w:r w:rsidR="00B74FE7">
        <w:rPr>
          <w:rFonts w:ascii="GHEA Grapalat" w:eastAsia="Times New Roman" w:hAnsi="GHEA Grapalat" w:cs="Times New Roman"/>
          <w:spacing w:val="-6"/>
          <w:sz w:val="24"/>
          <w:szCs w:val="24"/>
          <w:lang w:val="ru-RU" w:eastAsia="ru-RU" w:bidi="ru-RU"/>
        </w:rPr>
        <w:t xml:space="preserve"> </w:t>
      </w:r>
      <w:r w:rsidR="00E10DEC">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 xml:space="preserve"> (далее — процедура).</w:t>
      </w:r>
    </w:p>
    <w:p w14:paraId="599CC52C"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4</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450A04"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699E1DE8" w14:textId="77777777" w:rsidR="00336962" w:rsidRPr="00336962" w:rsidRDefault="00336962" w:rsidP="00336962">
      <w:pPr>
        <w:widowControl w:val="0"/>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1EE4131" w14:textId="677C3CF6" w:rsidR="00336962" w:rsidRPr="00336962" w:rsidRDefault="00336962" w:rsidP="005D1EC7">
      <w:pPr>
        <w:spacing w:after="0" w:line="240" w:lineRule="auto"/>
        <w:ind w:firstLine="180"/>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Адрес электронной почты секретаря оценочной комиссии "</w:t>
      </w:r>
      <w:hyperlink r:id="rId8" w:history="1">
        <w:r w:rsidR="005D1EC7" w:rsidRPr="005D1EC7">
          <w:rPr>
            <w:rStyle w:val="Hyperlink"/>
            <w:rFonts w:ascii="GHEA Grapalat" w:eastAsia="Times New Roman" w:hAnsi="GHEA Grapalat" w:cs="Times New Roman"/>
            <w:b/>
            <w:bCs/>
            <w:sz w:val="24"/>
            <w:szCs w:val="24"/>
            <w:lang w:val="ru-RU" w:eastAsia="ru-RU" w:bidi="ru-RU"/>
          </w:rPr>
          <w:t>gnumner.asue@gmail.</w:t>
        </w:r>
      </w:hyperlink>
      <w:r w:rsidR="005D1EC7" w:rsidRPr="005D1EC7">
        <w:rPr>
          <w:rStyle w:val="Hyperlink"/>
          <w:rFonts w:ascii="GHEA Grapalat" w:eastAsia="Times New Roman" w:hAnsi="GHEA Grapalat" w:cs="Times New Roman"/>
          <w:b/>
          <w:bCs/>
          <w:sz w:val="24"/>
          <w:szCs w:val="24"/>
          <w:lang w:val="ru-RU" w:eastAsia="ru-RU" w:bidi="ru-RU"/>
        </w:rPr>
        <w:t xml:space="preserve">com </w:t>
      </w:r>
      <w:r w:rsidRPr="00336962">
        <w:rPr>
          <w:rFonts w:ascii="GHEA Grapalat" w:eastAsia="Times New Roman" w:hAnsi="GHEA Grapalat" w:cs="Times New Roman"/>
          <w:sz w:val="24"/>
          <w:szCs w:val="24"/>
          <w:lang w:val="ru-RU" w:eastAsia="ru-RU" w:bidi="ru-RU"/>
        </w:rPr>
        <w:t>".</w:t>
      </w:r>
    </w:p>
    <w:p w14:paraId="5C47F4ED"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r w:rsidRPr="00336962">
        <w:rPr>
          <w:rFonts w:ascii="GHEA Grapalat" w:eastAsia="Times New Roman" w:hAnsi="GHEA Grapalat" w:cs="Times New Roman"/>
          <w:sz w:val="24"/>
          <w:szCs w:val="24"/>
          <w:lang w:val="ru-RU" w:eastAsia="ru-RU" w:bidi="ru-RU"/>
        </w:rPr>
        <w:lastRenderedPageBreak/>
        <w:t>ЧАСТЬ I</w:t>
      </w:r>
    </w:p>
    <w:p w14:paraId="4F8C1950" w14:textId="77777777" w:rsidR="00336962" w:rsidRPr="00336962" w:rsidRDefault="00336962" w:rsidP="00336962">
      <w:pPr>
        <w:widowControl w:val="0"/>
        <w:spacing w:line="240" w:lineRule="auto"/>
        <w:jc w:val="center"/>
        <w:outlineLvl w:val="2"/>
        <w:rPr>
          <w:rFonts w:ascii="GHEA Grapalat" w:eastAsia="Times New Roman" w:hAnsi="GHEA Grapalat" w:cs="Times New Roman"/>
          <w:i/>
          <w:sz w:val="24"/>
          <w:szCs w:val="24"/>
          <w:lang w:val="ru-RU" w:eastAsia="ru-RU" w:bidi="ru-RU"/>
        </w:rPr>
      </w:pPr>
    </w:p>
    <w:p w14:paraId="4CB3FD82" w14:textId="77777777" w:rsidR="00336962" w:rsidRPr="00336962" w:rsidRDefault="00336962" w:rsidP="00336962">
      <w:pPr>
        <w:widowControl w:val="0"/>
        <w:spacing w:line="240" w:lineRule="auto"/>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1. ХАРАКТЕРИСТИКА ПРЕДМЕТА ЗАКУПКИ</w:t>
      </w:r>
    </w:p>
    <w:p w14:paraId="3FFE7DAC" w14:textId="35EB3F16" w:rsidR="006E32B8" w:rsidRPr="00CD412F" w:rsidRDefault="00336962" w:rsidP="006E32B8">
      <w:pPr>
        <w:widowControl w:val="0"/>
        <w:tabs>
          <w:tab w:val="left" w:pos="1134"/>
        </w:tabs>
        <w:spacing w:line="240" w:lineRule="auto"/>
        <w:ind w:firstLine="567"/>
        <w:jc w:val="both"/>
        <w:outlineLvl w:val="2"/>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r>
      <w:r w:rsidR="006E32B8" w:rsidRPr="005509B4">
        <w:rPr>
          <w:rFonts w:ascii="GHEA Grapalat" w:eastAsia="Times New Roman" w:hAnsi="GHEA Grapalat" w:cs="Times New Roman"/>
          <w:sz w:val="24"/>
          <w:szCs w:val="24"/>
          <w:lang w:val="ru-RU" w:eastAsia="ru-RU" w:bidi="ru-RU"/>
        </w:rPr>
        <w:t xml:space="preserve">Предметом закупки является </w:t>
      </w:r>
      <w:r w:rsidR="006E32B8" w:rsidRPr="005E42F5">
        <w:rPr>
          <w:rFonts w:ascii="GHEA Grapalat" w:eastAsia="Times New Roman" w:hAnsi="GHEA Grapalat" w:cs="Times New Roman"/>
          <w:sz w:val="24"/>
          <w:szCs w:val="24"/>
          <w:lang w:val="ru-RU" w:eastAsia="ru-RU" w:bidi="ru-RU"/>
        </w:rPr>
        <w:t xml:space="preserve">приобретение </w:t>
      </w:r>
      <w:r w:rsidR="006E32B8" w:rsidRPr="00D11C66">
        <w:rPr>
          <w:rFonts w:ascii="GHEA Grapalat" w:eastAsia="Times New Roman" w:hAnsi="GHEA Grapalat" w:cs="Times New Roman"/>
          <w:sz w:val="24"/>
          <w:szCs w:val="24"/>
          <w:lang w:val="ru-RU" w:eastAsia="ru-RU" w:bidi="ru-RU"/>
        </w:rPr>
        <w:t>«</w:t>
      </w:r>
      <w:r w:rsidR="005D1EC7">
        <w:rPr>
          <w:rFonts w:ascii="GHEA Grapalat" w:eastAsia="Times New Roman" w:hAnsi="GHEA Grapalat" w:cs="Times New Roman"/>
          <w:sz w:val="24"/>
          <w:szCs w:val="24"/>
          <w:lang w:val="ru-RU" w:eastAsia="ru-RU" w:bidi="ru-RU"/>
        </w:rPr>
        <w:t>Компьютерных товаров</w:t>
      </w:r>
      <w:r w:rsidR="006E32B8" w:rsidRPr="00D11C66">
        <w:rPr>
          <w:rFonts w:ascii="GHEA Grapalat" w:eastAsia="Times New Roman" w:hAnsi="GHEA Grapalat" w:cs="Times New Roman"/>
          <w:sz w:val="24"/>
          <w:szCs w:val="24"/>
          <w:lang w:val="ru-RU" w:eastAsia="ru-RU" w:bidi="ru-RU"/>
        </w:rPr>
        <w:t xml:space="preserve">» </w:t>
      </w:r>
      <w:r w:rsidR="006E32B8" w:rsidRPr="005E42F5">
        <w:rPr>
          <w:rFonts w:ascii="GHEA Grapalat" w:eastAsia="Times New Roman" w:hAnsi="GHEA Grapalat" w:cs="Times New Roman"/>
          <w:sz w:val="24"/>
          <w:szCs w:val="24"/>
          <w:lang w:val="ru-RU" w:eastAsia="ru-RU" w:bidi="ru-RU"/>
        </w:rPr>
        <w:t xml:space="preserve">(далее </w:t>
      </w:r>
      <w:r w:rsidR="006E32B8" w:rsidRPr="005509B4">
        <w:rPr>
          <w:rFonts w:ascii="GHEA Grapalat" w:eastAsia="Times New Roman" w:hAnsi="GHEA Grapalat" w:cs="Times New Roman"/>
          <w:sz w:val="24"/>
          <w:szCs w:val="24"/>
          <w:lang w:val="ru-RU" w:eastAsia="ru-RU" w:bidi="ru-RU"/>
        </w:rPr>
        <w:t xml:space="preserve">— также товар) для нужд «Армянского государственного экономического университета» ГНКО, которые сгруппированы </w:t>
      </w:r>
      <w:r w:rsidR="006E32B8" w:rsidRPr="005E42F5">
        <w:rPr>
          <w:rFonts w:ascii="GHEA Grapalat" w:eastAsia="Times New Roman" w:hAnsi="GHEA Grapalat" w:cs="Times New Roman"/>
          <w:sz w:val="24"/>
          <w:szCs w:val="24"/>
          <w:lang w:val="ru-RU" w:eastAsia="ru-RU" w:bidi="ru-RU"/>
        </w:rPr>
        <w:t>в лот</w:t>
      </w:r>
      <w:r w:rsidR="005D1EC7">
        <w:rPr>
          <w:rFonts w:ascii="GHEA Grapalat" w:eastAsia="Times New Roman" w:hAnsi="GHEA Grapalat" w:cs="Times New Roman"/>
          <w:sz w:val="24"/>
          <w:szCs w:val="24"/>
          <w:lang w:val="ru-RU" w:eastAsia="ru-RU" w:bidi="ru-RU"/>
        </w:rPr>
        <w:t>у</w:t>
      </w:r>
      <w:r w:rsidR="006E32B8" w:rsidRPr="005E42F5">
        <w:rPr>
          <w:rFonts w:ascii="GHEA Grapalat" w:eastAsia="Times New Roman" w:hAnsi="GHEA Grapalat" w:cs="Times New Roman"/>
          <w:sz w:val="24"/>
          <w:szCs w:val="24"/>
          <w:lang w:val="ru-RU" w:eastAsia="ru-RU" w:bidi="ru-RU"/>
        </w:rPr>
        <w:t xml:space="preserve"> </w:t>
      </w:r>
      <w:r w:rsidR="004C552C" w:rsidRPr="004C552C">
        <w:rPr>
          <w:rFonts w:ascii="GHEA Grapalat" w:eastAsia="Times New Roman" w:hAnsi="GHEA Grapalat" w:cs="Times New Roman"/>
          <w:sz w:val="24"/>
          <w:szCs w:val="24"/>
          <w:lang w:val="ru-RU" w:eastAsia="ru-RU" w:bidi="ru-RU"/>
        </w:rPr>
        <w:t>1</w:t>
      </w:r>
      <w:r w:rsidR="006E32B8" w:rsidRPr="00D11C66">
        <w:rPr>
          <w:rFonts w:ascii="GHEA Grapalat" w:eastAsia="Times New Roman" w:hAnsi="GHEA Grapalat" w:cs="Times New Roman"/>
          <w:sz w:val="24"/>
          <w:szCs w:val="24"/>
          <w:lang w:val="ru-RU" w:eastAsia="ru-RU" w:bidi="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795"/>
        <w:gridCol w:w="5909"/>
      </w:tblGrid>
      <w:tr w:rsidR="00336962" w:rsidRPr="00B74FE7" w14:paraId="51278B00" w14:textId="77777777" w:rsidTr="0066072A">
        <w:trPr>
          <w:jc w:val="center"/>
        </w:trPr>
        <w:tc>
          <w:tcPr>
            <w:tcW w:w="3325" w:type="dxa"/>
            <w:gridSpan w:val="2"/>
            <w:vAlign w:val="center"/>
          </w:tcPr>
          <w:p w14:paraId="233E848E" w14:textId="77777777" w:rsidR="00336962" w:rsidRPr="00B74FE7" w:rsidRDefault="00336962" w:rsidP="00336962">
            <w:pPr>
              <w:widowControl w:val="0"/>
              <w:spacing w:after="120" w:line="240" w:lineRule="auto"/>
              <w:jc w:val="center"/>
              <w:rPr>
                <w:rFonts w:ascii="GHEA Grapalat" w:eastAsia="Times New Roman" w:hAnsi="GHEA Grapalat" w:cs="Times New Roman"/>
                <w:b/>
                <w:i/>
                <w:sz w:val="20"/>
                <w:szCs w:val="20"/>
                <w:lang w:val="ru-RU" w:eastAsia="ru-RU" w:bidi="ru-RU"/>
              </w:rPr>
            </w:pPr>
            <w:r w:rsidRPr="00B74FE7">
              <w:rPr>
                <w:rFonts w:ascii="GHEA Grapalat" w:eastAsia="Times New Roman" w:hAnsi="GHEA Grapalat" w:cs="Times New Roman"/>
                <w:b/>
                <w:i/>
                <w:sz w:val="20"/>
                <w:szCs w:val="20"/>
                <w:lang w:val="ru-RU" w:eastAsia="ru-RU" w:bidi="ru-RU"/>
              </w:rPr>
              <w:t>Лотов</w:t>
            </w:r>
          </w:p>
        </w:tc>
        <w:tc>
          <w:tcPr>
            <w:tcW w:w="5909" w:type="dxa"/>
            <w:vMerge w:val="restart"/>
            <w:vAlign w:val="center"/>
          </w:tcPr>
          <w:p w14:paraId="306FEEC3" w14:textId="77777777" w:rsidR="00336962" w:rsidRPr="00B74FE7" w:rsidRDefault="00336962" w:rsidP="00336962">
            <w:pPr>
              <w:widowControl w:val="0"/>
              <w:spacing w:after="120" w:line="240" w:lineRule="auto"/>
              <w:jc w:val="center"/>
              <w:rPr>
                <w:rFonts w:ascii="GHEA Grapalat" w:eastAsia="Times New Roman" w:hAnsi="GHEA Grapalat" w:cs="Times New Roman"/>
                <w:b/>
                <w:i/>
                <w:sz w:val="20"/>
                <w:szCs w:val="20"/>
                <w:lang w:val="ru-RU" w:eastAsia="ru-RU" w:bidi="ru-RU"/>
              </w:rPr>
            </w:pPr>
            <w:r w:rsidRPr="00B74FE7">
              <w:rPr>
                <w:rFonts w:ascii="GHEA Grapalat" w:eastAsia="Times New Roman" w:hAnsi="GHEA Grapalat" w:cs="Times New Roman"/>
                <w:b/>
                <w:i/>
                <w:sz w:val="20"/>
                <w:szCs w:val="20"/>
                <w:lang w:val="ru-RU" w:eastAsia="ru-RU" w:bidi="ru-RU"/>
              </w:rPr>
              <w:t>Наименование лота</w:t>
            </w:r>
          </w:p>
        </w:tc>
      </w:tr>
      <w:tr w:rsidR="00336962" w:rsidRPr="00B74FE7" w14:paraId="53D2FB44" w14:textId="77777777" w:rsidTr="0066072A">
        <w:trPr>
          <w:jc w:val="center"/>
        </w:trPr>
        <w:tc>
          <w:tcPr>
            <w:tcW w:w="1530" w:type="dxa"/>
            <w:vAlign w:val="center"/>
          </w:tcPr>
          <w:p w14:paraId="750C68DF" w14:textId="77777777" w:rsidR="00336962" w:rsidRPr="00B74FE7"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B74FE7">
              <w:rPr>
                <w:rFonts w:ascii="GHEA Grapalat" w:eastAsia="Times New Roman" w:hAnsi="GHEA Grapalat" w:cs="Times New Roman"/>
                <w:b/>
                <w:i/>
                <w:sz w:val="20"/>
                <w:szCs w:val="20"/>
                <w:lang w:val="ru-RU" w:eastAsia="ru-RU" w:bidi="ru-RU"/>
              </w:rPr>
              <w:t>Номера</w:t>
            </w:r>
          </w:p>
        </w:tc>
        <w:tc>
          <w:tcPr>
            <w:tcW w:w="1795" w:type="dxa"/>
            <w:vAlign w:val="center"/>
          </w:tcPr>
          <w:p w14:paraId="78202619" w14:textId="77777777" w:rsidR="00336962" w:rsidRPr="00B74FE7" w:rsidRDefault="00336962" w:rsidP="00336962">
            <w:pPr>
              <w:widowControl w:val="0"/>
              <w:spacing w:after="120" w:line="240" w:lineRule="auto"/>
              <w:jc w:val="center"/>
              <w:rPr>
                <w:rFonts w:ascii="GHEA Grapalat" w:eastAsia="Times New Roman" w:hAnsi="GHEA Grapalat" w:cs="Times New Roman"/>
                <w:b/>
                <w:i/>
                <w:sz w:val="20"/>
                <w:szCs w:val="20"/>
                <w:lang w:val="ru-RU" w:eastAsia="ru-RU" w:bidi="ru-RU"/>
              </w:rPr>
            </w:pPr>
            <w:r w:rsidRPr="00B74FE7">
              <w:rPr>
                <w:rFonts w:ascii="GHEA Grapalat" w:eastAsia="Times New Roman" w:hAnsi="GHEA Grapalat" w:cs="Times New Roman"/>
                <w:b/>
                <w:i/>
                <w:sz w:val="20"/>
                <w:szCs w:val="20"/>
                <w:lang w:val="ru-RU" w:eastAsia="ru-RU" w:bidi="ru-RU"/>
              </w:rPr>
              <w:t>Цена закупки</w:t>
            </w:r>
          </w:p>
        </w:tc>
        <w:tc>
          <w:tcPr>
            <w:tcW w:w="5909" w:type="dxa"/>
            <w:vMerge/>
            <w:vAlign w:val="center"/>
          </w:tcPr>
          <w:p w14:paraId="04628D4A" w14:textId="77777777" w:rsidR="00336962" w:rsidRPr="00B74FE7" w:rsidRDefault="00336962" w:rsidP="00336962">
            <w:pPr>
              <w:widowControl w:val="0"/>
              <w:spacing w:after="120" w:line="240" w:lineRule="auto"/>
              <w:jc w:val="both"/>
              <w:rPr>
                <w:rFonts w:ascii="GHEA Grapalat" w:eastAsia="Times New Roman" w:hAnsi="GHEA Grapalat" w:cs="Times New Roman"/>
                <w:b/>
                <w:i/>
                <w:sz w:val="20"/>
                <w:szCs w:val="20"/>
                <w:lang w:val="ru-RU" w:eastAsia="ru-RU" w:bidi="ru-RU"/>
              </w:rPr>
            </w:pPr>
          </w:p>
        </w:tc>
      </w:tr>
      <w:tr w:rsidR="00B74FE7" w:rsidRPr="005D1EC7" w14:paraId="639934F4" w14:textId="77777777" w:rsidTr="001D0546">
        <w:trPr>
          <w:trHeight w:val="432"/>
          <w:jc w:val="center"/>
        </w:trPr>
        <w:tc>
          <w:tcPr>
            <w:tcW w:w="1530" w:type="dxa"/>
            <w:vAlign w:val="center"/>
          </w:tcPr>
          <w:p w14:paraId="5FFE400F" w14:textId="0767746A" w:rsidR="00B74FE7" w:rsidRPr="00B74FE7" w:rsidRDefault="00B74FE7" w:rsidP="001D0546">
            <w:pPr>
              <w:pStyle w:val="ListParagraph"/>
              <w:widowControl w:val="0"/>
              <w:numPr>
                <w:ilvl w:val="0"/>
                <w:numId w:val="34"/>
              </w:numPr>
              <w:rPr>
                <w:rFonts w:ascii="GHEA Grapalat" w:hAnsi="GHEA Grapalat"/>
                <w:sz w:val="20"/>
                <w:szCs w:val="20"/>
              </w:rPr>
            </w:pP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37EC6FEB" w14:textId="58ED0385" w:rsidR="00B74FE7" w:rsidRPr="00B74FE7" w:rsidRDefault="005D1EC7" w:rsidP="001D0546">
            <w:pPr>
              <w:widowControl w:val="0"/>
              <w:spacing w:after="0" w:line="240" w:lineRule="auto"/>
              <w:rPr>
                <w:rFonts w:ascii="GHEA Grapalat" w:eastAsia="Times New Roman" w:hAnsi="GHEA Grapalat" w:cs="Times New Roman"/>
                <w:color w:val="FF0000"/>
                <w:sz w:val="20"/>
                <w:szCs w:val="20"/>
                <w:lang w:val="ru-RU" w:eastAsia="ru-RU" w:bidi="ru-RU"/>
              </w:rPr>
            </w:pPr>
            <w:r>
              <w:rPr>
                <w:rFonts w:ascii="GHEA Grapalat" w:hAnsi="GHEA Grapalat" w:cs="Calibri"/>
                <w:color w:val="000000"/>
                <w:sz w:val="20"/>
                <w:szCs w:val="20"/>
                <w:lang w:val="ru-RU"/>
              </w:rPr>
              <w:t>50</w:t>
            </w:r>
            <w:r w:rsidR="00B74FE7" w:rsidRPr="00B74FE7">
              <w:rPr>
                <w:rFonts w:ascii="GHEA Grapalat" w:hAnsi="GHEA Grapalat" w:cs="Calibri"/>
                <w:color w:val="000000"/>
                <w:sz w:val="20"/>
                <w:szCs w:val="20"/>
              </w:rPr>
              <w:t>0,000</w:t>
            </w:r>
          </w:p>
        </w:tc>
        <w:tc>
          <w:tcPr>
            <w:tcW w:w="5909" w:type="dxa"/>
            <w:vAlign w:val="center"/>
          </w:tcPr>
          <w:p w14:paraId="048E5681" w14:textId="655C36B5" w:rsidR="00B74FE7" w:rsidRPr="001D0546" w:rsidRDefault="005D1EC7" w:rsidP="001D0546">
            <w:pPr>
              <w:widowControl w:val="0"/>
              <w:spacing w:after="0" w:line="240" w:lineRule="auto"/>
              <w:rPr>
                <w:rFonts w:ascii="GHEA Grapalat" w:hAnsi="GHEA Grapalat" w:cs="Calibri"/>
                <w:color w:val="000000"/>
                <w:sz w:val="20"/>
                <w:szCs w:val="20"/>
                <w:lang w:val="ru-RU"/>
              </w:rPr>
            </w:pPr>
            <w:r w:rsidRPr="001D0546">
              <w:rPr>
                <w:rFonts w:ascii="GHEA Grapalat" w:hAnsi="GHEA Grapalat" w:cs="Calibri"/>
                <w:color w:val="000000"/>
                <w:sz w:val="20"/>
                <w:szCs w:val="20"/>
                <w:lang w:val="ru-RU"/>
              </w:rPr>
              <w:t>ноутбук</w:t>
            </w:r>
          </w:p>
        </w:tc>
      </w:tr>
    </w:tbl>
    <w:p w14:paraId="30CE85ED" w14:textId="77777777" w:rsidR="0066072A" w:rsidRDefault="0066072A"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66CB70C0" w14:textId="1D61177B"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DE20C8" w14:textId="77777777" w:rsidR="00336962" w:rsidRPr="00336962" w:rsidRDefault="00336962" w:rsidP="00336962">
      <w:pPr>
        <w:widowControl w:val="0"/>
        <w:spacing w:line="240" w:lineRule="auto"/>
        <w:ind w:firstLine="567"/>
        <w:jc w:val="center"/>
        <w:rPr>
          <w:rFonts w:ascii="GHEA Grapalat" w:eastAsia="Times New Roman" w:hAnsi="GHEA Grapalat" w:cs="Sylfaen"/>
          <w:i/>
          <w:sz w:val="24"/>
          <w:szCs w:val="24"/>
          <w:lang w:val="ru-RU" w:eastAsia="ru-RU" w:bidi="ru-RU"/>
        </w:rPr>
      </w:pPr>
    </w:p>
    <w:p w14:paraId="1F9C8A1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2. ТРЕБОВАНИЯ К ПРАВУ УЧАСТНИКА НА УЧАСТИЕ, </w:t>
      </w:r>
      <w:r w:rsidRPr="00336962">
        <w:rPr>
          <w:rFonts w:ascii="GHEA Grapalat" w:eastAsia="Times New Roman" w:hAnsi="GHEA Grapalat" w:cs="Times New Roman"/>
          <w:b/>
          <w:sz w:val="24"/>
          <w:szCs w:val="24"/>
          <w:lang w:val="ru-RU" w:eastAsia="ru-RU" w:bidi="ru-RU"/>
        </w:rPr>
        <w:br/>
        <w:t>ПОРЯДОК ИХ ОЦЕНКИ, УСЛОВИЯ ПРЕДСТАВЛЕНИЯ ОБЕСПЕЧЕНИЯ КВАЛИФИКАЦИИ В СЛУЧАЕ ПРИЗНАНИЯ ОТОБРАННЫМ  УЧАСТНИКОМ</w:t>
      </w:r>
      <w:r w:rsidRPr="00336962">
        <w:rPr>
          <w:rFonts w:ascii="GHEA Grapalat" w:eastAsia="Times New Roman" w:hAnsi="GHEA Grapalat" w:cs="Times New Roman"/>
          <w:b/>
          <w:sz w:val="24"/>
          <w:szCs w:val="24"/>
          <w:lang w:val="ru-RU" w:eastAsia="ru-RU" w:bidi="ru-RU"/>
        </w:rPr>
        <w:br/>
      </w:r>
    </w:p>
    <w:p w14:paraId="536ABB3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14:paraId="409D40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14:paraId="6BCF33B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которые или представитель исполнительного органа которых в течение пяти лет, предшествующих дню подачи заявки, были осуждены за</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700830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9AF3A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 xml:space="preserve">которые по состоянию на день подачи заявки включены в список </w:t>
      </w:r>
      <w:r w:rsidRPr="00336962">
        <w:rPr>
          <w:rFonts w:ascii="GHEA Grapalat" w:eastAsia="Times New Roman" w:hAnsi="GHEA Grapalat" w:cs="Times New Roman"/>
          <w:sz w:val="24"/>
          <w:szCs w:val="24"/>
          <w:lang w:val="ru-RU" w:eastAsia="ru-RU" w:bidi="ru-RU"/>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закупках; </w:t>
      </w:r>
    </w:p>
    <w:p w14:paraId="12715D1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14:paraId="220E09EA" w14:textId="776B0F42" w:rsidR="00336962" w:rsidRPr="00336962" w:rsidRDefault="00336962" w:rsidP="00336962">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7</w:t>
      </w:r>
      <w:r w:rsidRPr="00336962">
        <w:rPr>
          <w:rFonts w:ascii="GHEA Grapalat" w:eastAsia="Times New Roman" w:hAnsi="GHEA Grapalat" w:cs="Times New Roman"/>
          <w:sz w:val="24"/>
          <w:szCs w:val="24"/>
          <w:lang w:val="ru-RU" w:eastAsia="ru-RU" w:bidi="ru-RU"/>
        </w:rPr>
        <w:t>) которые на основании абзаца «е» подпункта 2 пункта 1 постановления Правительства РА N</w:t>
      </w:r>
      <w:r w:rsidRPr="00336962">
        <w:rPr>
          <w:rFonts w:ascii="GHEA Grapalat" w:eastAsia="Times New Roman" w:hAnsi="GHEA Grapalat" w:cs="Times New Roman"/>
          <w:sz w:val="24"/>
          <w:szCs w:val="24"/>
          <w:lang w:val="hy-AM" w:eastAsia="ru-RU" w:bidi="ru-RU"/>
        </w:rPr>
        <w:t>817-</w:t>
      </w:r>
      <w:r w:rsidRPr="00336962">
        <w:rPr>
          <w:rFonts w:ascii="GHEA Grapalat" w:eastAsia="Times New Roman" w:hAnsi="GHEA Grapalat" w:cs="Times New Roman"/>
          <w:sz w:val="24"/>
          <w:szCs w:val="24"/>
          <w:lang w:val="ru-RU" w:eastAsia="ru-RU" w:bidi="ru-RU"/>
        </w:rPr>
        <w:t xml:space="preserve">А от </w:t>
      </w:r>
      <w:r w:rsidRPr="00336962">
        <w:rPr>
          <w:rFonts w:ascii="GHEA Grapalat" w:eastAsia="Times New Roman" w:hAnsi="GHEA Grapalat" w:cs="Times New Roman"/>
          <w:sz w:val="24"/>
          <w:szCs w:val="24"/>
          <w:lang w:val="hy-AM" w:eastAsia="ru-RU" w:bidi="ru-RU"/>
        </w:rPr>
        <w:t>20.06.</w:t>
      </w:r>
      <w:r w:rsidR="00E10DEC">
        <w:rPr>
          <w:rFonts w:ascii="GHEA Grapalat" w:eastAsia="Times New Roman" w:hAnsi="GHEA Grapalat" w:cs="Times New Roman"/>
          <w:sz w:val="24"/>
          <w:szCs w:val="24"/>
          <w:lang w:val="hy-AM" w:eastAsia="ru-RU" w:bidi="ru-RU"/>
        </w:rPr>
        <w:t>2026г</w:t>
      </w:r>
      <w:r w:rsidRPr="00336962">
        <w:rPr>
          <w:rFonts w:ascii="GHEA Grapalat" w:eastAsia="Times New Roman" w:hAnsi="GHEA Grapalat" w:cs="Times New Roman"/>
          <w:sz w:val="24"/>
          <w:szCs w:val="24"/>
          <w:lang w:val="ru-RU" w:eastAsia="ru-RU" w:bidi="ru-RU"/>
        </w:rPr>
        <w:t>.,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F9F0A7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63610A0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CAEBD0" w14:textId="77777777" w:rsidR="00336962" w:rsidRPr="00336962" w:rsidRDefault="00336962" w:rsidP="00336962">
      <w:pPr>
        <w:widowControl w:val="0"/>
        <w:tabs>
          <w:tab w:val="left" w:pos="1134"/>
        </w:tabs>
        <w:spacing w:after="0" w:line="240" w:lineRule="auto"/>
        <w:ind w:firstLine="567"/>
        <w:contextualSpacing/>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14:paraId="2FC55DA9" w14:textId="77777777" w:rsidR="00336962" w:rsidRPr="00336962" w:rsidRDefault="00336962" w:rsidP="00336962">
      <w:pPr>
        <w:widowControl w:val="0"/>
        <w:numPr>
          <w:ilvl w:val="0"/>
          <w:numId w:val="30"/>
        </w:numPr>
        <w:tabs>
          <w:tab w:val="left" w:pos="1134"/>
        </w:tabs>
        <w:spacing w:after="0" w:line="240" w:lineRule="auto"/>
        <w:ind w:left="42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1A6E0BB" w14:textId="77777777" w:rsidR="00336962" w:rsidRPr="00336962" w:rsidRDefault="00336962" w:rsidP="00336962">
      <w:pPr>
        <w:widowControl w:val="0"/>
        <w:numPr>
          <w:ilvl w:val="0"/>
          <w:numId w:val="30"/>
        </w:numPr>
        <w:tabs>
          <w:tab w:val="left" w:pos="1134"/>
        </w:tabs>
        <w:spacing w:after="0" w:line="240" w:lineRule="auto"/>
        <w:ind w:left="426" w:hanging="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качестве отобранного участника отказался или лишился  права заключения договора.</w:t>
      </w:r>
    </w:p>
    <w:p w14:paraId="3A0832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p>
    <w:p w14:paraId="6789775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w:t>
      </w:r>
      <w:r w:rsidRPr="00336962">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B50095" w14:textId="564D123C" w:rsidR="00336962" w:rsidRPr="00336962" w:rsidRDefault="00336962" w:rsidP="00336962">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w:t>
      </w:r>
      <w:r w:rsidRPr="00336962">
        <w:rPr>
          <w:rFonts w:ascii="GHEA Grapalat" w:eastAsia="Times New Roman" w:hAnsi="GHEA Grapalat" w:cs="Times New Roman"/>
          <w:sz w:val="24"/>
          <w:szCs w:val="24"/>
          <w:lang w:val="ru-RU" w:eastAsia="ru-RU" w:bidi="ru-RU"/>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336962">
        <w:rPr>
          <w:rFonts w:ascii="GHEA Grapalat" w:eastAsia="Times New Roman" w:hAnsi="GHEA Grapalat" w:cs="Times New Roman"/>
          <w:sz w:val="24"/>
          <w:szCs w:val="24"/>
          <w:lang w:val="hy-AM" w:eastAsia="ru-RU" w:bidi="ru-RU"/>
        </w:rPr>
        <w:t>817-</w:t>
      </w:r>
      <w:r w:rsidRPr="00336962">
        <w:rPr>
          <w:rFonts w:ascii="GHEA Grapalat" w:eastAsia="Times New Roman" w:hAnsi="GHEA Grapalat" w:cs="Times New Roman"/>
          <w:sz w:val="24"/>
          <w:szCs w:val="24"/>
          <w:lang w:val="ru-RU" w:eastAsia="ru-RU" w:bidi="ru-RU"/>
        </w:rPr>
        <w:t xml:space="preserve">А от </w:t>
      </w:r>
      <w:r w:rsidRPr="00336962">
        <w:rPr>
          <w:rFonts w:ascii="GHEA Grapalat" w:eastAsia="Times New Roman" w:hAnsi="GHEA Grapalat" w:cs="Times New Roman"/>
          <w:sz w:val="24"/>
          <w:szCs w:val="24"/>
          <w:lang w:val="hy-AM" w:eastAsia="ru-RU" w:bidi="ru-RU"/>
        </w:rPr>
        <w:t>20.06.</w:t>
      </w:r>
      <w:r w:rsidR="00E10DEC">
        <w:rPr>
          <w:rFonts w:ascii="GHEA Grapalat" w:eastAsia="Times New Roman" w:hAnsi="GHEA Grapalat" w:cs="Times New Roman"/>
          <w:sz w:val="24"/>
          <w:szCs w:val="24"/>
          <w:lang w:val="hy-AM" w:eastAsia="ru-RU" w:bidi="ru-RU"/>
        </w:rPr>
        <w:t>2026г</w:t>
      </w:r>
      <w:r w:rsidRPr="00336962">
        <w:rPr>
          <w:rFonts w:ascii="GHEA Grapalat" w:eastAsia="Times New Roman" w:hAnsi="GHEA Grapalat" w:cs="Times New Roman"/>
          <w:sz w:val="24"/>
          <w:szCs w:val="24"/>
          <w:lang w:val="ru-RU" w:eastAsia="ru-RU" w:bidi="ru-RU"/>
        </w:rPr>
        <w:t xml:space="preserve">,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w:t>
      </w:r>
      <w:r w:rsidRPr="00336962">
        <w:rPr>
          <w:rFonts w:ascii="GHEA Grapalat" w:eastAsia="Times New Roman" w:hAnsi="GHEA Grapalat" w:cs="Times New Roman"/>
          <w:sz w:val="24"/>
          <w:szCs w:val="24"/>
          <w:lang w:val="ru-RU" w:eastAsia="ru-RU" w:bidi="ru-RU"/>
        </w:rPr>
        <w:lastRenderedPageBreak/>
        <w:t>совместной деятельности (консорциумом).</w:t>
      </w:r>
    </w:p>
    <w:p w14:paraId="7DE406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 смыслу пункта 119 Порядка:</w:t>
      </w:r>
    </w:p>
    <w:p w14:paraId="2FE4F86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36962">
        <w:rPr>
          <w:rFonts w:ascii="GHEA Grapalat" w:eastAsia="Times New Roman" w:hAnsi="GHEA Grapalat" w:cs="Times New Roman"/>
          <w:color w:val="000000"/>
          <w:sz w:val="24"/>
          <w:szCs w:val="24"/>
          <w:lang w:val="ru-RU" w:eastAsia="ru-RU" w:bidi="ru-RU"/>
        </w:rPr>
        <w:t xml:space="preserve"> </w:t>
      </w:r>
    </w:p>
    <w:p w14:paraId="7E1A67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2)</w:t>
      </w:r>
      <w:r w:rsidRPr="00336962">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0EE74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а.</w:t>
      </w:r>
      <w:r w:rsidRPr="00336962">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14:paraId="14CB0A3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б.</w:t>
      </w:r>
      <w:r w:rsidRPr="00336962">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C54037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в.</w:t>
      </w:r>
      <w:r w:rsidRPr="00336962">
        <w:rPr>
          <w:rFonts w:ascii="GHEA Grapalat" w:eastAsia="Times New Roman" w:hAnsi="GHEA Grapalat" w:cs="Times New Roman"/>
          <w:color w:val="000000"/>
          <w:sz w:val="24"/>
          <w:szCs w:val="24"/>
          <w:lang w:val="ru-RU" w:eastAsia="ru-RU" w:bidi="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161FD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г.</w:t>
      </w:r>
      <w:r w:rsidRPr="00336962">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1D0174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14:paraId="6719E40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а.</w:t>
      </w:r>
      <w:r w:rsidRPr="00336962">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36962">
        <w:rPr>
          <w:rFonts w:ascii="Courier New" w:eastAsia="Times New Roman" w:hAnsi="Courier New" w:cs="Courier New"/>
          <w:color w:val="000000"/>
          <w:sz w:val="24"/>
          <w:szCs w:val="24"/>
          <w:lang w:eastAsia="ru-RU" w:bidi="ru-RU"/>
        </w:rPr>
        <w:t> </w:t>
      </w:r>
      <w:r w:rsidRPr="00336962">
        <w:rPr>
          <w:rFonts w:ascii="GHEA Grapalat" w:eastAsia="Times New Roman" w:hAnsi="GHEA Grapalat" w:cs="Times New Roman"/>
          <w:color w:val="000000"/>
          <w:sz w:val="24"/>
          <w:szCs w:val="24"/>
          <w:lang w:val="ru-RU" w:eastAsia="ru-RU" w:bidi="ru-RU"/>
        </w:rPr>
        <w:t>лица;</w:t>
      </w:r>
    </w:p>
    <w:p w14:paraId="674D7CD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б.</w:t>
      </w:r>
      <w:r w:rsidRPr="00336962">
        <w:rPr>
          <w:rFonts w:ascii="GHEA Grapalat" w:eastAsia="Times New Roman" w:hAnsi="GHEA Grapalat" w:cs="Times New Roman"/>
          <w:color w:val="000000"/>
          <w:sz w:val="24"/>
          <w:szCs w:val="24"/>
          <w:lang w:val="ru-RU"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BC1D7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в.</w:t>
      </w:r>
      <w:r w:rsidRPr="00336962">
        <w:rPr>
          <w:rFonts w:ascii="GHEA Grapalat" w:eastAsia="Times New Roman" w:hAnsi="GHEA Grapalat" w:cs="Times New Roman"/>
          <w:color w:val="000000"/>
          <w:sz w:val="24"/>
          <w:szCs w:val="24"/>
          <w:lang w:val="ru-RU" w:eastAsia="ru-RU" w:bidi="ru-RU"/>
        </w:rPr>
        <w:tab/>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336962">
        <w:rPr>
          <w:rFonts w:ascii="GHEA Grapalat" w:eastAsia="Times New Roman" w:hAnsi="GHEA Grapalat" w:cs="Times New Roman"/>
          <w:color w:val="000000"/>
          <w:sz w:val="24"/>
          <w:szCs w:val="24"/>
          <w:lang w:val="ru-RU" w:eastAsia="ru-RU" w:bidi="ru-RU"/>
        </w:rPr>
        <w:lastRenderedPageBreak/>
        <w:t>другим лицом, исполняющим подобные обязанности;</w:t>
      </w:r>
    </w:p>
    <w:p w14:paraId="25C2A5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г.</w:t>
      </w:r>
      <w:r w:rsidRPr="00336962">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14:paraId="375739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1" w:author="Vardan" w:date="2022-10-29T23:46:00Z">
        <w:r w:rsidRPr="00336962">
          <w:rPr>
            <w:rFonts w:ascii="GHEA Grapalat" w:eastAsia="Times New Roman" w:hAnsi="GHEA Grapalat" w:cs="Times New Roman"/>
            <w:color w:val="000000"/>
            <w:sz w:val="24"/>
            <w:szCs w:val="24"/>
            <w:lang w:val="ru-RU" w:eastAsia="ru-RU" w:bidi="ru-RU"/>
          </w:rPr>
          <w:t xml:space="preserve"> </w:t>
        </w:r>
      </w:ins>
      <w:r w:rsidRPr="00336962">
        <w:rPr>
          <w:rFonts w:ascii="GHEA Grapalat" w:eastAsia="Times New Roman" w:hAnsi="GHEA Grapalat" w:cs="Times New Roman"/>
          <w:color w:val="000000"/>
          <w:sz w:val="24"/>
          <w:szCs w:val="24"/>
          <w:lang w:val="ru-RU" w:eastAsia="ru-RU" w:bidi="ru-RU"/>
        </w:rPr>
        <w:t>супруг сестры или супруга брата и их дети.</w:t>
      </w:r>
    </w:p>
    <w:p w14:paraId="283434C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336962">
        <w:rPr>
          <w:rFonts w:ascii="GHEA Grapalat" w:eastAsia="Times New Roman" w:hAnsi="GHEA Grapalat" w:cs="Times New Roman"/>
          <w:sz w:val="24"/>
          <w:szCs w:val="24"/>
          <w:lang w:val="ru-RU" w:eastAsia="ru-RU" w:bidi="ru-RU"/>
        </w:rPr>
        <w:t>2.4.</w:t>
      </w:r>
      <w:r w:rsidRPr="00336962">
        <w:rPr>
          <w:rFonts w:ascii="GHEA Grapalat" w:eastAsia="Times New Roman" w:hAnsi="GHEA Grapalat" w:cs="Times New Roman"/>
          <w:sz w:val="24"/>
          <w:szCs w:val="24"/>
          <w:lang w:val="ru-RU" w:eastAsia="ru-RU" w:bidi="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36962">
        <w:rPr>
          <w:rFonts w:ascii="GHEA Grapalat" w:eastAsia="Times New Roman" w:hAnsi="GHEA Grapalat" w:cs="Times New Roman"/>
          <w:sz w:val="24"/>
          <w:szCs w:val="24"/>
          <w:lang w:val="hy-AM" w:eastAsia="ru-RU" w:bidi="ru-RU"/>
        </w:rPr>
        <w:t>.</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75D8E78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2.5.</w:t>
      </w:r>
      <w:r w:rsidRPr="00336962">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336962">
        <w:rPr>
          <w:rFonts w:ascii="GHEA Grapalat" w:eastAsia="Times New Roman" w:hAnsi="GHEA Grapalat" w:cs="Times New Roman"/>
          <w:szCs w:val="20"/>
          <w:lang w:val="ru-RU" w:eastAsia="ru-RU" w:bidi="ru-RU"/>
        </w:rPr>
        <w:t>(на о</w:t>
      </w:r>
      <w:r w:rsidRPr="00336962">
        <w:rPr>
          <w:rFonts w:ascii="GHEA Grapalat" w:eastAsia="Times New Roman" w:hAnsi="GHEA Grapalat" w:cs="Times New Roman"/>
          <w:sz w:val="24"/>
          <w:szCs w:val="24"/>
          <w:lang w:val="ru-RU" w:eastAsia="ru-RU" w:bidi="ru-RU"/>
        </w:rPr>
        <w:t>дин и тот же</w:t>
      </w:r>
      <w:r w:rsidRPr="00336962">
        <w:rPr>
          <w:rFonts w:ascii="GHEA Grapalat" w:eastAsia="Times New Roman" w:hAnsi="GHEA Grapalat" w:cs="Times New Roman"/>
          <w:szCs w:val="20"/>
          <w:lang w:val="ru-RU" w:eastAsia="ru-RU" w:bidi="ru-RU"/>
        </w:rPr>
        <w:t xml:space="preserve"> лот)</w:t>
      </w:r>
      <w:r w:rsidRPr="00336962">
        <w:rPr>
          <w:rFonts w:ascii="GHEA Grapalat" w:eastAsia="Times New Roman" w:hAnsi="GHEA Grapalat" w:cs="Times New Roman"/>
          <w:sz w:val="24"/>
          <w:szCs w:val="24"/>
          <w:lang w:val="ru-RU" w:eastAsia="ru-RU" w:bidi="ru-RU"/>
        </w:rPr>
        <w:t xml:space="preserve">. </w:t>
      </w:r>
    </w:p>
    <w:p w14:paraId="1D379D0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2.6.</w:t>
      </w:r>
      <w:r w:rsidRPr="00336962">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14:paraId="798F2393" w14:textId="77777777" w:rsidR="00336962" w:rsidRPr="00336962" w:rsidRDefault="00336962" w:rsidP="00336962">
      <w:pPr>
        <w:widowControl w:val="0"/>
        <w:spacing w:line="240" w:lineRule="auto"/>
        <w:ind w:firstLine="540"/>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В подобном случае:</w:t>
      </w:r>
    </w:p>
    <w:p w14:paraId="0354B4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ни одна из сторон договора о совместной деятельности не может подать отдельную заявку на одну и ту же процедуру </w:t>
      </w:r>
      <w:r w:rsidRPr="00336962">
        <w:rPr>
          <w:rFonts w:ascii="GHEA Grapalat" w:eastAsia="Times New Roman" w:hAnsi="GHEA Grapalat" w:cs="Times New Roman"/>
          <w:sz w:val="20"/>
          <w:szCs w:val="20"/>
          <w:lang w:val="ru-RU" w:eastAsia="ru-RU" w:bidi="ru-RU"/>
        </w:rPr>
        <w:t>(на о</w:t>
      </w:r>
      <w:r w:rsidRPr="00336962">
        <w:rPr>
          <w:rFonts w:ascii="GHEA Grapalat" w:eastAsia="Times New Roman" w:hAnsi="GHEA Grapalat" w:cs="Times New Roman"/>
          <w:sz w:val="24"/>
          <w:szCs w:val="24"/>
          <w:lang w:val="ru-RU" w:eastAsia="ru-RU" w:bidi="ru-RU"/>
        </w:rPr>
        <w:t>дин и тот же</w:t>
      </w:r>
      <w:r w:rsidRPr="00336962">
        <w:rPr>
          <w:rFonts w:ascii="GHEA Grapalat" w:eastAsia="Times New Roman" w:hAnsi="GHEA Grapalat" w:cs="Times New Roman"/>
          <w:sz w:val="20"/>
          <w:szCs w:val="20"/>
          <w:lang w:val="ru-RU" w:eastAsia="ru-RU" w:bidi="ru-RU"/>
        </w:rPr>
        <w:t xml:space="preserve"> лот)</w:t>
      </w:r>
      <w:r w:rsidRPr="00336962">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38BC45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F910BD"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3. РАЗЪЯСНЕНИЕ ПРИГЛАШЕНИЯ </w:t>
      </w:r>
      <w:r w:rsidRPr="00336962">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14:paraId="0503CAD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14:paraId="7D88C1E9" w14:textId="77777777" w:rsidR="00336962" w:rsidRPr="00336962" w:rsidRDefault="00336962" w:rsidP="00336962">
      <w:pPr>
        <w:widowControl w:val="0"/>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w:t>
      </w:r>
      <w:r w:rsidRPr="00336962">
        <w:rPr>
          <w:rFonts w:ascii="GHEA Grapalat" w:eastAsia="Times New Roman" w:hAnsi="GHEA Grapalat" w:cs="Times New Roman"/>
          <w:sz w:val="24"/>
          <w:szCs w:val="24"/>
          <w:lang w:val="ru-RU" w:eastAsia="ru-RU" w:bidi="ru-RU"/>
        </w:rPr>
        <w:lastRenderedPageBreak/>
        <w:t>днем получения запроса</w:t>
      </w:r>
      <w:r w:rsidRPr="00336962">
        <w:rPr>
          <w:rFonts w:ascii="GHEA Grapalat" w:eastAsia="Times New Roman" w:hAnsi="GHEA Grapalat" w:cs="Times New Roman"/>
          <w:sz w:val="24"/>
          <w:szCs w:val="24"/>
          <w:vertAlign w:val="superscript"/>
          <w:lang w:val="ru-RU" w:eastAsia="ru-RU" w:bidi="ru-RU"/>
        </w:rPr>
        <w:footnoteReference w:customMarkFollows="1" w:id="3"/>
        <w:t>5</w:t>
      </w:r>
      <w:r w:rsidRPr="00336962">
        <w:rPr>
          <w:rFonts w:ascii="GHEA Grapalat" w:eastAsia="Times New Roman" w:hAnsi="GHEA Grapalat" w:cs="Times New Roman"/>
          <w:sz w:val="24"/>
          <w:szCs w:val="24"/>
          <w:lang w:val="ru-RU" w:eastAsia="ru-RU" w:bidi="ru-RU"/>
        </w:rPr>
        <w:t xml:space="preserve">. </w:t>
      </w:r>
    </w:p>
    <w:p w14:paraId="02840F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3.2.</w:t>
      </w:r>
      <w:r w:rsidRPr="00336962">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содержании разъяснения опубликовывается в подразделе "Объявления относительно разъяснений приглашений" раздела "Объявления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14:paraId="1F6173D1"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3.3.</w:t>
      </w:r>
      <w:r w:rsidRPr="00336962">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нарушением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установленного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настоящим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разделом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срока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также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если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запрос</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выходит</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за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рамки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содержания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настоящего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Приглашения</w:t>
      </w:r>
      <w:r w:rsidRPr="00336962">
        <w:rPr>
          <w:rFonts w:ascii="GHEA Grapalat" w:eastAsia="Times New Roman" w:hAnsi="GHEA Grapalat" w:cs="Times New Roman"/>
          <w:sz w:val="24"/>
          <w:szCs w:val="24"/>
          <w:lang w:val="ru-RU" w:eastAsia="ru-RU" w:bidi="ru-RU"/>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36962">
        <w:rPr>
          <w:rFonts w:ascii="Sylfaen" w:eastAsia="Times New Roman" w:hAnsi="Sylfaen"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8A4ED4B"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3.4.</w:t>
      </w:r>
      <w:r w:rsidRPr="00336962">
        <w:rPr>
          <w:rFonts w:ascii="GHEA Grapalat" w:eastAsia="Times New Roman" w:hAnsi="GHEA Grapalat" w:cs="Times New Roman"/>
          <w:sz w:val="24"/>
          <w:szCs w:val="24"/>
          <w:lang w:val="ru-RU"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336962">
        <w:rPr>
          <w:rFonts w:ascii="GHEA Grapalat" w:eastAsia="Times New Roman" w:hAnsi="GHEA Grapalat" w:cs="Times New Roman"/>
          <w:sz w:val="24"/>
          <w:szCs w:val="24"/>
          <w:vertAlign w:val="superscript"/>
          <w:lang w:val="hy-AM" w:eastAsia="ru-RU" w:bidi="ru-RU"/>
        </w:rPr>
        <w:t>5</w:t>
      </w:r>
      <w:r w:rsidRPr="00336962">
        <w:rPr>
          <w:rFonts w:ascii="GHEA Grapalat" w:eastAsia="Times New Roman" w:hAnsi="GHEA Grapalat" w:cs="Times New Roman"/>
          <w:sz w:val="24"/>
          <w:szCs w:val="24"/>
          <w:lang w:val="ru-RU" w:eastAsia="ru-RU" w:bidi="ru-RU"/>
        </w:rPr>
        <w:t xml:space="preserve"> </w:t>
      </w:r>
    </w:p>
    <w:p w14:paraId="6A305B51"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hy-AM" w:eastAsia="ru-RU" w:bidi="ru-RU"/>
        </w:rPr>
      </w:pPr>
      <w:r w:rsidRPr="00336962">
        <w:rPr>
          <w:rFonts w:ascii="GHEA Grapalat" w:eastAsia="Times New Roman" w:hAnsi="GHEA Grapalat" w:cs="Times New Roman"/>
          <w:sz w:val="24"/>
          <w:szCs w:val="24"/>
          <w:lang w:val="hy-AM" w:eastAsia="ru-RU" w:bidi="ru-RU"/>
        </w:rPr>
        <w:t>3.5</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Кажд</w:t>
      </w:r>
      <w:r w:rsidRPr="00336962">
        <w:rPr>
          <w:rFonts w:ascii="GHEA Grapalat" w:eastAsia="Times New Roman" w:hAnsi="GHEA Grapalat" w:cs="Times New Roman"/>
          <w:sz w:val="24"/>
          <w:szCs w:val="24"/>
          <w:lang w:val="ru-RU" w:eastAsia="ru-RU" w:bidi="ru-RU"/>
        </w:rPr>
        <w:t>ое лицо</w:t>
      </w:r>
      <w:r w:rsidRPr="00336962">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336962">
        <w:rPr>
          <w:rFonts w:ascii="GHEA Grapalat" w:eastAsia="Times New Roman" w:hAnsi="GHEA Grapalat" w:cs="Times New Roman"/>
          <w:sz w:val="24"/>
          <w:szCs w:val="24"/>
          <w:lang w:val="ru-RU" w:eastAsia="ru-RU" w:bidi="ru-RU"/>
        </w:rPr>
        <w:t xml:space="preserve">имеет право </w:t>
      </w:r>
      <w:r w:rsidRPr="00336962">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с точки зрения предусмотренных Законом </w:t>
      </w:r>
      <w:r w:rsidRPr="00336962">
        <w:rPr>
          <w:rFonts w:ascii="GHEA Grapalat" w:eastAsia="Times New Roman" w:hAnsi="GHEA Grapalat" w:cs="Times New Roman"/>
          <w:sz w:val="24"/>
          <w:szCs w:val="24"/>
          <w:lang w:val="hy-AM" w:eastAsia="ru-RU" w:bidi="ru-RU"/>
        </w:rPr>
        <w:lastRenderedPageBreak/>
        <w:t>требований обеспечения конкуренции и исключения дискриминации</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C2C230B"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hy-AM" w:eastAsia="ru-RU" w:bidi="ru-RU"/>
        </w:rPr>
        <w:t>6</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бюллетене объявления об</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36962">
        <w:rPr>
          <w:rFonts w:ascii="GHEA Grapalat" w:eastAsia="Times New Roman" w:hAnsi="GHEA Grapalat" w:cs="Times New Roman"/>
          <w:sz w:val="24"/>
          <w:szCs w:val="24"/>
          <w:vertAlign w:val="superscript"/>
          <w:lang w:val="ru-RU" w:eastAsia="ru-RU" w:bidi="ru-RU"/>
        </w:rPr>
        <w:footnoteReference w:customMarkFollows="1" w:id="4"/>
        <w:t>6</w:t>
      </w:r>
      <w:r w:rsidRPr="00336962">
        <w:rPr>
          <w:rFonts w:ascii="GHEA Grapalat" w:eastAsia="Times New Roman" w:hAnsi="GHEA Grapalat" w:cs="Times New Roman"/>
          <w:sz w:val="24"/>
          <w:szCs w:val="24"/>
          <w:lang w:val="ru-RU" w:eastAsia="ru-RU" w:bidi="ru-RU"/>
        </w:rPr>
        <w:t xml:space="preserve">. </w:t>
      </w:r>
    </w:p>
    <w:p w14:paraId="24493710"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27D22107"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4. ПОРЯДОК ПОДАЧИ ЗАЯВКИ</w:t>
      </w:r>
    </w:p>
    <w:p w14:paraId="4349D69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4.1.</w:t>
      </w:r>
      <w:r w:rsidRPr="00336962">
        <w:rPr>
          <w:rFonts w:ascii="GHEA Grapalat" w:eastAsia="Times New Roman" w:hAnsi="GHEA Grapalat" w:cs="Times New Roman"/>
          <w:sz w:val="24"/>
          <w:szCs w:val="24"/>
          <w:lang w:val="ru-RU" w:eastAsia="ru-RU" w:bidi="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2B96E64"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Участник может подать заявку как для каждого лота, так и для нескольких или всех лотов. </w:t>
      </w:r>
    </w:p>
    <w:p w14:paraId="1ECCB385"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14:paraId="2E0FA9D8" w14:textId="451F2E62"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Порядок подготовки заявки описан в части 2 настоящего приглашения - в инструкции по подготовке заявок на </w:t>
      </w:r>
      <w:r w:rsidR="00AA0871">
        <w:rPr>
          <w:rFonts w:ascii="GHEA Grapalat" w:eastAsia="Times New Roman" w:hAnsi="GHEA Grapalat" w:cs="Times New Roman"/>
          <w:sz w:val="24"/>
          <w:szCs w:val="24"/>
          <w:lang w:val="ru-RU" w:eastAsia="ru-RU" w:bidi="ru-RU"/>
        </w:rPr>
        <w:t xml:space="preserve">запросе котировок </w:t>
      </w:r>
      <w:r w:rsidRPr="00336962">
        <w:rPr>
          <w:rFonts w:ascii="GHEA Grapalat" w:eastAsia="Times New Roman" w:hAnsi="GHEA Grapalat" w:cs="Times New Roman"/>
          <w:sz w:val="24"/>
          <w:szCs w:val="24"/>
          <w:lang w:val="ru-RU" w:eastAsia="ru-RU" w:bidi="ru-RU"/>
        </w:rPr>
        <w:t>.</w:t>
      </w:r>
    </w:p>
    <w:p w14:paraId="2F1D3A43" w14:textId="77777777" w:rsidR="006E32B8" w:rsidRDefault="006E32B8" w:rsidP="006E32B8">
      <w:pPr>
        <w:widowControl w:val="0"/>
        <w:spacing w:line="240" w:lineRule="auto"/>
        <w:ind w:firstLine="567"/>
        <w:jc w:val="both"/>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4.2.</w:t>
      </w:r>
      <w:r w:rsidRPr="005509B4">
        <w:rPr>
          <w:rFonts w:ascii="GHEA Grapalat" w:eastAsia="Times New Roman" w:hAnsi="GHEA Grapalat" w:cs="Times New Roman"/>
          <w:sz w:val="24"/>
          <w:szCs w:val="24"/>
          <w:lang w:val="ru-RU" w:eastAsia="ru-RU" w:bidi="ru-RU"/>
        </w:rPr>
        <w:tab/>
        <w:t xml:space="preserve">Заявки на процедуру необходимо представить в комиссию по адресу г. Ереван, ул.  Налбандяна 128, главный корпус, 5-й этаж комната N501 не позднее, чем 11:00 часов 7-го дня с даты опубликования в бюллетене объявления и приглашения на настоящую процедуру.  </w:t>
      </w:r>
    </w:p>
    <w:p w14:paraId="017F3608" w14:textId="04E37743"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Заявки на процедуру получает и в журнале регистрации заявок регистрирует </w:t>
      </w:r>
      <w:r w:rsidRPr="009212D4">
        <w:rPr>
          <w:rFonts w:ascii="GHEA Grapalat" w:eastAsia="Times New Roman" w:hAnsi="GHEA Grapalat" w:cs="Times New Roman"/>
          <w:sz w:val="24"/>
          <w:szCs w:val="24"/>
          <w:lang w:val="ru-RU" w:eastAsia="ru-RU" w:bidi="ru-RU"/>
        </w:rPr>
        <w:t xml:space="preserve">секретарь комиссии </w:t>
      </w:r>
      <w:r w:rsidR="006E32B8" w:rsidRPr="009212D4">
        <w:rPr>
          <w:lang w:val="ru-RU"/>
        </w:rPr>
        <w:t xml:space="preserve"> </w:t>
      </w:r>
      <w:r w:rsidR="006E32B8" w:rsidRPr="009212D4">
        <w:rPr>
          <w:rFonts w:ascii="GHEA Grapalat" w:eastAsia="Times New Roman" w:hAnsi="GHEA Grapalat" w:cs="Times New Roman"/>
          <w:b/>
          <w:bCs/>
          <w:sz w:val="24"/>
          <w:szCs w:val="24"/>
          <w:u w:val="single"/>
          <w:lang w:val="ru-RU" w:eastAsia="ru-RU" w:bidi="ru-RU"/>
        </w:rPr>
        <w:t>Гоару Тадевосяну</w:t>
      </w:r>
      <w:r w:rsidRPr="009212D4">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8487E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4.3.</w:t>
      </w:r>
      <w:r w:rsidRPr="00336962">
        <w:rPr>
          <w:rFonts w:ascii="GHEA Grapalat" w:eastAsia="Times New Roman" w:hAnsi="GHEA Grapalat" w:cs="Times New Roman"/>
          <w:sz w:val="24"/>
          <w:szCs w:val="24"/>
          <w:lang w:val="ru-RU" w:eastAsia="ru-RU" w:bidi="ru-RU"/>
        </w:rPr>
        <w:tab/>
        <w:t>В заявке участник представляет:</w:t>
      </w:r>
    </w:p>
    <w:p w14:paraId="6036BED8"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1) утвержденное им заявление-объявление, предусмотренное пунктом 2.1 части 2 настоящего приглашения</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 , которое включает:</w:t>
      </w:r>
    </w:p>
    <w:p w14:paraId="2F44476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а) подтверждение о соответствии своих данных</w:t>
      </w:r>
      <w:ins w:id="2" w:author="Vardan" w:date="2022-10-29T23:48:00Z">
        <w:r w:rsidRPr="00336962">
          <w:rPr>
            <w:rFonts w:ascii="GHEA Grapalat" w:eastAsia="Times New Roman" w:hAnsi="GHEA Grapalat" w:cs="Times New Roman"/>
            <w:sz w:val="24"/>
            <w:szCs w:val="24"/>
            <w:lang w:val="ru-RU" w:eastAsia="ru-RU" w:bidi="ru-RU"/>
          </w:rPr>
          <w:t xml:space="preserve"> </w:t>
        </w:r>
      </w:ins>
      <w:r w:rsidRPr="00336962">
        <w:rPr>
          <w:rFonts w:ascii="GHEA Grapalat" w:eastAsia="Times New Roman" w:hAnsi="GHEA Grapalat" w:cs="Times New Roman"/>
          <w:sz w:val="24"/>
          <w:szCs w:val="24"/>
          <w:lang w:val="ru-RU" w:eastAsia="ru-RU" w:bidi="ru-RU"/>
        </w:rPr>
        <w:t>и данных аффилированных с ним лиц требованиям права на участие, установленным настоящим приглашением;</w:t>
      </w:r>
    </w:p>
    <w:p w14:paraId="69746EB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32C77D8E" w14:textId="77777777" w:rsidR="00336962" w:rsidRPr="00336962" w:rsidRDefault="00336962" w:rsidP="00336962">
      <w:pPr>
        <w:spacing w:after="0" w:line="240" w:lineRule="auto"/>
        <w:ind w:firstLine="284"/>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A2870B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7955A0" w14:textId="77777777" w:rsidR="00336962" w:rsidRPr="00336962" w:rsidRDefault="00336962" w:rsidP="00336962">
      <w:pPr>
        <w:widowControl w:val="0"/>
        <w:tabs>
          <w:tab w:val="left" w:pos="1134"/>
        </w:tabs>
        <w:spacing w:line="240" w:lineRule="auto"/>
        <w:ind w:firstLine="284"/>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336962">
        <w:rPr>
          <w:rFonts w:ascii="GHEA Grapalat" w:eastAsia="Times New Roman" w:hAnsi="GHEA Grapalat" w:cs="Times New Roman"/>
          <w:sz w:val="24"/>
          <w:szCs w:val="24"/>
          <w:vertAlign w:val="superscript"/>
          <w:lang w:val="ru-RU" w:eastAsia="ru-RU" w:bidi="ru-RU"/>
        </w:rPr>
        <w:t>6</w:t>
      </w:r>
      <w:r w:rsidRPr="00336962">
        <w:rPr>
          <w:rFonts w:ascii="GHEA Grapalat" w:eastAsia="Times New Roman" w:hAnsi="GHEA Grapalat" w:cs="Times New Roman"/>
          <w:sz w:val="24"/>
          <w:szCs w:val="24"/>
          <w:vertAlign w:val="superscript"/>
          <w:lang w:val="hy-AM" w:eastAsia="ru-RU" w:bidi="ru-RU"/>
        </w:rPr>
        <w:t>.1</w:t>
      </w:r>
      <w:r w:rsidRPr="00336962">
        <w:rPr>
          <w:rFonts w:ascii="GHEA Grapalat" w:eastAsia="Times New Roman" w:hAnsi="GHEA Grapalat" w:cs="Times New Roman"/>
          <w:sz w:val="24"/>
          <w:szCs w:val="24"/>
          <w:vertAlign w:val="superscript"/>
          <w:lang w:val="ru-RU" w:eastAsia="ru-RU" w:bidi="ru-RU"/>
        </w:rPr>
        <w:t xml:space="preserve"> </w:t>
      </w:r>
    </w:p>
    <w:p w14:paraId="05D6D4F6" w14:textId="77777777" w:rsidR="00336962" w:rsidRPr="00336962" w:rsidRDefault="00336962" w:rsidP="00336962">
      <w:pPr>
        <w:widowControl w:val="0"/>
        <w:tabs>
          <w:tab w:val="left" w:pos="1134"/>
        </w:tabs>
        <w:spacing w:line="240" w:lineRule="auto"/>
        <w:ind w:firstLine="284"/>
        <w:jc w:val="both"/>
        <w:rPr>
          <w:rFonts w:ascii="GHEA Grapalat" w:eastAsia="Times New Roman" w:hAnsi="GHEA Grapalat" w:cs="Times New Roman"/>
          <w:szCs w:val="20"/>
          <w:lang w:val="hy-AM" w:eastAsia="ru-RU" w:bidi="ru-RU"/>
        </w:rPr>
      </w:pPr>
      <w:r w:rsidRPr="00336962">
        <w:rPr>
          <w:rFonts w:ascii="GHEA Grapalat" w:eastAsia="Times New Roman" w:hAnsi="GHEA Grapalat" w:cs="Times New Roman"/>
          <w:szCs w:val="20"/>
          <w:lang w:val="ru-RU" w:eastAsia="ru-RU" w:bidi="ru-RU"/>
        </w:rPr>
        <w:t xml:space="preserve">  2) </w:t>
      </w:r>
      <w:r w:rsidRPr="00336962">
        <w:rPr>
          <w:rFonts w:ascii="GHEA Grapalat" w:eastAsia="Times New Roman" w:hAnsi="GHEA Grapalat" w:cs="Times New Roman"/>
          <w:sz w:val="24"/>
          <w:szCs w:val="24"/>
          <w:lang w:val="ru-RU" w:eastAsia="ru-RU" w:bidi="ru-RU"/>
        </w:rPr>
        <w:t>технические характеристики</w:t>
      </w:r>
      <w:r w:rsidRPr="00336962">
        <w:rPr>
          <w:rFonts w:ascii="GHEA Grapalat" w:eastAsia="Times New Roman" w:hAnsi="GHEA Grapalat" w:cs="Sylfaen"/>
          <w:sz w:val="24"/>
          <w:szCs w:val="24"/>
          <w:lang w:val="ru-RU" w:eastAsia="ru-RU" w:bidi="ru-RU"/>
        </w:rPr>
        <w:t xml:space="preserve"> предлагаемого им товара</w:t>
      </w:r>
      <w:r w:rsidRPr="00336962">
        <w:rPr>
          <w:rFonts w:ascii="GHEA Grapalat" w:eastAsia="Times New Roman" w:hAnsi="GHEA Grapalat" w:cs="Times New Roman"/>
          <w:sz w:val="24"/>
          <w:szCs w:val="24"/>
          <w:lang w:val="ru-RU" w:eastAsia="ru-RU" w:bidi="ru-RU"/>
        </w:rPr>
        <w:t xml:space="preserve">, а также товарный знак, </w:t>
      </w:r>
      <w:r w:rsidRPr="00336962">
        <w:rPr>
          <w:rFonts w:ascii="GHEA Grapalat" w:eastAsia="Times New Roman" w:hAnsi="GHEA Grapalat" w:cs="Sylfaen"/>
          <w:sz w:val="24"/>
          <w:szCs w:val="24"/>
          <w:lang w:val="ru-RU" w:eastAsia="ru-RU" w:bidi="ru-RU"/>
        </w:rPr>
        <w:t>фирменное наименование, модель и</w:t>
      </w:r>
      <w:r w:rsidRPr="00336962">
        <w:rPr>
          <w:rFonts w:ascii="GHEA Grapalat" w:eastAsia="Times New Roman" w:hAnsi="GHEA Grapalat" w:cs="Times New Roman"/>
          <w:sz w:val="24"/>
          <w:szCs w:val="24"/>
          <w:lang w:val="ru-RU" w:eastAsia="ru-RU" w:bidi="ru-RU"/>
        </w:rPr>
        <w:t xml:space="preserve"> наименование производителя, (далее</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полное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описание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товара</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336962">
        <w:rPr>
          <w:rFonts w:ascii="GHEA Grapalat" w:eastAsia="Times New Roman" w:hAnsi="GHEA Grapalat" w:cs="Times New Roman"/>
          <w:szCs w:val="20"/>
          <w:lang w:val="ru-RU" w:eastAsia="ru-RU" w:bidi="ru-RU"/>
        </w:rPr>
        <w:t>если не применяется условие, установленное последним предложением пункта 1.1 настоящей части</w:t>
      </w:r>
      <w:r w:rsidRPr="00336962" w:rsidDel="001B47B5">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Sylfaen"/>
          <w:sz w:val="24"/>
          <w:szCs w:val="24"/>
          <w:vertAlign w:val="superscript"/>
          <w:lang w:val="ru-RU" w:eastAsia="ru-RU" w:bidi="ru-RU"/>
        </w:rPr>
        <w:footnoteReference w:customMarkFollows="1" w:id="5"/>
        <w:t>7</w:t>
      </w:r>
      <w:r w:rsidRPr="00336962">
        <w:rPr>
          <w:rFonts w:ascii="GHEA Grapalat" w:eastAsia="Times New Roman" w:hAnsi="GHEA Grapalat" w:cs="Sylfaen"/>
          <w:sz w:val="24"/>
          <w:szCs w:val="24"/>
          <w:lang w:val="ru-RU" w:eastAsia="ru-RU" w:bidi="ru-RU"/>
        </w:rPr>
        <w:t>:</w:t>
      </w:r>
      <w:r w:rsidRPr="00336962">
        <w:rPr>
          <w:rFonts w:ascii="Arial Armenian" w:eastAsia="Times New Roman" w:hAnsi="Arial Armenian" w:cs="Times New Roman"/>
          <w:szCs w:val="20"/>
          <w:lang w:val="ru-RU" w:eastAsia="ru-RU" w:bidi="ru-RU"/>
        </w:rPr>
        <w:t xml:space="preserve"> </w:t>
      </w:r>
    </w:p>
    <w:p w14:paraId="1DB4A2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hy-AM" w:eastAsia="ru-RU" w:bidi="ru-RU"/>
        </w:rPr>
        <w:t>3</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ab/>
        <w:t>утвержденное им ценовое предложение;</w:t>
      </w:r>
    </w:p>
    <w:p w14:paraId="35C45CD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обеспечение заявки- в форме наличных денег или банковской гарантии</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vertAlign w:val="superscript"/>
          <w:lang w:val="ru-RU" w:eastAsia="ru-RU" w:bidi="ru-RU"/>
        </w:rPr>
        <w:footnoteReference w:customMarkFollows="1" w:id="6"/>
        <w:t>8</w:t>
      </w:r>
    </w:p>
    <w:p w14:paraId="492B56C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EAD485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 xml:space="preserve">копию договора о совместной деятельности, если участники участвуют в </w:t>
      </w:r>
      <w:r w:rsidRPr="00336962">
        <w:rPr>
          <w:rFonts w:ascii="GHEA Grapalat" w:eastAsia="Times New Roman" w:hAnsi="GHEA Grapalat" w:cs="Times New Roman"/>
          <w:sz w:val="24"/>
          <w:szCs w:val="24"/>
          <w:lang w:val="ru-RU" w:eastAsia="ru-RU" w:bidi="ru-RU"/>
        </w:rPr>
        <w:lastRenderedPageBreak/>
        <w:t>настоящей процедуре в порядке совместной деятельности (консорциумом);</w:t>
      </w:r>
    </w:p>
    <w:p w14:paraId="78BC2975"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14:paraId="658F6C21"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342D4B" w14:textId="77777777" w:rsidR="00336962" w:rsidRPr="00336962" w:rsidRDefault="00336962" w:rsidP="00336962">
      <w:pPr>
        <w:widowControl w:val="0"/>
        <w:spacing w:after="12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BA6106"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5F2907A8"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5.ЦЕНОВОЕ ПРЕДЛОЖЕНИЕ ЗАЯВКИ </w:t>
      </w:r>
    </w:p>
    <w:p w14:paraId="4417A82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5.1.</w:t>
      </w:r>
      <w:r w:rsidRPr="00336962">
        <w:rPr>
          <w:rFonts w:ascii="GHEA Grapalat" w:eastAsia="Times New Roman" w:hAnsi="GHEA Grapalat" w:cs="Times New Roman"/>
          <w:sz w:val="24"/>
          <w:szCs w:val="24"/>
          <w:lang w:val="ru-RU"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A99A3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5.2.</w:t>
      </w:r>
      <w:r w:rsidRPr="00336962">
        <w:rPr>
          <w:rFonts w:ascii="GHEA Grapalat" w:eastAsia="Times New Roman" w:hAnsi="GHEA Grapalat" w:cs="Times New Roman"/>
          <w:sz w:val="24"/>
          <w:szCs w:val="24"/>
          <w:lang w:val="ru-RU" w:eastAsia="ru-RU" w:bidi="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319917D"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6EF592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73CFB5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8363A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 xml:space="preserve">номер лота в ценовом предложении указан неверно, однако наименование </w:t>
      </w:r>
      <w:r w:rsidRPr="00336962">
        <w:rPr>
          <w:rFonts w:ascii="GHEA Grapalat" w:eastAsia="Times New Roman" w:hAnsi="GHEA Grapalat" w:cs="Times New Roman"/>
          <w:sz w:val="24"/>
          <w:szCs w:val="24"/>
          <w:lang w:val="ru-RU" w:eastAsia="ru-RU" w:bidi="ru-RU"/>
        </w:rPr>
        <w:lastRenderedPageBreak/>
        <w:t>предмета закупки заполнено правильно.</w:t>
      </w:r>
    </w:p>
    <w:p w14:paraId="409364F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19573C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D888D6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е.</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в суммах, заполненных буквами в графах ценового предложения, лумы указаны в цифрах.</w:t>
      </w:r>
    </w:p>
    <w:p w14:paraId="4AA4EA0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5.3.</w:t>
      </w:r>
      <w:r w:rsidRPr="00336962">
        <w:rPr>
          <w:rFonts w:ascii="GHEA Grapalat" w:eastAsia="Times New Roman" w:hAnsi="GHEA Grapalat" w:cs="Times New Roman"/>
          <w:sz w:val="24"/>
          <w:szCs w:val="24"/>
          <w:lang w:val="ru-RU"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3B1F67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4D480AD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6. СРОК ДЕЙСТВИЯ ЗАЯВКИ, </w:t>
      </w:r>
      <w:r w:rsidRPr="00336962">
        <w:rPr>
          <w:rFonts w:ascii="GHEA Grapalat" w:eastAsia="Times New Roman" w:hAnsi="GHEA Grapalat" w:cs="Times New Roman"/>
          <w:b/>
          <w:sz w:val="24"/>
          <w:szCs w:val="24"/>
          <w:lang w:val="ru-RU" w:eastAsia="ru-RU" w:bidi="ru-RU"/>
        </w:rPr>
        <w:br/>
        <w:t>ПОРЯДОК ВНЕСЕНИЯ ИЗМЕНЕНИЙ В ЗАЯВКИ И ИХ ОТЗЫВА</w:t>
      </w:r>
    </w:p>
    <w:p w14:paraId="5FD5BA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6.1.</w:t>
      </w:r>
      <w:r w:rsidRPr="00336962">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56EB6C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6.2.</w:t>
      </w:r>
      <w:r w:rsidRPr="00336962">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D824D80"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p>
    <w:p w14:paraId="1A1B561D" w14:textId="77777777" w:rsidR="0066072A" w:rsidRDefault="0066072A" w:rsidP="00336962">
      <w:pPr>
        <w:widowControl w:val="0"/>
        <w:spacing w:line="240" w:lineRule="auto"/>
        <w:jc w:val="center"/>
        <w:rPr>
          <w:rFonts w:ascii="GHEA Grapalat" w:eastAsia="Times New Roman" w:hAnsi="GHEA Grapalat" w:cs="Times New Roman"/>
          <w:b/>
          <w:sz w:val="24"/>
          <w:szCs w:val="24"/>
          <w:lang w:val="ru-RU" w:eastAsia="ru-RU" w:bidi="ru-RU"/>
        </w:rPr>
      </w:pPr>
    </w:p>
    <w:p w14:paraId="5AE3D342" w14:textId="1EFAE476"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8.ВСКРЫТИЕ, ОЦЕНКА ЗАЯВОК И </w:t>
      </w:r>
      <w:r w:rsidRPr="00336962">
        <w:rPr>
          <w:rFonts w:ascii="GHEA Grapalat" w:eastAsia="Times New Roman" w:hAnsi="GHEA Grapalat" w:cs="Times New Roman"/>
          <w:b/>
          <w:sz w:val="24"/>
          <w:szCs w:val="24"/>
          <w:lang w:val="ru-RU" w:eastAsia="ru-RU" w:bidi="ru-RU"/>
        </w:rPr>
        <w:br/>
        <w:t xml:space="preserve">ПОДВЕДЕНИЕ ИТОГОВ </w:t>
      </w:r>
    </w:p>
    <w:p w14:paraId="712C67CF" w14:textId="2833C57D" w:rsidR="00336962" w:rsidRPr="00336962" w:rsidRDefault="00336962" w:rsidP="00336962">
      <w:pPr>
        <w:widowControl w:val="0"/>
        <w:tabs>
          <w:tab w:val="left" w:pos="1134"/>
        </w:tabs>
        <w:spacing w:line="240" w:lineRule="auto"/>
        <w:ind w:firstLine="567"/>
        <w:jc w:val="both"/>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8.1.</w:t>
      </w:r>
      <w:r w:rsidRPr="00336962">
        <w:rPr>
          <w:rFonts w:ascii="GHEA Grapalat" w:eastAsia="Times New Roman" w:hAnsi="GHEA Grapalat" w:cs="Times New Roman"/>
          <w:sz w:val="24"/>
          <w:szCs w:val="24"/>
          <w:lang w:val="ru-RU" w:eastAsia="ru-RU" w:bidi="ru-RU"/>
        </w:rPr>
        <w:tab/>
        <w:t xml:space="preserve">Вскрытие заявок произойдет на </w:t>
      </w:r>
      <w:r w:rsidR="006E32B8" w:rsidRPr="006E32B8">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 xml:space="preserve">ый день в </w:t>
      </w:r>
      <w:r w:rsidR="006E32B8" w:rsidRPr="006E32B8">
        <w:rPr>
          <w:rFonts w:ascii="GHEA Grapalat" w:eastAsia="Times New Roman" w:hAnsi="GHEA Grapalat" w:cs="Times New Roman"/>
          <w:sz w:val="24"/>
          <w:szCs w:val="24"/>
          <w:lang w:val="ru-RU" w:eastAsia="ru-RU" w:bidi="ru-RU"/>
        </w:rPr>
        <w:t>11:00</w:t>
      </w:r>
      <w:r w:rsidRPr="00336962">
        <w:rPr>
          <w:rFonts w:ascii="GHEA Grapalat" w:eastAsia="Times New Roman" w:hAnsi="GHEA Grapalat" w:cs="Times New Roman"/>
          <w:sz w:val="24"/>
          <w:szCs w:val="24"/>
          <w:lang w:val="ru-RU" w:eastAsia="ru-RU" w:bidi="ru-RU"/>
        </w:rPr>
        <w:t xml:space="preserve"> со дня опубликования в бюллетене объявления и приглашения на настоящую процедуру. </w:t>
      </w:r>
    </w:p>
    <w:p w14:paraId="4F97726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 заседании по вскрытию и оценке заявок:</w:t>
      </w:r>
    </w:p>
    <w:p w14:paraId="000D8DC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w:t>
      </w:r>
      <w:r w:rsidRPr="00336962">
        <w:rPr>
          <w:rFonts w:ascii="GHEA Grapalat" w:eastAsia="Times New Roman" w:hAnsi="GHEA Grapalat" w:cs="Times New Roman"/>
          <w:sz w:val="24"/>
          <w:szCs w:val="24"/>
          <w:lang w:val="ru-RU" w:eastAsia="ru-RU" w:bidi="ru-RU"/>
        </w:rPr>
        <w:lastRenderedPageBreak/>
        <w:t>представленную прописью запись;</w:t>
      </w:r>
    </w:p>
    <w:p w14:paraId="2303C38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2712E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B1FE8C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наличие требуемых (предусмотренных) документов в каждом вскрытом конверте и соответствие их составления установленным приглашением</w:t>
      </w:r>
      <w:r w:rsidRPr="00336962">
        <w:rPr>
          <w:rFonts w:ascii="GHEA Grapalat" w:eastAsia="Times New Roman" w:hAnsi="GHEA Grapalat" w:cs="Times New Roman"/>
          <w:sz w:val="24"/>
          <w:szCs w:val="24"/>
          <w:lang w:val="ru-RU" w:eastAsia="ru-RU" w:bidi="ru-RU"/>
        </w:rPr>
        <w:t xml:space="preserve"> реквизитам;</w:t>
      </w:r>
    </w:p>
    <w:p w14:paraId="02328E0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87FC46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w:t>
      </w:r>
      <w:r w:rsidRPr="00336962">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14:paraId="089DF0FF" w14:textId="77777777" w:rsidR="00336962" w:rsidRPr="00336962" w:rsidRDefault="00336962" w:rsidP="00336962">
      <w:pPr>
        <w:widowControl w:val="0"/>
        <w:spacing w:line="240" w:lineRule="auto"/>
        <w:ind w:firstLine="567"/>
        <w:jc w:val="both"/>
        <w:rPr>
          <w:rFonts w:ascii="Times New Roman" w:eastAsia="Times New Roman" w:hAnsi="Times New Roman"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E3327C0"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7B88C4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8.3.</w:t>
      </w:r>
      <w:r w:rsidRPr="00336962">
        <w:rPr>
          <w:rFonts w:ascii="GHEA Grapalat" w:eastAsia="Times New Roman" w:hAnsi="GHEA Grapalat" w:cs="Times New Roman"/>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48EDBEBE" w14:textId="3481B830"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8.4.</w:t>
      </w:r>
      <w:r w:rsidRPr="00336962">
        <w:rPr>
          <w:rFonts w:ascii="GHEA Grapalat" w:eastAsia="Times New Roman" w:hAnsi="GHEA Grapalat" w:cs="Times New Roman"/>
          <w:sz w:val="24"/>
          <w:szCs w:val="24"/>
          <w:lang w:val="ru-RU"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E32B8" w:rsidRPr="006E32B8">
        <w:rPr>
          <w:rFonts w:ascii="GHEA Grapalat" w:eastAsia="Times New Roman" w:hAnsi="GHEA Grapalat" w:cs="Times New Roman"/>
          <w:sz w:val="24"/>
          <w:szCs w:val="24"/>
          <w:lang w:val="ru-RU" w:eastAsia="ru-RU" w:bidi="ru-RU"/>
        </w:rPr>
        <w:t>установленному Центральным банком Республики Армения на дату подачи заявки.</w:t>
      </w:r>
    </w:p>
    <w:p w14:paraId="63BB6B2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8.5.</w:t>
      </w:r>
      <w:r w:rsidRPr="00336962">
        <w:rPr>
          <w:rFonts w:ascii="GHEA Grapalat" w:eastAsia="Times New Roman" w:hAnsi="GHEA Grapalat" w:cs="Times New Roman"/>
          <w:sz w:val="24"/>
          <w:szCs w:val="24"/>
          <w:lang w:val="ru-RU"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280A486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При равенстве предложенных наименьших цен</w:t>
      </w:r>
      <w:del w:id="4" w:author="Vardan" w:date="2022-10-29T23:54:00Z">
        <w:r w:rsidRPr="00336962" w:rsidDel="002164B3">
          <w:rPr>
            <w:rFonts w:ascii="GHEA Grapalat" w:eastAsia="Times New Roman" w:hAnsi="GHEA Grapalat" w:cs="Times New Roman"/>
            <w:sz w:val="24"/>
            <w:szCs w:val="24"/>
            <w:lang w:val="ru-RU" w:eastAsia="ru-RU" w:bidi="ru-RU"/>
          </w:rPr>
          <w:delText xml:space="preserve"> </w:delText>
        </w:r>
      </w:del>
      <w:r w:rsidRPr="00336962">
        <w:rPr>
          <w:rFonts w:ascii="GHEA Grapalat" w:eastAsia="Times New Roman" w:hAnsi="GHEA Grapalat" w:cs="Times New Roman"/>
          <w:sz w:val="24"/>
          <w:szCs w:val="24"/>
          <w:lang w:val="ru-RU" w:eastAsia="ru-RU" w:bidi="ru-RU"/>
        </w:rPr>
        <w:t>:</w:t>
      </w:r>
    </w:p>
    <w:p w14:paraId="2D8868B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а.</w:t>
      </w:r>
      <w:r w:rsidRPr="00336962">
        <w:rPr>
          <w:rFonts w:ascii="GHEA Grapalat" w:eastAsia="Times New Roman" w:hAnsi="GHEA Grapalat" w:cs="Times New Roman"/>
          <w:sz w:val="24"/>
          <w:szCs w:val="24"/>
          <w:lang w:val="ru-RU" w:eastAsia="ru-RU" w:bidi="ru-RU"/>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6526116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00760C2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переговоры проводятся не раннее чем на второй и не позднее чем на пятый рабочий день со дня отправки извещения,</w:t>
      </w:r>
    </w:p>
    <w:p w14:paraId="4BBD4AC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GHEA Grapalat" w:eastAsia="Times New Roman" w:hAnsi="GHEA Grapalat" w:cs="Times New Roman"/>
          <w:sz w:val="24"/>
          <w:szCs w:val="24"/>
          <w:lang w:val="ru-RU" w:eastAsia="ru-RU" w:bidi="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37EA6B84" w14:textId="77777777" w:rsidR="00336962" w:rsidRPr="00336962" w:rsidRDefault="00336962" w:rsidP="00336962">
      <w:pPr>
        <w:widowControl w:val="0"/>
        <w:tabs>
          <w:tab w:val="left" w:pos="1134"/>
        </w:tabs>
        <w:spacing w:line="240" w:lineRule="auto"/>
        <w:ind w:firstLine="567"/>
        <w:jc w:val="both"/>
        <w:rPr>
          <w:ins w:id="5" w:author="Vardan" w:date="2022-10-29T23:58: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72B873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BEFF24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В случае неприменения настоящего пункта процедура на основании пункта 1 части 1 статьи 37 Закона объявляется несостоявшейся</w:t>
      </w:r>
    </w:p>
    <w:p w14:paraId="5F2F1DD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8.7.</w:t>
      </w:r>
      <w:r w:rsidRPr="00336962">
        <w:rPr>
          <w:rFonts w:ascii="GHEA Grapalat" w:eastAsia="Times New Roman" w:hAnsi="GHEA Grapalat" w:cs="Times New Roman"/>
          <w:sz w:val="24"/>
          <w:szCs w:val="24"/>
          <w:lang w:val="ru-RU" w:eastAsia="ru-RU" w:bidi="ru-RU"/>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w:t>
      </w:r>
      <w:r w:rsidRPr="00336962">
        <w:rPr>
          <w:rFonts w:ascii="GHEA Grapalat" w:eastAsia="Times New Roman" w:hAnsi="GHEA Grapalat" w:cs="Times New Roman"/>
          <w:sz w:val="24"/>
          <w:szCs w:val="24"/>
          <w:lang w:val="ru-RU" w:eastAsia="ru-RU" w:bidi="ru-RU"/>
        </w:rPr>
        <w:lastRenderedPageBreak/>
        <w:t>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препятствуя нормальному функционированию комиссии.</w:t>
      </w:r>
    </w:p>
    <w:p w14:paraId="2D99490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8.8.</w:t>
      </w:r>
      <w:r w:rsidRPr="00336962">
        <w:rPr>
          <w:rFonts w:ascii="GHEA Grapalat" w:eastAsia="Times New Roman" w:hAnsi="GHEA Grapalat" w:cs="Times New Roman"/>
          <w:sz w:val="24"/>
          <w:szCs w:val="24"/>
          <w:lang w:val="ru-RU" w:eastAsia="ru-RU" w:bidi="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комиссия приостанавливает заседание на один рабочий день, а секретарь комиссии в тот же день </w:t>
      </w:r>
      <w:r w:rsidRPr="00336962">
        <w:rPr>
          <w:rFonts w:ascii="GHEA Grapalat" w:eastAsia="Times New Roman" w:hAnsi="GHEA Grapalat" w:cs="Times New Roman"/>
          <w:szCs w:val="20"/>
          <w:lang w:val="ru-RU" w:eastAsia="ru-RU" w:bidi="ru-RU"/>
        </w:rPr>
        <w:t xml:space="preserve">в электронной форме </w:t>
      </w:r>
      <w:r w:rsidRPr="00336962">
        <w:rPr>
          <w:rFonts w:ascii="GHEA Grapalat" w:eastAsia="Times New Roman" w:hAnsi="GHEA Grapalat" w:cs="Times New Roman"/>
          <w:sz w:val="24"/>
          <w:szCs w:val="24"/>
          <w:lang w:val="ru-RU" w:eastAsia="ru-RU" w:bidi="ru-RU"/>
        </w:rPr>
        <w:t xml:space="preserve"> информирует об этом участника, предлагая последнему исправить несоответствия до окончания срока приостановления.</w:t>
      </w:r>
    </w:p>
    <w:p w14:paraId="6C927B2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14:paraId="4A8BBE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E27195A"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8.9.</w:t>
      </w:r>
      <w:r w:rsidRPr="00336962">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D047A7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8.10.</w:t>
      </w:r>
      <w:r w:rsidRPr="00336962">
        <w:rPr>
          <w:rFonts w:ascii="GHEA Grapalat" w:eastAsia="Times New Roman" w:hAnsi="GHEA Grapalat" w:cs="Times New Roman"/>
          <w:sz w:val="24"/>
          <w:szCs w:val="24"/>
          <w:lang w:val="ru-RU"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36962" w:rsidDel="00A5199D">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DA3EDB"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8.11.</w:t>
      </w:r>
      <w:r w:rsidRPr="00336962">
        <w:rPr>
          <w:rFonts w:ascii="GHEA Grapalat" w:eastAsia="Times New Roman" w:hAnsi="GHEA Grapalat" w:cs="Times New Roman"/>
          <w:sz w:val="24"/>
          <w:szCs w:val="24"/>
          <w:lang w:val="ru-RU"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2AA307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8.12.</w:t>
      </w:r>
      <w:r w:rsidRPr="00336962">
        <w:rPr>
          <w:rFonts w:ascii="GHEA Grapalat" w:eastAsia="Times New Roman" w:hAnsi="GHEA Grapalat" w:cs="Times New Roman"/>
          <w:sz w:val="24"/>
          <w:szCs w:val="24"/>
          <w:lang w:val="ru-RU"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14:paraId="6613694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опубликовывает в бюллетене воспроизведенный (отсканированный) </w:t>
      </w:r>
      <w:r w:rsidRPr="00336962">
        <w:rPr>
          <w:rFonts w:ascii="GHEA Grapalat" w:eastAsia="Times New Roman" w:hAnsi="GHEA Grapalat" w:cs="Times New Roman"/>
          <w:sz w:val="24"/>
          <w:szCs w:val="24"/>
          <w:lang w:val="ru-RU" w:eastAsia="ru-RU" w:bidi="ru-RU"/>
        </w:rPr>
        <w:lastRenderedPageBreak/>
        <w:t>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36962">
        <w:rPr>
          <w:rFonts w:ascii="Baltica" w:eastAsia="Times New Roman" w:hAnsi="Baltica" w:cs="Times New Roman"/>
          <w:sz w:val="20"/>
          <w:szCs w:val="20"/>
          <w:lang w:val="ru-RU" w:eastAsia="ru-RU" w:bidi="ru-RU"/>
        </w:rPr>
        <w:t xml:space="preserve"> </w:t>
      </w:r>
      <w:r w:rsidRPr="00336962">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14:paraId="11BAAD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196202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hy-AM" w:eastAsia="ru-RU" w:bidi="ru-RU"/>
        </w:rPr>
        <w:t>1</w:t>
      </w: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 xml:space="preserve">В случае выявления </w:t>
      </w:r>
      <w:r w:rsidRPr="00336962">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336962">
        <w:rPr>
          <w:rFonts w:ascii="GHEA Grapalat" w:eastAsia="Times New Roman" w:hAnsi="GHEA Grapalat" w:cs="Times New Roman"/>
          <w:sz w:val="24"/>
          <w:szCs w:val="24"/>
          <w:lang w:val="ru-RU"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если по результатам судебного разбирательства возможность исполнения решения не исчезла.</w:t>
      </w:r>
    </w:p>
    <w:p w14:paraId="375C948B" w14:textId="77777777" w:rsidR="00336962" w:rsidRPr="00336962" w:rsidRDefault="00336962" w:rsidP="00336962">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Если:</w:t>
      </w:r>
    </w:p>
    <w:p w14:paraId="75BB758E" w14:textId="77777777" w:rsidR="00336962" w:rsidRPr="00336962" w:rsidRDefault="00336962" w:rsidP="0066072A">
      <w:pPr>
        <w:widowControl w:val="0"/>
        <w:numPr>
          <w:ilvl w:val="0"/>
          <w:numId w:val="30"/>
        </w:numPr>
        <w:spacing w:after="0" w:line="240" w:lineRule="auto"/>
        <w:ind w:left="-270" w:firstLine="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399B95B" w14:textId="77777777" w:rsidR="00336962" w:rsidRPr="00336962" w:rsidRDefault="00336962" w:rsidP="0066072A">
      <w:pPr>
        <w:widowControl w:val="0"/>
        <w:numPr>
          <w:ilvl w:val="0"/>
          <w:numId w:val="30"/>
        </w:numPr>
        <w:spacing w:after="0" w:line="240" w:lineRule="auto"/>
        <w:ind w:left="-270" w:firstLine="284"/>
        <w:contextualSpacing/>
        <w:jc w:val="both"/>
        <w:rPr>
          <w:ins w:id="6" w:author="Vardan" w:date="2022-10-30T00:00: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336962" w:rsidDel="00F97C74">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установленного для включения уполномоченным органом участника  в список, а по состоянию на сороковой день после получения решения при </w:t>
      </w:r>
      <w:r w:rsidRPr="00336962">
        <w:rPr>
          <w:rFonts w:ascii="GHEA Grapalat" w:eastAsia="Times New Roman" w:hAnsi="GHEA Grapalat" w:cs="Times New Roman"/>
          <w:sz w:val="24"/>
          <w:szCs w:val="24"/>
          <w:lang w:val="ru-RU" w:eastAsia="ru-RU" w:bidi="ru-RU"/>
        </w:rPr>
        <w:lastRenderedPageBreak/>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2B6899C6" w14:textId="77777777" w:rsidR="00336962" w:rsidRPr="00336962" w:rsidRDefault="00336962" w:rsidP="00336962">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При этом;</w:t>
      </w:r>
    </w:p>
    <w:p w14:paraId="66DFFFDE" w14:textId="77777777" w:rsidR="00336962" w:rsidRPr="00336962" w:rsidRDefault="00336962" w:rsidP="00336962">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A67D7AB" w14:textId="77777777" w:rsidR="00336962" w:rsidRPr="00336962" w:rsidRDefault="00336962" w:rsidP="00336962">
      <w:pPr>
        <w:widowControl w:val="0"/>
        <w:tabs>
          <w:tab w:val="left" w:pos="0"/>
        </w:tabs>
        <w:spacing w:after="0" w:line="240" w:lineRule="auto"/>
        <w:ind w:left="-284" w:firstLine="785"/>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3CC983C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p>
    <w:p w14:paraId="19D230A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FA1671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DFB95F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pacing w:val="-4"/>
          <w:sz w:val="24"/>
          <w:szCs w:val="24"/>
          <w:lang w:val="ru-RU" w:eastAsia="ru-RU" w:bidi="ru-RU"/>
        </w:rPr>
      </w:pPr>
      <w:r w:rsidRPr="00336962">
        <w:rPr>
          <w:rFonts w:ascii="GHEA Grapalat" w:eastAsia="Times New Roman" w:hAnsi="GHEA Grapalat" w:cs="Times New Roman"/>
          <w:sz w:val="24"/>
          <w:szCs w:val="24"/>
          <w:lang w:val="ru-RU" w:eastAsia="ru-RU" w:bidi="ru-RU"/>
        </w:rPr>
        <w:t>8.16.</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B53E09" w14:textId="77777777" w:rsidR="00336962" w:rsidRPr="00336962" w:rsidRDefault="00336962" w:rsidP="00336962">
      <w:pPr>
        <w:widowControl w:val="0"/>
        <w:tabs>
          <w:tab w:val="left" w:pos="1276"/>
        </w:tabs>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336962">
        <w:rPr>
          <w:rFonts w:ascii="GHEA Grapalat" w:eastAsia="Times New Roman" w:hAnsi="GHEA Grapalat" w:cs="Times New Roman"/>
          <w:spacing w:val="-4"/>
          <w:sz w:val="24"/>
          <w:szCs w:val="24"/>
          <w:lang w:val="ru-RU" w:eastAsia="ru-RU" w:bidi="ru-RU"/>
        </w:rPr>
        <w:t>8.17.</w:t>
      </w:r>
      <w:r w:rsidRPr="00336962">
        <w:rPr>
          <w:rFonts w:ascii="GHEA Grapalat" w:eastAsia="Times New Roman" w:hAnsi="GHEA Grapalat" w:cs="Times New Roman"/>
          <w:spacing w:val="-4"/>
          <w:sz w:val="24"/>
          <w:szCs w:val="24"/>
          <w:lang w:val="ru-RU" w:eastAsia="ru-RU" w:bidi="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F19AB2D" w14:textId="77777777" w:rsidR="00336962" w:rsidRPr="00336962" w:rsidRDefault="00336962" w:rsidP="00336962">
      <w:pPr>
        <w:widowControl w:val="0"/>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336962">
        <w:rPr>
          <w:rFonts w:ascii="GHEA Grapalat" w:eastAsia="Times New Roman" w:hAnsi="GHEA Grapalat" w:cs="Times New Roman"/>
          <w:spacing w:val="-4"/>
          <w:sz w:val="24"/>
          <w:szCs w:val="24"/>
          <w:lang w:val="ru-RU" w:eastAsia="ru-RU" w:bidi="ru-RU"/>
        </w:rPr>
        <w:t xml:space="preserve">При обмене сведениями (документами) электронным способом участник </w:t>
      </w:r>
      <w:r w:rsidRPr="00336962">
        <w:rPr>
          <w:rFonts w:ascii="GHEA Grapalat" w:eastAsia="Times New Roman" w:hAnsi="GHEA Grapalat" w:cs="Times New Roman"/>
          <w:spacing w:val="-4"/>
          <w:sz w:val="24"/>
          <w:szCs w:val="24"/>
          <w:lang w:val="ru-RU" w:eastAsia="ru-RU" w:bidi="ru-RU"/>
        </w:rPr>
        <w:lastRenderedPageBreak/>
        <w:t>отправляет сведения (документы) в воспроизведенном (отсканированном) с утвержденного оригинала варианте.</w:t>
      </w:r>
    </w:p>
    <w:p w14:paraId="36C890E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hy-AM" w:eastAsia="ru-RU" w:bidi="ru-RU"/>
        </w:rPr>
        <w:t>1</w:t>
      </w: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Оценка заявок и определение отобранного участника осуществляются по отдельным лотам</w:t>
      </w:r>
      <w:r w:rsidRPr="00336962">
        <w:rPr>
          <w:rFonts w:ascii="GHEA Grapalat" w:eastAsia="Times New Roman" w:hAnsi="GHEA Grapalat" w:cs="Times New Roman"/>
          <w:sz w:val="24"/>
          <w:szCs w:val="24"/>
          <w:vertAlign w:val="superscript"/>
          <w:lang w:val="ru-RU" w:eastAsia="ru-RU" w:bidi="ru-RU"/>
        </w:rPr>
        <w:footnoteReference w:customMarkFollows="1" w:id="7"/>
        <w:t>11</w:t>
      </w:r>
      <w:r w:rsidRPr="00336962">
        <w:rPr>
          <w:rFonts w:ascii="GHEA Grapalat" w:eastAsia="Times New Roman" w:hAnsi="GHEA Grapalat" w:cs="Times New Roman"/>
          <w:sz w:val="24"/>
          <w:szCs w:val="24"/>
          <w:lang w:val="ru-RU" w:eastAsia="ru-RU" w:bidi="ru-RU"/>
        </w:rPr>
        <w:t xml:space="preserve">. </w:t>
      </w:r>
    </w:p>
    <w:p w14:paraId="476BA03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8.19.</w:t>
      </w:r>
      <w:r w:rsidRPr="00336962">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комиссии отобранным  участником </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признается участник занявший следующее место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с применением процедуры, установленной пунктами 8.12-8.18 части 1 настоящего Приглашения.</w:t>
      </w:r>
    </w:p>
    <w:p w14:paraId="06ED737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8.20.</w:t>
      </w:r>
      <w:r w:rsidRPr="00336962">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E7237EC"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ED8475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8.21.</w:t>
      </w:r>
      <w:r w:rsidRPr="00336962">
        <w:rPr>
          <w:rFonts w:ascii="GHEA Grapalat" w:eastAsia="Times New Roman" w:hAnsi="GHEA Grapalat" w:cs="Times New Roman"/>
          <w:sz w:val="24"/>
          <w:szCs w:val="24"/>
          <w:lang w:val="ru-RU" w:eastAsia="ru-RU" w:bidi="ru-RU"/>
        </w:rPr>
        <w:tab/>
        <w:t>С целью применения пункта 8.20. части 1 настоящего приглашения может быть созвано внеочередное заседание комиссии.</w:t>
      </w:r>
    </w:p>
    <w:p w14:paraId="2A353F4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pacing w:val="-6"/>
          <w:sz w:val="24"/>
          <w:szCs w:val="24"/>
          <w:lang w:val="ru-RU" w:eastAsia="ru-RU" w:bidi="ru-RU"/>
        </w:rPr>
        <w:t>8.22.</w:t>
      </w:r>
      <w:r w:rsidRPr="00336962">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36962">
        <w:rPr>
          <w:rFonts w:ascii="GHEA Grapalat" w:eastAsia="Times New Roman" w:hAnsi="GHEA Grapalat" w:cs="Times New Roman"/>
          <w:sz w:val="24"/>
          <w:szCs w:val="24"/>
          <w:lang w:val="ru-RU" w:eastAsia="ru-RU" w:bidi="ru-RU"/>
        </w:rPr>
        <w:t xml:space="preserve"> Решение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периоде ожидания.</w:t>
      </w:r>
    </w:p>
    <w:p w14:paraId="57C85D0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CA4D8A3" w14:textId="1B15BA25" w:rsidR="00336962" w:rsidRPr="00336962" w:rsidRDefault="00336962" w:rsidP="00336962">
      <w:pPr>
        <w:widowControl w:val="0"/>
        <w:spacing w:line="240" w:lineRule="auto"/>
        <w:ind w:left="284" w:firstLine="567"/>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Период ожидания в случае настоящей процедуры составляет "</w:t>
      </w:r>
      <w:r w:rsidR="006E32B8" w:rsidRPr="006E32B8">
        <w:rPr>
          <w:rFonts w:ascii="GHEA Grapalat" w:eastAsia="Times New Roman" w:hAnsi="GHEA Grapalat" w:cs="Times New Roman"/>
          <w:sz w:val="24"/>
          <w:szCs w:val="24"/>
          <w:lang w:val="ru-RU" w:eastAsia="ru-RU" w:bidi="ru-RU"/>
        </w:rPr>
        <w:t xml:space="preserve"> 7 </w:t>
      </w:r>
      <w:r w:rsidRPr="00336962">
        <w:rPr>
          <w:rFonts w:ascii="GHEA Grapalat" w:eastAsia="Times New Roman" w:hAnsi="GHEA Grapalat" w:cs="Times New Roman"/>
          <w:sz w:val="24"/>
          <w:szCs w:val="24"/>
          <w:lang w:val="ru-RU" w:eastAsia="ru-RU" w:bidi="ru-RU"/>
        </w:rPr>
        <w:t>" календарных дней. Период ожидания:</w:t>
      </w:r>
    </w:p>
    <w:p w14:paraId="1B17C6ED" w14:textId="77777777" w:rsidR="00336962" w:rsidRPr="00336962" w:rsidRDefault="00336962" w:rsidP="00336962">
      <w:pPr>
        <w:widowControl w:val="0"/>
        <w:numPr>
          <w:ilvl w:val="0"/>
          <w:numId w:val="31"/>
        </w:numPr>
        <w:spacing w:after="0" w:line="240" w:lineRule="auto"/>
        <w:ind w:left="284" w:hanging="426"/>
        <w:contextualSpacing/>
        <w:jc w:val="both"/>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t>не применим, если заявку подал только один участник, с которым заключается договор;</w:t>
      </w:r>
    </w:p>
    <w:p w14:paraId="7A37202D" w14:textId="77777777" w:rsidR="00336962" w:rsidRPr="00336962" w:rsidRDefault="00336962" w:rsidP="00336962">
      <w:pPr>
        <w:widowControl w:val="0"/>
        <w:numPr>
          <w:ilvl w:val="0"/>
          <w:numId w:val="31"/>
        </w:numPr>
        <w:spacing w:after="0" w:line="240" w:lineRule="auto"/>
        <w:ind w:left="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применим также в том случае, когда заявку подал только один участник и она была</w:t>
      </w:r>
      <w:r w:rsidRPr="00336962">
        <w:rPr>
          <w:rFonts w:ascii="GHEA Grapalat" w:eastAsia="Times New Roman" w:hAnsi="GHEA Grapalat" w:cs="Times New Roman"/>
          <w:lang w:val="ru-RU" w:eastAsia="ru-RU" w:bidi="ru-RU"/>
        </w:rPr>
        <w:t xml:space="preserve"> </w:t>
      </w:r>
      <w:r w:rsidRPr="00336962">
        <w:rPr>
          <w:rFonts w:ascii="GHEA Grapalat" w:eastAsia="Times New Roman" w:hAnsi="GHEA Grapalat" w:cs="Times New Roman"/>
          <w:sz w:val="24"/>
          <w:szCs w:val="24"/>
          <w:lang w:val="ru-RU" w:eastAsia="ru-RU" w:bidi="ru-RU"/>
        </w:rPr>
        <w:t>отклонена. В случае применения настоящего пункта срок ожидания устанавливается объявлением о несостоявшейся процедуре закупки.</w:t>
      </w:r>
    </w:p>
    <w:p w14:paraId="2FDA5363" w14:textId="77777777" w:rsidR="00336962" w:rsidRPr="00336962" w:rsidRDefault="00336962" w:rsidP="00336962">
      <w:pPr>
        <w:widowControl w:val="0"/>
        <w:tabs>
          <w:tab w:val="left" w:pos="1276"/>
        </w:tabs>
        <w:spacing w:after="0" w:line="240" w:lineRule="auto"/>
        <w:ind w:left="284"/>
        <w:contextualSpacing/>
        <w:jc w:val="both"/>
        <w:rPr>
          <w:rFonts w:ascii="GHEA Grapalat" w:eastAsia="Times New Roman" w:hAnsi="GHEA Grapalat" w:cs="Times New Roman"/>
          <w:sz w:val="24"/>
          <w:szCs w:val="24"/>
          <w:lang w:val="ru-RU" w:eastAsia="ru-RU" w:bidi="ru-RU"/>
        </w:rPr>
      </w:pPr>
    </w:p>
    <w:p w14:paraId="65BDCC50" w14:textId="77777777" w:rsidR="00336962" w:rsidRPr="00336962" w:rsidRDefault="00336962" w:rsidP="00336962">
      <w:pPr>
        <w:widowControl w:val="0"/>
        <w:tabs>
          <w:tab w:val="left" w:pos="1276"/>
        </w:tabs>
        <w:spacing w:after="0" w:line="24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C42FF6" w14:textId="77777777" w:rsidR="006E32B8" w:rsidRPr="000B553A" w:rsidRDefault="006E32B8" w:rsidP="006E32B8">
      <w:pPr>
        <w:spacing w:after="0" w:line="240" w:lineRule="auto"/>
        <w:rPr>
          <w:rFonts w:ascii="GHEA Grapalat" w:eastAsia="Times New Roman" w:hAnsi="GHEA Grapalat" w:cs="Times New Roman"/>
          <w:b/>
          <w:sz w:val="24"/>
          <w:szCs w:val="24"/>
          <w:lang w:val="ru-RU" w:eastAsia="ru-RU" w:bidi="ru-RU"/>
        </w:rPr>
      </w:pPr>
      <w:r w:rsidRPr="000B553A">
        <w:rPr>
          <w:rFonts w:ascii="GHEA Grapalat" w:eastAsia="Times New Roman" w:hAnsi="GHEA Grapalat" w:cs="Times New Roman"/>
          <w:b/>
          <w:sz w:val="24"/>
          <w:szCs w:val="24"/>
          <w:lang w:val="ru-RU" w:eastAsia="ru-RU" w:bidi="ru-RU"/>
        </w:rPr>
        <w:t xml:space="preserve"> </w:t>
      </w:r>
    </w:p>
    <w:p w14:paraId="5AA861EC" w14:textId="47CEB93A" w:rsidR="00336962" w:rsidRDefault="00336962" w:rsidP="006E32B8">
      <w:pPr>
        <w:spacing w:after="0"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9. ЗАКЛЮЧЕНИЕ ДОГОВОРА</w:t>
      </w:r>
    </w:p>
    <w:p w14:paraId="6A7F0A5C" w14:textId="77777777" w:rsidR="006E32B8" w:rsidRPr="00336962" w:rsidRDefault="006E32B8" w:rsidP="006E32B8">
      <w:pPr>
        <w:spacing w:after="0" w:line="240" w:lineRule="auto"/>
        <w:rPr>
          <w:rFonts w:ascii="GHEA Grapalat" w:eastAsia="Times New Roman" w:hAnsi="GHEA Grapalat" w:cs="Arial"/>
          <w:b/>
          <w:iCs/>
          <w:sz w:val="24"/>
          <w:szCs w:val="24"/>
          <w:lang w:val="ru-RU" w:eastAsia="ru-RU" w:bidi="ru-RU"/>
        </w:rPr>
      </w:pPr>
    </w:p>
    <w:p w14:paraId="08C1813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9.1.</w:t>
      </w:r>
      <w:r w:rsidRPr="00336962">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287C73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9.2.</w:t>
      </w:r>
      <w:r w:rsidRPr="00336962">
        <w:rPr>
          <w:rFonts w:ascii="GHEA Grapalat" w:eastAsia="Times New Roman" w:hAnsi="GHEA Grapalat" w:cs="Times New Roman"/>
          <w:sz w:val="24"/>
          <w:szCs w:val="24"/>
          <w:lang w:val="ru-RU" w:eastAsia="ru-RU" w:bidi="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2DF282D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9.3.</w:t>
      </w:r>
      <w:r w:rsidRPr="00336962">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B914CBE" w14:textId="77777777" w:rsidR="00336962" w:rsidRPr="00336962" w:rsidRDefault="00336962" w:rsidP="00336962">
      <w:pPr>
        <w:widowControl w:val="0"/>
        <w:tabs>
          <w:tab w:val="left" w:pos="1134"/>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9.4.</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color w:val="000000"/>
          <w:sz w:val="24"/>
          <w:szCs w:val="24"/>
          <w:lang w:val="ru-RU" w:eastAsia="ru-RU" w:bidi="ru-RU"/>
        </w:rPr>
        <w:t xml:space="preserve">Если отобранный участник  после получения уведомления о заключении договора и проекта договора </w:t>
      </w:r>
      <w:r w:rsidRPr="00336962">
        <w:rPr>
          <w:rFonts w:ascii="GHEA Grapalat" w:eastAsia="Times New Roman" w:hAnsi="GHEA Grapalat" w:cs="Times New Roman"/>
          <w:sz w:val="24"/>
          <w:szCs w:val="24"/>
          <w:lang w:val="ru-RU" w:eastAsia="ru-RU" w:bidi="ru-RU"/>
        </w:rPr>
        <w:t xml:space="preserve">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предоплата-также обеспечение предоплаты, то он лишается права подписания договора. </w:t>
      </w:r>
    </w:p>
    <w:p w14:paraId="2039E41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EF789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9.5.</w:t>
      </w:r>
      <w:r w:rsidRPr="00336962">
        <w:rPr>
          <w:rFonts w:ascii="GHEA Grapalat" w:eastAsia="Times New Roman" w:hAnsi="GHEA Grapalat" w:cs="Times New Roman"/>
          <w:sz w:val="24"/>
          <w:szCs w:val="24"/>
          <w:lang w:val="ru-RU" w:eastAsia="ru-RU" w:bidi="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размера предоплаты или увеличению</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цены, предложенной отобранным участником.</w:t>
      </w:r>
      <w:r w:rsidRPr="00336962">
        <w:rPr>
          <w:rFonts w:ascii="GHEA Grapalat" w:eastAsia="Times New Roman" w:hAnsi="GHEA Grapalat" w:cs="Times New Roman"/>
          <w:i/>
          <w:spacing w:val="-8"/>
          <w:sz w:val="24"/>
          <w:szCs w:val="24"/>
          <w:lang w:val="ru-RU" w:eastAsia="ru-RU" w:bidi="ru-RU"/>
        </w:rPr>
        <w:t xml:space="preserve"> </w:t>
      </w:r>
    </w:p>
    <w:p w14:paraId="68F1B123" w14:textId="77777777" w:rsidR="00336962" w:rsidRPr="00336962" w:rsidRDefault="00336962" w:rsidP="00336962">
      <w:pPr>
        <w:widowControl w:val="0"/>
        <w:spacing w:line="240" w:lineRule="auto"/>
        <w:jc w:val="center"/>
        <w:rPr>
          <w:rFonts w:ascii="GHEA Grapalat" w:eastAsia="Times New Roman" w:hAnsi="GHEA Grapalat" w:cs="Arial"/>
          <w:b/>
          <w:iCs/>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10. ОБЕСПЕЧЕНИЯ КВАЛИФИКАЦИИ И ДОГОВОРА </w:t>
      </w:r>
    </w:p>
    <w:p w14:paraId="1B2570B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color w:val="000000"/>
          <w:sz w:val="24"/>
          <w:szCs w:val="24"/>
          <w:lang w:val="ru-RU" w:eastAsia="ru-RU" w:bidi="ru-RU"/>
        </w:rPr>
        <w:t xml:space="preserve">На основании требования о предоставлении обеспечений квалификации и договора отобранный участник в течение 5-и рабочих дней после дня его </w:t>
      </w:r>
      <w:r w:rsidRPr="00336962">
        <w:rPr>
          <w:rFonts w:ascii="GHEA Grapalat" w:eastAsia="Times New Roman" w:hAnsi="GHEA Grapalat" w:cs="Times New Roman"/>
          <w:color w:val="000000"/>
          <w:sz w:val="24"/>
          <w:szCs w:val="24"/>
          <w:lang w:val="ru-RU" w:eastAsia="ru-RU" w:bidi="ru-RU"/>
        </w:rPr>
        <w:lastRenderedPageBreak/>
        <w:t>получения, обязан представить обеспечения квалификации и договора.</w:t>
      </w:r>
      <w:r w:rsidRPr="00336962">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настоящим пунктом, устанавливается в </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рабочих дней</w:t>
      </w:r>
      <w:r w:rsidRPr="00336962">
        <w:rPr>
          <w:rFonts w:ascii="GHEA Grapalat" w:eastAsia="Times New Roman" w:hAnsi="GHEA Grapalat" w:cs="Times New Roman"/>
          <w:color w:val="000000"/>
          <w:sz w:val="24"/>
          <w:szCs w:val="24"/>
          <w:lang w:val="ru-RU" w:eastAsia="ru-RU" w:bidi="ru-RU"/>
        </w:rPr>
        <w:t xml:space="preserve"> С отобранным участником заключается договор, если он представляет обеспечения квалификации и договора(предоплаты)</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vertAlign w:val="superscript"/>
          <w:lang w:val="ru-RU" w:eastAsia="ru-RU" w:bidi="ru-RU"/>
        </w:rPr>
        <w:t>11.1</w:t>
      </w:r>
    </w:p>
    <w:p w14:paraId="066216F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36962">
        <w:rPr>
          <w:rFonts w:ascii="GHEA Grapalat" w:eastAsia="Times New Roman" w:hAnsi="GHEA Grapalat" w:cs="Times New Roman"/>
          <w:sz w:val="24"/>
          <w:szCs w:val="24"/>
          <w:vertAlign w:val="superscript"/>
          <w:lang w:val="hy-AM" w:eastAsia="ru-RU" w:bidi="ru-RU"/>
        </w:rPr>
        <w:t>12.1</w:t>
      </w:r>
    </w:p>
    <w:p w14:paraId="7C18C11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36962">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36962">
        <w:rPr>
          <w:rFonts w:ascii="GHEA Grapalat" w:eastAsia="Times New Roman" w:hAnsi="GHEA Grapalat" w:cs="Sylfaen"/>
          <w:sz w:val="24"/>
          <w:szCs w:val="24"/>
          <w:lang w:val="ru-RU" w:eastAsia="ru-RU" w:bidi="ru-RU"/>
        </w:rPr>
        <w:t>с учетом требований абзаца «в» подпункта 1 пункта 32 Порядка</w:t>
      </w:r>
      <w:r w:rsidRPr="00336962">
        <w:rPr>
          <w:rFonts w:ascii="GHEA Grapalat" w:eastAsia="Times New Roman" w:hAnsi="GHEA Grapalat" w:cs="Times New Roman"/>
          <w:color w:val="000000"/>
          <w:sz w:val="24"/>
          <w:szCs w:val="24"/>
          <w:lang w:val="ru-RU" w:eastAsia="ru-RU" w:bidi="ru-RU"/>
        </w:rPr>
        <w:t xml:space="preserve">. </w:t>
      </w:r>
      <w:r w:rsidRPr="00336962">
        <w:rPr>
          <w:rFonts w:ascii="GHEA Grapalat" w:eastAsia="Times New Roman" w:hAnsi="GHEA Grapalat" w:cs="Sylfaen"/>
          <w:sz w:val="24"/>
          <w:szCs w:val="24"/>
          <w:lang w:val="ru-RU" w:eastAsia="ru-RU" w:bidi="ru-RU"/>
        </w:rPr>
        <w:t>Обеспечение квалификации, представленное в виде наличных денег, должно быть перечислено на казначейский счет</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Sylfaen"/>
          <w:sz w:val="24"/>
          <w:szCs w:val="24"/>
          <w:lang w:val="ru-RU" w:eastAsia="ru-RU" w:bidi="ru-RU"/>
        </w:rPr>
        <w:t>900008000698</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открытый</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Центральном</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казначействе</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имя</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уполномоченного</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органа</w:t>
      </w:r>
      <w:r w:rsidRPr="00336962">
        <w:rPr>
          <w:rFonts w:ascii="GHEA Grapalat" w:eastAsia="Times New Roman" w:hAnsi="GHEA Grapalat" w:cs="Sylfaen"/>
          <w:sz w:val="24"/>
          <w:szCs w:val="24"/>
          <w:lang w:val="ru-RU" w:eastAsia="ru-RU" w:bidi="ru-RU"/>
        </w:rPr>
        <w:t>.</w:t>
      </w:r>
    </w:p>
    <w:p w14:paraId="5CB3D59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A15B3A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D9B126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w:t>
      </w:r>
    </w:p>
    <w:p w14:paraId="311D9405" w14:textId="77777777" w:rsidR="00336962" w:rsidRPr="00336962" w:rsidRDefault="00336962" w:rsidP="00336962">
      <w:pPr>
        <w:widowControl w:val="0"/>
        <w:tabs>
          <w:tab w:val="left" w:pos="1276"/>
        </w:tabs>
        <w:spacing w:after="0" w:line="240" w:lineRule="auto"/>
        <w:rPr>
          <w:rFonts w:ascii="Times New Roman" w:eastAsia="Times New Roman" w:hAnsi="Times New Roman" w:cs="Times New Roman"/>
          <w:i/>
          <w:sz w:val="18"/>
          <w:szCs w:val="18"/>
          <w:lang w:val="ru-RU" w:eastAsia="ru-RU" w:bidi="ru-RU"/>
        </w:rPr>
      </w:pPr>
      <w:r w:rsidRPr="00336962">
        <w:rPr>
          <w:rFonts w:ascii="Calibri" w:eastAsia="Times New Roman" w:hAnsi="Calibri" w:cs="Times New Roman"/>
          <w:i/>
          <w:sz w:val="24"/>
          <w:szCs w:val="24"/>
          <w:vertAlign w:val="superscript"/>
          <w:lang w:val="ru-RU" w:eastAsia="ru-RU" w:bidi="ru-RU"/>
        </w:rPr>
        <w:t>11.1</w:t>
      </w:r>
      <w:r w:rsidRPr="00336962">
        <w:rPr>
          <w:rFonts w:ascii="Calibri" w:eastAsia="Times New Roman" w:hAnsi="Calibri" w:cs="Times New Roman"/>
          <w:i/>
          <w:sz w:val="24"/>
          <w:szCs w:val="24"/>
          <w:lang w:val="ru-RU" w:eastAsia="ru-RU" w:bidi="ru-RU"/>
        </w:rPr>
        <w:t xml:space="preserve"> </w:t>
      </w:r>
      <w:r w:rsidRPr="00336962">
        <w:rPr>
          <w:rFonts w:ascii="Cambria" w:eastAsia="Times New Roman" w:hAnsi="Cambria" w:cs="Times New Roman"/>
          <w:i/>
          <w:sz w:val="18"/>
          <w:szCs w:val="18"/>
          <w:lang w:val="ru-RU" w:eastAsia="ru-RU" w:bidi="ru-RU"/>
        </w:rPr>
        <w:t>а</w:t>
      </w:r>
      <w:r w:rsidRPr="00336962">
        <w:rPr>
          <w:rFonts w:ascii="Times Armenian" w:eastAsia="Times New Roman" w:hAnsi="Times Armenian" w:cs="Times New Roman"/>
          <w:i/>
          <w:sz w:val="18"/>
          <w:szCs w:val="18"/>
          <w:lang w:val="ru-RU" w:eastAsia="ru-RU" w:bidi="ru-RU"/>
        </w:rPr>
        <w:t xml:space="preserve"> </w:t>
      </w:r>
      <w:r w:rsidRPr="00336962">
        <w:rPr>
          <w:rFonts w:ascii="GHEA Grapalat" w:eastAsia="Times New Roman" w:hAnsi="GHEA Grapalat" w:cs="Sylfaen"/>
          <w:sz w:val="24"/>
          <w:szCs w:val="24"/>
          <w:lang w:val="hy-AM" w:eastAsia="ru-RU" w:bidi="ru-RU"/>
        </w:rPr>
        <w:t>)</w:t>
      </w:r>
      <w:r w:rsidRPr="00336962">
        <w:rPr>
          <w:rFonts w:ascii="GHEA Grapalat" w:eastAsia="Times New Roman" w:hAnsi="GHEA Grapalat" w:cs="Sylfaen"/>
          <w:sz w:val="24"/>
          <w:szCs w:val="24"/>
          <w:lang w:val="ru-RU" w:eastAsia="ru-RU" w:bidi="ru-RU"/>
        </w:rPr>
        <w:t xml:space="preserve"> </w:t>
      </w:r>
      <w:r w:rsidRPr="00336962">
        <w:rPr>
          <w:rFonts w:ascii="Times New Roman" w:eastAsia="Times New Roman" w:hAnsi="Times New Roman" w:cs="Times New Roman"/>
          <w:i/>
          <w:sz w:val="18"/>
          <w:szCs w:val="18"/>
          <w:lang w:val="ru-RU" w:eastAsia="ru-RU" w:bidi="ru-RU"/>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6C449CC"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hy-AM" w:eastAsia="ru-RU" w:bidi="ru-RU"/>
        </w:rPr>
        <w:t xml:space="preserve">    </w:t>
      </w:r>
      <w:r w:rsidRPr="00336962">
        <w:rPr>
          <w:rFonts w:ascii="Times Armenian" w:eastAsia="Times New Roman" w:hAnsi="Times Armenian" w:cs="Times New Roman"/>
          <w:i/>
          <w:sz w:val="18"/>
          <w:szCs w:val="18"/>
          <w:lang w:val="ru-RU" w:eastAsia="ru-RU" w:bidi="ru-RU"/>
        </w:rPr>
        <w:t xml:space="preserve"> </w:t>
      </w:r>
      <w:r w:rsidRPr="00336962">
        <w:rPr>
          <w:rFonts w:ascii="Cambria" w:eastAsia="Times New Roman" w:hAnsi="Cambria" w:cs="Times New Roman"/>
          <w:i/>
          <w:sz w:val="18"/>
          <w:szCs w:val="18"/>
          <w:lang w:val="ru-RU" w:eastAsia="ru-RU" w:bidi="ru-RU"/>
        </w:rPr>
        <w:t>б</w:t>
      </w:r>
      <w:r w:rsidRPr="00336962">
        <w:rPr>
          <w:rFonts w:ascii="Times Armenian" w:eastAsia="Times New Roman" w:hAnsi="Times Armenian" w:cs="Times New Roman"/>
          <w:i/>
          <w:sz w:val="18"/>
          <w:szCs w:val="18"/>
          <w:lang w:val="ru-RU" w:eastAsia="ru-RU" w:bidi="ru-RU"/>
        </w:rPr>
        <w:t xml:space="preserve"> </w:t>
      </w:r>
      <w:r w:rsidRPr="00336962">
        <w:rPr>
          <w:rFonts w:ascii="GHEA Grapalat" w:eastAsia="Times New Roman" w:hAnsi="GHEA Grapalat" w:cs="Sylfaen"/>
          <w:sz w:val="20"/>
          <w:szCs w:val="20"/>
          <w:lang w:val="hy-AM" w:eastAsia="ru-RU" w:bidi="ru-RU"/>
        </w:rPr>
        <w:t>)</w:t>
      </w:r>
      <w:r w:rsidRPr="00336962">
        <w:rPr>
          <w:rFonts w:ascii="GHEA Grapalat" w:eastAsia="Times New Roman" w:hAnsi="GHEA Grapalat" w:cs="Sylfaen"/>
          <w:sz w:val="20"/>
          <w:szCs w:val="20"/>
          <w:lang w:val="ru-RU" w:eastAsia="ru-RU" w:bidi="ru-RU"/>
        </w:rPr>
        <w:t xml:space="preserve"> </w:t>
      </w:r>
      <w:r w:rsidRPr="00336962">
        <w:rPr>
          <w:rFonts w:ascii="Calibri" w:eastAsia="Times New Roman" w:hAnsi="Calibri" w:cs="Times New Roman"/>
          <w:i/>
          <w:sz w:val="20"/>
          <w:szCs w:val="20"/>
          <w:lang w:val="ru-RU" w:eastAsia="ru-RU" w:bidi="ru-RU"/>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336962">
        <w:rPr>
          <w:rFonts w:ascii="Calibri" w:eastAsia="Times New Roman" w:hAnsi="Calibri" w:cs="Times New Roman"/>
          <w:i/>
          <w:sz w:val="20"/>
          <w:szCs w:val="20"/>
          <w:lang w:val="hy-AM" w:eastAsia="ru-RU" w:bidi="ru-RU"/>
        </w:rPr>
        <w:t>«»</w:t>
      </w:r>
      <w:r w:rsidRPr="00336962">
        <w:rPr>
          <w:rFonts w:ascii="Calibri" w:eastAsia="Times New Roman" w:hAnsi="Calibri" w:cs="Times New Roman"/>
          <w:i/>
          <w:sz w:val="20"/>
          <w:szCs w:val="20"/>
          <w:lang w:val="ru-RU" w:eastAsia="ru-RU" w:bidi="ru-RU"/>
        </w:rPr>
        <w:t xml:space="preserve"> рабочих дней. " исключается из пункта 10.1, если </w:t>
      </w:r>
    </w:p>
    <w:p w14:paraId="435009F9"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09B80C0"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8A74A27" w14:textId="77777777" w:rsidR="00336962" w:rsidRPr="00336962" w:rsidRDefault="00336962" w:rsidP="00336962">
      <w:pPr>
        <w:spacing w:after="0" w:line="240" w:lineRule="auto"/>
        <w:rPr>
          <w:rFonts w:ascii="Calibri" w:eastAsia="Times New Roman" w:hAnsi="Calibri" w:cs="Times New Roman"/>
          <w:i/>
          <w:sz w:val="20"/>
          <w:szCs w:val="20"/>
          <w:lang w:val="ru-RU" w:eastAsia="ru-RU" w:bidi="ru-RU"/>
        </w:rPr>
      </w:pPr>
      <w:r w:rsidRPr="00336962">
        <w:rPr>
          <w:rFonts w:ascii="GHEA Grapalat" w:eastAsia="Times New Roman" w:hAnsi="GHEA Grapalat" w:cs="Times New Roman"/>
          <w:i/>
          <w:sz w:val="20"/>
          <w:szCs w:val="20"/>
          <w:lang w:val="hy-AM" w:eastAsia="ru-RU" w:bidi="ru-RU"/>
        </w:rPr>
        <w:lastRenderedPageBreak/>
        <w:t xml:space="preserve">12.1 </w:t>
      </w:r>
      <w:r w:rsidRPr="00336962">
        <w:rPr>
          <w:rFonts w:ascii="Calibri" w:eastAsia="Times New Roman" w:hAnsi="Calibri" w:cs="Times New Roman"/>
          <w:i/>
          <w:sz w:val="20"/>
          <w:szCs w:val="20"/>
          <w:lang w:val="ru-RU" w:eastAsia="ru-RU" w:bidi="ru-RU"/>
        </w:rPr>
        <w:t>Если цена  закупки данного лота по заявке на закупку․</w:t>
      </w:r>
    </w:p>
    <w:p w14:paraId="64D46C25"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4445A733" w14:textId="77777777" w:rsidR="00336962" w:rsidRPr="00336962" w:rsidRDefault="00336962" w:rsidP="00336962">
      <w:pPr>
        <w:widowControl w:val="0"/>
        <w:tabs>
          <w:tab w:val="left" w:pos="1276"/>
        </w:tabs>
        <w:spacing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F2C2E9D" w14:textId="77777777" w:rsidR="00336962" w:rsidRPr="00336962" w:rsidRDefault="00336962" w:rsidP="00336962">
      <w:pPr>
        <w:spacing w:after="0" w:line="240" w:lineRule="auto"/>
        <w:jc w:val="both"/>
        <w:rPr>
          <w:rFonts w:ascii="Calibri" w:eastAsia="Times New Roman" w:hAnsi="Calibri" w:cs="Times New Roman"/>
          <w:i/>
          <w:sz w:val="20"/>
          <w:szCs w:val="20"/>
          <w:lang w:val="hy-AM" w:eastAsia="ru-RU" w:bidi="ru-RU"/>
        </w:rPr>
      </w:pPr>
      <w:r w:rsidRPr="00336962">
        <w:rPr>
          <w:rFonts w:ascii="Calibri" w:eastAsia="Times New Roman" w:hAnsi="Calibri" w:cs="Times New Roman"/>
          <w:i/>
          <w:sz w:val="20"/>
          <w:szCs w:val="20"/>
          <w:lang w:val="ru-RU" w:eastAsia="ru-RU" w:bidi="ru-RU"/>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336962">
        <w:rPr>
          <w:rFonts w:ascii="Calibri" w:eastAsia="Times New Roman" w:hAnsi="Calibri" w:cs="Times New Roman"/>
          <w:i/>
          <w:sz w:val="20"/>
          <w:szCs w:val="20"/>
          <w:lang w:val="hy-AM" w:eastAsia="ru-RU" w:bidi="ru-RU"/>
        </w:rPr>
        <w:t>.</w:t>
      </w:r>
    </w:p>
    <w:p w14:paraId="1D0503C5"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color w:val="FF0000"/>
          <w:sz w:val="24"/>
          <w:szCs w:val="24"/>
          <w:lang w:val="ru-RU" w:eastAsia="ru-RU" w:bidi="ru-RU"/>
        </w:rPr>
      </w:pPr>
      <w:r w:rsidRPr="00336962">
        <w:rPr>
          <w:rFonts w:ascii="GHEA Grapalat" w:eastAsia="Times New Roman" w:hAnsi="GHEA Grapalat" w:cs="Times New Roman"/>
          <w:color w:val="FF0000"/>
          <w:sz w:val="24"/>
          <w:szCs w:val="24"/>
          <w:lang w:val="ru-RU" w:eastAsia="ru-RU" w:bidi="ru-RU"/>
        </w:rPr>
        <w:t xml:space="preserve"> </w:t>
      </w:r>
    </w:p>
    <w:p w14:paraId="646E6206" w14:textId="77777777" w:rsidR="00336962" w:rsidRPr="00336962" w:rsidRDefault="00336962" w:rsidP="00336962">
      <w:pPr>
        <w:widowControl w:val="0"/>
        <w:tabs>
          <w:tab w:val="left" w:pos="1276"/>
        </w:tabs>
        <w:spacing w:line="240" w:lineRule="auto"/>
        <w:ind w:firstLine="567"/>
        <w:jc w:val="both"/>
        <w:rPr>
          <w:ins w:id="7" w:author="Vardan" w:date="2022-10-30T00:02:00Z"/>
          <w:rFonts w:ascii="GHEA Grapalat" w:eastAsia="Times New Roman" w:hAnsi="GHEA Grapalat" w:cs="Times New Roman"/>
          <w:sz w:val="24"/>
          <w:szCs w:val="24"/>
          <w:lang w:val="ru-RU" w:eastAsia="ru-RU" w:bidi="ru-RU"/>
        </w:rPr>
      </w:pPr>
      <w:r w:rsidRPr="00336962">
        <w:rPr>
          <w:rFonts w:ascii="GHEA Grapalat" w:eastAsia="Times New Roman" w:hAnsi="GHEA Grapalat" w:cs="Sylfaen"/>
          <w:sz w:val="24"/>
          <w:szCs w:val="24"/>
          <w:lang w:val="ru-RU" w:eastAsia="ru-RU" w:bidi="ru-RU"/>
        </w:rPr>
        <w:t>Обеспечение квалификации в виде банковской гарантии отобранный участник представляет согласно приложению 4 или приложению 4.1.</w:t>
      </w:r>
      <w:r w:rsidRPr="00336962">
        <w:rPr>
          <w:rFonts w:ascii="GHEA Grapalat" w:eastAsia="Times New Roman" w:hAnsi="GHEA Grapalat" w:cs="Times New Roman"/>
          <w:sz w:val="24"/>
          <w:szCs w:val="24"/>
          <w:vertAlign w:val="superscript"/>
          <w:lang w:val="ru-RU" w:eastAsia="ru-RU" w:bidi="ru-RU"/>
        </w:rPr>
        <w:footnoteReference w:customMarkFollows="1" w:id="8"/>
        <w:t>12</w:t>
      </w:r>
      <w:r w:rsidRPr="00336962">
        <w:rPr>
          <w:rFonts w:ascii="GHEA Grapalat" w:eastAsia="Times New Roman" w:hAnsi="GHEA Grapalat" w:cs="Times New Roman"/>
          <w:sz w:val="24"/>
          <w:szCs w:val="24"/>
          <w:lang w:val="ru-RU" w:eastAsia="ru-RU" w:bidi="ru-RU"/>
        </w:rPr>
        <w:t xml:space="preserve"> .</w:t>
      </w:r>
    </w:p>
    <w:p w14:paraId="79B368A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Sylfaen"/>
          <w:sz w:val="24"/>
          <w:szCs w:val="24"/>
          <w:lang w:val="hy-AM" w:eastAsia="ru-RU" w:bidi="ru-RU"/>
        </w:rPr>
        <w:t xml:space="preserve">При этом, если договоры </w:t>
      </w:r>
      <w:r w:rsidRPr="00336962">
        <w:rPr>
          <w:rFonts w:ascii="GHEA Grapalat" w:eastAsia="Times New Roman" w:hAnsi="GHEA Grapalat" w:cs="Sylfaen"/>
          <w:sz w:val="24"/>
          <w:szCs w:val="24"/>
          <w:lang w:val="ru-RU" w:eastAsia="ru-RU" w:bidi="ru-RU"/>
        </w:rPr>
        <w:t>о закупке</w:t>
      </w:r>
      <w:r w:rsidRPr="00336962">
        <w:rPr>
          <w:rFonts w:ascii="GHEA Grapalat" w:eastAsia="Times New Roman" w:hAnsi="GHEA Grapalat" w:cs="Sylfaen"/>
          <w:sz w:val="24"/>
          <w:szCs w:val="24"/>
          <w:lang w:val="hy-AM" w:eastAsia="ru-RU" w:bidi="ru-RU"/>
        </w:rPr>
        <w:t xml:space="preserve"> </w:t>
      </w:r>
      <w:r w:rsidRPr="00336962">
        <w:rPr>
          <w:rFonts w:ascii="GHEA Grapalat" w:eastAsia="Times New Roman" w:hAnsi="GHEA Grapalat" w:cs="Sylfaen"/>
          <w:sz w:val="24"/>
          <w:szCs w:val="24"/>
          <w:lang w:val="ru-RU" w:eastAsia="ru-RU" w:bidi="ru-RU"/>
        </w:rPr>
        <w:t>работ</w:t>
      </w:r>
      <w:r w:rsidRPr="00336962">
        <w:rPr>
          <w:rFonts w:ascii="GHEA Grapalat" w:eastAsia="Times New Roman" w:hAnsi="GHEA Grapalat" w:cs="Sylfaen"/>
          <w:sz w:val="24"/>
          <w:szCs w:val="24"/>
          <w:lang w:val="hy-AM" w:eastAsia="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36962">
        <w:rPr>
          <w:rFonts w:ascii="GHEA Grapalat" w:eastAsia="Times New Roman" w:hAnsi="GHEA Grapalat" w:cs="Sylfaen"/>
          <w:sz w:val="24"/>
          <w:szCs w:val="24"/>
          <w:lang w:val="ru-RU" w:eastAsia="ru-RU" w:bidi="ru-RU"/>
        </w:rPr>
        <w:t xml:space="preserve">выделенных </w:t>
      </w:r>
      <w:r w:rsidRPr="00336962">
        <w:rPr>
          <w:rFonts w:ascii="GHEA Grapalat" w:eastAsia="Times New Roman" w:hAnsi="GHEA Grapalat" w:cs="Sylfaen"/>
          <w:sz w:val="24"/>
          <w:szCs w:val="24"/>
          <w:lang w:val="hy-AM" w:eastAsia="ru-RU" w:bidi="ru-RU"/>
        </w:rPr>
        <w:t xml:space="preserve">финансовых </w:t>
      </w:r>
      <w:r w:rsidRPr="00336962">
        <w:rPr>
          <w:rFonts w:ascii="GHEA Grapalat" w:eastAsia="Times New Roman" w:hAnsi="GHEA Grapalat" w:cs="Sylfaen"/>
          <w:sz w:val="24"/>
          <w:szCs w:val="24"/>
          <w:lang w:val="ru-RU" w:eastAsia="ru-RU" w:bidi="ru-RU"/>
        </w:rPr>
        <w:t>средств</w:t>
      </w:r>
      <w:r w:rsidRPr="00336962">
        <w:rPr>
          <w:rFonts w:ascii="GHEA Grapalat" w:eastAsia="Times New Roman" w:hAnsi="GHEA Grapalat" w:cs="Sylfaen"/>
          <w:sz w:val="24"/>
          <w:szCs w:val="24"/>
          <w:lang w:val="hy-AM" w:eastAsia="ru-RU" w:bidi="ru-RU"/>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Sylfaen"/>
          <w:sz w:val="24"/>
          <w:szCs w:val="24"/>
          <w:lang w:val="hy-AM" w:eastAsia="ru-RU" w:bidi="ru-RU"/>
        </w:rPr>
        <w:t>если выполнение контракта (соглашения) не является поэтапным</w:t>
      </w:r>
      <w:r w:rsidRPr="00336962">
        <w:rPr>
          <w:rFonts w:ascii="GHEA Grapalat" w:eastAsia="Times New Roman" w:hAnsi="GHEA Grapalat" w:cs="Sylfaen"/>
          <w:sz w:val="24"/>
          <w:szCs w:val="24"/>
          <w:lang w:val="ru-RU" w:eastAsia="ru-RU" w:bidi="ru-RU"/>
        </w:rPr>
        <w:t>.</w:t>
      </w:r>
    </w:p>
    <w:p w14:paraId="72C1CA4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79948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10.3.</w:t>
      </w:r>
      <w:r w:rsidRPr="00336962">
        <w:rPr>
          <w:rFonts w:ascii="GHEA Grapalat" w:eastAsia="Times New Roman" w:hAnsi="GHEA Grapalat" w:cs="Times New Roman"/>
          <w:sz w:val="24"/>
          <w:szCs w:val="24"/>
          <w:lang w:val="ru-RU" w:eastAsia="ru-RU" w:bidi="ru-RU"/>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36962">
        <w:rPr>
          <w:rFonts w:ascii="GHEA Grapalat" w:eastAsia="Times New Roman" w:hAnsi="GHEA Grapalat" w:cs="Times New Roman"/>
          <w:sz w:val="24"/>
          <w:szCs w:val="24"/>
          <w:vertAlign w:val="superscript"/>
          <w:lang w:val="ru-RU" w:eastAsia="ru-RU" w:bidi="ru-RU"/>
        </w:rPr>
        <w:footnoteReference w:customMarkFollows="1" w:id="9"/>
        <w:t>13</w:t>
      </w:r>
      <w:r w:rsidRPr="00336962">
        <w:rPr>
          <w:rFonts w:ascii="GHEA Grapalat" w:eastAsia="Times New Roman" w:hAnsi="GHEA Grapalat" w:cs="Times New Roman"/>
          <w:sz w:val="24"/>
          <w:szCs w:val="24"/>
          <w:lang w:val="ru-RU" w:eastAsia="ru-RU" w:bidi="ru-RU"/>
        </w:rPr>
        <w:t>.</w:t>
      </w:r>
    </w:p>
    <w:p w14:paraId="4644DD2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w:t>
      </w:r>
      <w:r w:rsidRPr="00336962">
        <w:rPr>
          <w:rFonts w:ascii="GHEA Grapalat" w:eastAsia="Times New Roman" w:hAnsi="GHEA Grapalat" w:cs="Sylfaen"/>
          <w:sz w:val="24"/>
          <w:szCs w:val="24"/>
          <w:lang w:val="ru-RU" w:eastAsia="ru-RU" w:bidi="ru-RU"/>
        </w:rPr>
        <w:t xml:space="preserve">то он может предоставить </w:t>
      </w:r>
      <w:r w:rsidRPr="00336962">
        <w:rPr>
          <w:rFonts w:ascii="GHEA Grapalat" w:eastAsia="Times New Roman" w:hAnsi="GHEA Grapalat" w:cs="Sylfaen"/>
          <w:sz w:val="24"/>
          <w:szCs w:val="24"/>
          <w:lang w:val="ru-RU" w:eastAsia="ru-RU" w:bidi="ru-RU"/>
        </w:rPr>
        <w:lastRenderedPageBreak/>
        <w:t xml:space="preserve">обеспечение договора как </w:t>
      </w:r>
      <w:r w:rsidRPr="00336962">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36962">
        <w:rPr>
          <w:rFonts w:ascii="GHEA Grapalat" w:eastAsia="Times New Roman" w:hAnsi="GHEA Grapalat" w:cs="Sylfaen"/>
          <w:sz w:val="24"/>
          <w:szCs w:val="24"/>
          <w:lang w:val="ru-RU" w:eastAsia="ru-RU" w:bidi="ru-RU"/>
        </w:rPr>
        <w:t>к сумме цен закупок представленных лотов</w:t>
      </w:r>
      <w:r w:rsidRPr="00336962">
        <w:rPr>
          <w:rFonts w:ascii="GHEA Grapalat" w:eastAsia="Times New Roman" w:hAnsi="GHEA Grapalat" w:cs="Times New Roman"/>
          <w:color w:val="FF0000"/>
          <w:sz w:val="24"/>
          <w:szCs w:val="24"/>
          <w:lang w:val="ru-RU" w:eastAsia="ru-RU" w:bidi="ru-RU"/>
        </w:rPr>
        <w:t xml:space="preserve"> </w:t>
      </w:r>
      <w:r w:rsidRPr="00336962">
        <w:rPr>
          <w:rFonts w:ascii="GHEA Grapalat" w:eastAsia="Times New Roman" w:hAnsi="GHEA Grapalat" w:cs="Times New Roman"/>
          <w:color w:val="000000"/>
          <w:sz w:val="24"/>
          <w:szCs w:val="24"/>
          <w:lang w:val="ru-RU" w:eastAsia="ru-RU" w:bidi="ru-RU"/>
        </w:rPr>
        <w:t>с учетом требований 9-ого подпункта 32-ого пункта</w:t>
      </w:r>
      <w:r w:rsidRPr="00336962">
        <w:rPr>
          <w:rFonts w:ascii="GHEA Grapalat" w:eastAsia="Times New Roman" w:hAnsi="GHEA Grapalat" w:cs="Times New Roman"/>
          <w:sz w:val="24"/>
          <w:szCs w:val="24"/>
          <w:lang w:val="ru-RU" w:eastAsia="ru-RU" w:bidi="ru-RU"/>
        </w:rPr>
        <w:t xml:space="preserve">. </w:t>
      </w:r>
    </w:p>
    <w:p w14:paraId="4A5FA87C" w14:textId="60A4AEC0"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2CF686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14:paraId="79E5ED1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Sylfaen"/>
          <w:sz w:val="24"/>
          <w:szCs w:val="24"/>
          <w:lang w:val="ru-RU" w:eastAsia="ru-RU" w:bidi="ru-RU"/>
        </w:rPr>
        <w:t xml:space="preserve">предусмотренные финансовые средства превышают </w:t>
      </w:r>
      <w:r w:rsidRPr="00336962">
        <w:rPr>
          <w:rFonts w:ascii="GHEA Grapalat" w:eastAsia="Times New Roman" w:hAnsi="GHEA Grapalat" w:cs="Sylfaen"/>
          <w:sz w:val="24"/>
          <w:szCs w:val="24"/>
          <w:lang w:val="hy-AM" w:eastAsia="ru-RU" w:bidi="ru-RU"/>
        </w:rPr>
        <w:t>25</w:t>
      </w:r>
      <w:r w:rsidRPr="00336962">
        <w:rPr>
          <w:rFonts w:ascii="GHEA Grapalat" w:eastAsia="Times New Roman" w:hAnsi="GHEA Grapalat" w:cs="Sylfaen"/>
          <w:sz w:val="24"/>
          <w:szCs w:val="24"/>
          <w:lang w:val="ru-RU" w:eastAsia="ru-RU" w:bidi="ru-RU"/>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4C5A73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t>10.5.</w:t>
      </w:r>
      <w:r w:rsidRPr="00336962">
        <w:rPr>
          <w:rFonts w:ascii="GHEA Grapalat" w:eastAsia="Times New Roman" w:hAnsi="GHEA Grapalat" w:cs="Times New Roman"/>
          <w:sz w:val="24"/>
          <w:szCs w:val="24"/>
          <w:lang w:val="ru-RU"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36962">
        <w:rPr>
          <w:rFonts w:ascii="GHEA Grapalat" w:eastAsia="Times New Roman" w:hAnsi="GHEA Grapalat" w:cs="Times New Roman"/>
          <w:i/>
          <w:sz w:val="24"/>
          <w:szCs w:val="24"/>
          <w:lang w:val="ru-RU" w:eastAsia="ru-RU" w:bidi="ru-RU"/>
        </w:rPr>
        <w:t xml:space="preserve"> </w:t>
      </w:r>
    </w:p>
    <w:p w14:paraId="2DAC6EE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B2754CE" w14:textId="77777777" w:rsidR="00336962" w:rsidRPr="00336962" w:rsidRDefault="00336962" w:rsidP="00336962">
      <w:pPr>
        <w:widowControl w:val="0"/>
        <w:tabs>
          <w:tab w:val="left" w:pos="1134"/>
        </w:tabs>
        <w:spacing w:line="240" w:lineRule="auto"/>
        <w:ind w:firstLine="567"/>
        <w:jc w:val="both"/>
        <w:rPr>
          <w:ins w:id="8" w:author="Inesa Kocharyan" w:date="2023-07-07T16:48: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Министерству Финансов РА</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3EED4837"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 xml:space="preserve">10.8 </w:t>
      </w:r>
      <w:r w:rsidRPr="00336962">
        <w:rPr>
          <w:rFonts w:ascii="GHEA Grapalat" w:eastAsia="Times New Roman" w:hAnsi="GHEA Grapalat" w:cs="Times New Roman" w:hint="eastAsia"/>
          <w:sz w:val="24"/>
          <w:szCs w:val="24"/>
          <w:lang w:val="ru-RU" w:eastAsia="ru-RU" w:bidi="ru-RU"/>
        </w:rPr>
        <w:t>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возврате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договора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и</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hint="eastAsia"/>
          <w:sz w:val="24"/>
          <w:szCs w:val="24"/>
          <w:lang w:val="ru-RU" w:eastAsia="ru-RU" w:bidi="ru-RU"/>
        </w:rPr>
        <w:t>или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квалификации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руководитель</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заказчика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письменной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форме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течение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пяти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рабочих</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дней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следующих</w:t>
      </w:r>
      <w:r w:rsidRPr="00336962">
        <w:rPr>
          <w:rFonts w:ascii="GHEA Grapalat" w:eastAsia="Times New Roman" w:hAnsi="GHEA Grapalat" w:cs="Times New Roman"/>
          <w:sz w:val="24"/>
          <w:szCs w:val="24"/>
          <w:lang w:val="ru-RU" w:eastAsia="ru-RU" w:bidi="ru-RU"/>
        </w:rPr>
        <w:t xml:space="preserve"> за днем возникновения основания возврата обеспечения уведомляет:</w:t>
      </w:r>
    </w:p>
    <w:p w14:paraId="2FF8369B"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w:t>
      </w:r>
      <w:r w:rsidRPr="00336962">
        <w:rPr>
          <w:rFonts w:ascii="GHEA Grapalat" w:eastAsia="Times New Roman" w:hAnsi="GHEA Grapalat" w:cs="Times New Roman"/>
          <w:sz w:val="24"/>
          <w:szCs w:val="24"/>
          <w:lang w:val="ru-RU" w:eastAsia="ru-RU" w:bidi="ru-RU"/>
        </w:rPr>
        <w:t xml:space="preserve">ного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форме</w:t>
      </w:r>
      <w:r w:rsidRPr="00336962">
        <w:rPr>
          <w:rFonts w:ascii="GHEA Grapalat" w:eastAsia="Times New Roman" w:hAnsi="GHEA Grapalat" w:cs="Times New Roman"/>
          <w:sz w:val="24"/>
          <w:szCs w:val="24"/>
          <w:lang w:val="ru-RU" w:eastAsia="ru-RU" w:bidi="ru-RU"/>
        </w:rPr>
        <w:t xml:space="preserve"> наличных денег - </w:t>
      </w:r>
      <w:r w:rsidRPr="00336962">
        <w:rPr>
          <w:rFonts w:ascii="GHEA Grapalat" w:eastAsia="Times New Roman" w:hAnsi="GHEA Grapalat" w:cs="Times New Roman" w:hint="eastAsia"/>
          <w:sz w:val="24"/>
          <w:szCs w:val="24"/>
          <w:lang w:val="ru-RU" w:eastAsia="ru-RU" w:bidi="ru-RU"/>
        </w:rPr>
        <w:t>Министерство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финансов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приложением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копии</w:t>
      </w:r>
      <w:r w:rsidRPr="00336962">
        <w:rPr>
          <w:rFonts w:ascii="GHEA Grapalat" w:eastAsia="Times New Roman" w:hAnsi="GHEA Grapalat" w:cs="Times New Roman"/>
          <w:sz w:val="24"/>
          <w:szCs w:val="24"/>
          <w:lang w:val="ru-RU" w:eastAsia="ru-RU" w:bidi="ru-RU"/>
        </w:rPr>
        <w:t xml:space="preserve"> представленного в заявке </w:t>
      </w:r>
      <w:r w:rsidRPr="00336962">
        <w:rPr>
          <w:rFonts w:ascii="GHEA Grapalat" w:eastAsia="Times New Roman" w:hAnsi="GHEA Grapalat" w:cs="Times New Roman" w:hint="eastAsia"/>
          <w:sz w:val="24"/>
          <w:szCs w:val="24"/>
          <w:lang w:val="ru-RU" w:eastAsia="ru-RU" w:bidi="ru-RU"/>
        </w:rPr>
        <w:t>документа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обосновании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платежа</w:t>
      </w:r>
      <w:r w:rsidRPr="00336962">
        <w:rPr>
          <w:rFonts w:ascii="GHEA Grapalat" w:eastAsia="Times New Roman" w:hAnsi="GHEA Grapalat" w:cs="Times New Roman"/>
          <w:sz w:val="24"/>
          <w:szCs w:val="24"/>
          <w:lang w:val="ru-RU" w:eastAsia="ru-RU" w:bidi="ru-RU"/>
        </w:rPr>
        <w:t>;</w:t>
      </w:r>
    </w:p>
    <w:p w14:paraId="60539CDE"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виде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банковской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гарантии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банк</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выдавший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гарантию</w:t>
      </w:r>
      <w:r w:rsidRPr="00336962">
        <w:rPr>
          <w:rFonts w:ascii="GHEA Grapalat" w:eastAsia="Times New Roman" w:hAnsi="GHEA Grapalat" w:cs="Times New Roman"/>
          <w:sz w:val="24"/>
          <w:szCs w:val="24"/>
          <w:lang w:val="ru-RU" w:eastAsia="ru-RU" w:bidi="ru-RU"/>
        </w:rPr>
        <w:t>;</w:t>
      </w:r>
    </w:p>
    <w:p w14:paraId="02B5D236"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виде</w:t>
      </w:r>
      <w:r w:rsidRPr="00336962">
        <w:rPr>
          <w:rFonts w:ascii="GHEA Grapalat" w:eastAsia="Times New Roman" w:hAnsi="GHEA Grapalat" w:cs="Times New Roman"/>
          <w:sz w:val="24"/>
          <w:szCs w:val="24"/>
          <w:lang w:val="ru-RU" w:eastAsia="ru-RU" w:bidi="ru-RU"/>
        </w:rPr>
        <w:t xml:space="preserve"> соглашения о неустойке - </w:t>
      </w:r>
      <w:r w:rsidRPr="00336962">
        <w:rPr>
          <w:rFonts w:ascii="GHEA Grapalat" w:eastAsia="Times New Roman" w:hAnsi="GHEA Grapalat" w:cs="Times New Roman" w:hint="eastAsia"/>
          <w:sz w:val="24"/>
          <w:szCs w:val="24"/>
          <w:lang w:val="ru-RU" w:eastAsia="ru-RU" w:bidi="ru-RU"/>
        </w:rPr>
        <w:t>представивше</w:t>
      </w:r>
      <w:r w:rsidRPr="00336962">
        <w:rPr>
          <w:rFonts w:ascii="GHEA Grapalat" w:eastAsia="Times New Roman" w:hAnsi="GHEA Grapalat" w:cs="Times New Roman"/>
          <w:sz w:val="24"/>
          <w:szCs w:val="24"/>
          <w:lang w:val="ru-RU" w:eastAsia="ru-RU" w:bidi="ru-RU"/>
        </w:rPr>
        <w:t>го его участника.</w:t>
      </w:r>
    </w:p>
    <w:p w14:paraId="144E01C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1DE81E9A" w14:textId="1DBA57F1" w:rsidR="00336962" w:rsidRPr="00336962" w:rsidRDefault="00336962" w:rsidP="00315355">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b/>
          <w:sz w:val="24"/>
          <w:szCs w:val="24"/>
          <w:lang w:val="ru-RU" w:eastAsia="ru-RU" w:bidi="ru-RU"/>
        </w:rPr>
        <w:t xml:space="preserve">            11. ОБЪЯВЛЕНИЕ ПРОЦЕДУРЫ НЕСОСТОЯВШЕЙСЯ</w:t>
      </w:r>
    </w:p>
    <w:p w14:paraId="6CEABC8E" w14:textId="77777777" w:rsidR="00336962" w:rsidRPr="00336962" w:rsidRDefault="00336962" w:rsidP="00336962">
      <w:pPr>
        <w:spacing w:after="0" w:line="240" w:lineRule="auto"/>
        <w:rPr>
          <w:rFonts w:ascii="GHEA Grapalat" w:eastAsia="Times New Roman" w:hAnsi="GHEA Grapalat" w:cs="Arial"/>
          <w:b/>
          <w:sz w:val="24"/>
          <w:szCs w:val="24"/>
          <w:lang w:val="ru-RU" w:eastAsia="ru-RU" w:bidi="ru-RU"/>
        </w:rPr>
      </w:pPr>
    </w:p>
    <w:p w14:paraId="04507FC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11.1.</w:t>
      </w:r>
      <w:r w:rsidRPr="00336962">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14:paraId="1F4300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14:paraId="687A47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36962">
        <w:rPr>
          <w:rFonts w:ascii="Times New Roman" w:eastAsia="Times New Roman" w:hAnsi="Times New Roman" w:cs="Times New Roman"/>
          <w:sz w:val="24"/>
          <w:szCs w:val="24"/>
          <w:lang w:eastAsia="ru-RU" w:bidi="ru-RU"/>
        </w:rPr>
        <w:t> </w:t>
      </w:r>
      <w:r w:rsidRPr="00336962">
        <w:rPr>
          <w:rFonts w:ascii="GHEA Grapalat" w:eastAsia="Times New Roman" w:hAnsi="GHEA Grapalat" w:cs="Times New Roman"/>
          <w:sz w:val="24"/>
          <w:szCs w:val="24"/>
          <w:lang w:val="ru-RU" w:eastAsia="ru-RU" w:bidi="ru-RU"/>
        </w:rPr>
        <w:t>— Совета попечителей</w:t>
      </w:r>
      <w:r w:rsidRPr="00336962">
        <w:rPr>
          <w:rFonts w:ascii="GHEA Grapalat" w:eastAsia="Times New Roman" w:hAnsi="GHEA Grapalat" w:cs="Times New Roman"/>
          <w:sz w:val="24"/>
          <w:szCs w:val="24"/>
          <w:vertAlign w:val="superscript"/>
          <w:lang w:val="ru-RU" w:eastAsia="ru-RU" w:bidi="ru-RU"/>
        </w:rPr>
        <w:footnoteReference w:customMarkFollows="1" w:id="10"/>
        <w:t>14</w:t>
      </w:r>
      <w:r w:rsidRPr="00336962">
        <w:rPr>
          <w:rFonts w:ascii="GHEA Grapalat" w:eastAsia="Times New Roman" w:hAnsi="GHEA Grapalat" w:cs="Times New Roman"/>
          <w:sz w:val="24"/>
          <w:szCs w:val="24"/>
          <w:lang w:val="ru-RU" w:eastAsia="ru-RU" w:bidi="ru-RU"/>
        </w:rPr>
        <w:t>.</w:t>
      </w:r>
    </w:p>
    <w:p w14:paraId="361C486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не подано ни одной заявки;</w:t>
      </w:r>
    </w:p>
    <w:p w14:paraId="76129D1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договор не заключается.</w:t>
      </w:r>
    </w:p>
    <w:p w14:paraId="432156F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11.2.</w:t>
      </w:r>
      <w:r w:rsidRPr="00336962">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1132DCE"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p>
    <w:p w14:paraId="07D12862"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336962">
        <w:rPr>
          <w:rFonts w:ascii="GHEA Grapalat" w:eastAsia="Times New Roman" w:hAnsi="GHEA Grapalat" w:cs="Times New Roman"/>
          <w:b/>
          <w:sz w:val="24"/>
          <w:szCs w:val="24"/>
          <w:lang w:val="ru-RU" w:eastAsia="ru-RU" w:bidi="ru-RU"/>
        </w:rPr>
        <w:br/>
        <w:t>ДЕЙСТВИЙ И (ИЛИ) ПРИНЯТЫХ РЕШЕНИЙ, СВЯЗАННЫХ</w:t>
      </w:r>
      <w:r w:rsidRPr="00336962">
        <w:rPr>
          <w:rFonts w:ascii="Courier New" w:eastAsia="Times New Roman" w:hAnsi="Courier New" w:cs="Courier New"/>
          <w:b/>
          <w:sz w:val="24"/>
          <w:szCs w:val="24"/>
          <w:lang w:eastAsia="ru-RU" w:bidi="ru-RU"/>
        </w:rPr>
        <w:t> </w:t>
      </w:r>
      <w:r w:rsidRPr="00336962">
        <w:rPr>
          <w:rFonts w:ascii="GHEA Grapalat" w:eastAsia="Times New Roman" w:hAnsi="GHEA Grapalat" w:cs="Times New Roman"/>
          <w:b/>
          <w:sz w:val="24"/>
          <w:szCs w:val="24"/>
          <w:lang w:val="ru-RU" w:eastAsia="ru-RU" w:bidi="ru-RU"/>
        </w:rPr>
        <w:t>С</w:t>
      </w:r>
      <w:r w:rsidRPr="00336962">
        <w:rPr>
          <w:rFonts w:ascii="Courier New" w:eastAsia="Times New Roman" w:hAnsi="Courier New" w:cs="Courier New"/>
          <w:b/>
          <w:sz w:val="24"/>
          <w:szCs w:val="24"/>
          <w:lang w:eastAsia="ru-RU" w:bidi="ru-RU"/>
        </w:rPr>
        <w:t> </w:t>
      </w:r>
      <w:r w:rsidRPr="00336962">
        <w:rPr>
          <w:rFonts w:ascii="GHEA Grapalat" w:eastAsia="Times New Roman" w:hAnsi="GHEA Grapalat" w:cs="Times New Roman"/>
          <w:b/>
          <w:sz w:val="24"/>
          <w:szCs w:val="24"/>
          <w:lang w:val="ru-RU" w:eastAsia="ru-RU" w:bidi="ru-RU"/>
        </w:rPr>
        <w:t>ПРОЦЕССОМ ЗАКУПКИ</w:t>
      </w:r>
    </w:p>
    <w:p w14:paraId="7E06E47B"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p>
    <w:p w14:paraId="69783B51"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887D59"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Каждое лицо, до крайнего срока подачи заявок, имеет право обжаловать характеристики предмета закупки или требования приглашения в установленном </w:t>
      </w:r>
      <w:r w:rsidRPr="00336962">
        <w:rPr>
          <w:rFonts w:ascii="GHEA Grapalat" w:eastAsia="Times New Roman" w:hAnsi="GHEA Grapalat" w:cs="Times New Roman"/>
          <w:sz w:val="24"/>
          <w:szCs w:val="24"/>
          <w:lang w:val="ru-RU" w:eastAsia="ru-RU" w:bidi="ru-RU"/>
        </w:rPr>
        <w:lastRenderedPageBreak/>
        <w:t>Кодексом порядке.</w:t>
      </w:r>
    </w:p>
    <w:p w14:paraId="433DA0E4"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E521156"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6FE729" w14:textId="77777777" w:rsidR="00336962" w:rsidRPr="00336962" w:rsidRDefault="00336962" w:rsidP="00336962">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903DE58"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475B6A0"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14:paraId="42EBFE1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2800D73"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14:paraId="3590E519"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2B1AE5A"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36962">
        <w:rPr>
          <w:rFonts w:ascii="GHEA Grapalat" w:eastAsia="Times New Roman" w:hAnsi="GHEA Grapalat" w:cs="Times New Roman"/>
          <w:sz w:val="24"/>
          <w:szCs w:val="24"/>
          <w:lang w:val="hy-AM" w:eastAsia="ru-RU" w:bidi="ru-RU"/>
        </w:rPr>
        <w:t>.</w:t>
      </w:r>
    </w:p>
    <w:p w14:paraId="457A6400"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36962">
        <w:rPr>
          <w:rFonts w:ascii="GHEA Grapalat" w:eastAsia="Times New Roman" w:hAnsi="GHEA Grapalat" w:cs="Times New Roman"/>
          <w:sz w:val="24"/>
          <w:szCs w:val="24"/>
          <w:lang w:val="hy-AM" w:eastAsia="ru-RU" w:bidi="ru-RU"/>
        </w:rPr>
        <w:t>.</w:t>
      </w:r>
    </w:p>
    <w:p w14:paraId="035B1B69"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 xml:space="preserve">12.11. </w:t>
      </w:r>
      <w:r w:rsidRPr="00336962">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9374297"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8028495"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3A506EB"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D07477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B4CFE1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12.16. Вопрос рассмотрения дела в судебном заседании может решиться также решением о принятии искового заявления к производству.</w:t>
      </w:r>
    </w:p>
    <w:p w14:paraId="73BB8C3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001DF5"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88A2E87" w14:textId="28D0DCEF"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827A18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36C5929"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A55EAC"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92DD21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Уполномоченный орган незамедлительно публикует в бюллетене заключительную часть решения суда или иной заключительный судебный акт.</w:t>
      </w:r>
    </w:p>
    <w:p w14:paraId="2DE17B85" w14:textId="77777777" w:rsidR="00336962" w:rsidRPr="00336962" w:rsidRDefault="00336962" w:rsidP="00336962">
      <w:pPr>
        <w:widowControl w:val="0"/>
        <w:spacing w:line="240" w:lineRule="auto"/>
        <w:ind w:firstLine="567"/>
        <w:jc w:val="both"/>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12.23. Ставки государственных пошлин, взимаемых за обжалование, установлены законом "О государственной пошлине".</w:t>
      </w:r>
    </w:p>
    <w:p w14:paraId="3E4C7BE0" w14:textId="77777777" w:rsidR="00336962" w:rsidRPr="00336962" w:rsidRDefault="00336962" w:rsidP="00336962">
      <w:pPr>
        <w:widowControl w:val="0"/>
        <w:spacing w:line="240" w:lineRule="auto"/>
        <w:jc w:val="center"/>
        <w:rPr>
          <w:rFonts w:ascii="GHEA Grapalat" w:eastAsia="Times New Roman" w:hAnsi="GHEA Grapalat" w:cs="Sylfaen"/>
          <w:b/>
          <w:sz w:val="24"/>
          <w:szCs w:val="24"/>
          <w:lang w:val="ru-RU" w:eastAsia="ru-RU" w:bidi="ru-RU"/>
        </w:rPr>
      </w:pPr>
    </w:p>
    <w:p w14:paraId="28B7C202" w14:textId="77777777" w:rsidR="006E32B8" w:rsidRPr="00CD412F" w:rsidRDefault="006E32B8" w:rsidP="006E32B8">
      <w:pPr>
        <w:spacing w:after="0" w:line="240" w:lineRule="auto"/>
        <w:jc w:val="center"/>
        <w:rPr>
          <w:rFonts w:ascii="GHEA Grapalat" w:eastAsia="Times New Roman" w:hAnsi="GHEA Grapalat" w:cs="Times New Roman"/>
          <w:b/>
          <w:sz w:val="24"/>
          <w:szCs w:val="24"/>
          <w:lang w:val="ru-RU" w:eastAsia="ru-RU" w:bidi="ru-RU"/>
        </w:rPr>
      </w:pPr>
      <w:r w:rsidRPr="00CD412F">
        <w:rPr>
          <w:rFonts w:ascii="GHEA Grapalat" w:eastAsia="Times New Roman" w:hAnsi="GHEA Grapalat" w:cs="Times New Roman"/>
          <w:b/>
          <w:sz w:val="24"/>
          <w:szCs w:val="24"/>
          <w:lang w:val="ru-RU" w:eastAsia="ru-RU" w:bidi="ru-RU"/>
        </w:rPr>
        <w:t>ЧАСТЬ II</w:t>
      </w:r>
    </w:p>
    <w:p w14:paraId="2C9A9C85" w14:textId="2752DECF" w:rsidR="006E32B8" w:rsidRPr="00CD412F" w:rsidRDefault="006E32B8" w:rsidP="006E32B8">
      <w:pPr>
        <w:widowControl w:val="0"/>
        <w:spacing w:line="240" w:lineRule="auto"/>
        <w:jc w:val="center"/>
        <w:rPr>
          <w:rFonts w:ascii="GHEA Grapalat" w:eastAsia="Times New Roman" w:hAnsi="GHEA Grapalat" w:cs="Times New Roman"/>
          <w:b/>
          <w:sz w:val="24"/>
          <w:szCs w:val="24"/>
          <w:lang w:val="ru-RU" w:eastAsia="ru-RU" w:bidi="ru-RU"/>
        </w:rPr>
      </w:pPr>
      <w:r w:rsidRPr="00CD412F">
        <w:rPr>
          <w:rFonts w:ascii="GHEA Grapalat" w:eastAsia="Times New Roman" w:hAnsi="GHEA Grapalat" w:cs="Times New Roman"/>
          <w:b/>
          <w:sz w:val="24"/>
          <w:szCs w:val="24"/>
          <w:lang w:val="ru-RU" w:eastAsia="ru-RU" w:bidi="ru-RU"/>
        </w:rPr>
        <w:t xml:space="preserve">ИНСТРУКЦИЯ ПО СОСТАВЛЕНИЮ </w:t>
      </w:r>
      <w:r w:rsidRPr="00CD412F">
        <w:rPr>
          <w:rFonts w:ascii="GHEA Grapalat" w:eastAsia="Times New Roman" w:hAnsi="GHEA Grapalat" w:cs="Times New Roman"/>
          <w:b/>
          <w:sz w:val="24"/>
          <w:szCs w:val="24"/>
          <w:lang w:val="ru-RU" w:eastAsia="ru-RU" w:bidi="ru-RU"/>
        </w:rPr>
        <w:br/>
        <w:t xml:space="preserve">ЗАЯВКИ НА </w:t>
      </w:r>
      <w:r w:rsidR="00AA0871">
        <w:rPr>
          <w:rFonts w:ascii="GHEA Grapalat" w:eastAsia="Times New Roman" w:hAnsi="GHEA Grapalat" w:cs="Times New Roman"/>
          <w:b/>
          <w:sz w:val="24"/>
          <w:szCs w:val="24"/>
          <w:lang w:val="ru-RU" w:eastAsia="ru-RU" w:bidi="ru-RU"/>
        </w:rPr>
        <w:t xml:space="preserve">ЗАПРОСЕ КОТИРОВОК </w:t>
      </w:r>
    </w:p>
    <w:p w14:paraId="28021C25"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p w14:paraId="73FE74E1"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1. ОБЩИЕ ПОЛОЖЕНИЯ</w:t>
      </w:r>
    </w:p>
    <w:p w14:paraId="03D6D9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14:paraId="647001E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806750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14:paraId="6AC47385"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7F0A151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 ЗАЯВКА НА ПРОЦЕДУРУ</w:t>
      </w:r>
    </w:p>
    <w:p w14:paraId="40D8915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4F4D6DA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заявление--объявлени</w:t>
      </w:r>
      <w:r w:rsidRPr="00336962">
        <w:rPr>
          <w:rFonts w:ascii="GHEA Grapalat" w:eastAsia="Times New Roman" w:hAnsi="GHEA Grapalat" w:cs="Times New Roman"/>
          <w:sz w:val="24"/>
          <w:szCs w:val="24"/>
          <w:lang w:eastAsia="ru-RU" w:bidi="ru-RU"/>
        </w:rPr>
        <w:t>e</w:t>
      </w:r>
      <w:r w:rsidRPr="00336962">
        <w:rPr>
          <w:rFonts w:ascii="GHEA Grapalat" w:eastAsia="Times New Roman" w:hAnsi="GHEA Grapalat" w:cs="Times New Roman"/>
          <w:sz w:val="24"/>
          <w:szCs w:val="24"/>
          <w:lang w:val="ru-RU" w:eastAsia="ru-RU" w:bidi="ru-RU"/>
        </w:rPr>
        <w:t xml:space="preserve">  на участие в процедуре согласно Приложению №1;</w:t>
      </w:r>
    </w:p>
    <w:p w14:paraId="6873B95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 утвержденн</w:t>
      </w:r>
      <w:r w:rsidRPr="00336962">
        <w:rPr>
          <w:rFonts w:ascii="GHEA Grapalat" w:eastAsia="Times New Roman" w:hAnsi="GHEA Grapalat" w:cs="Times New Roman"/>
          <w:sz w:val="24"/>
          <w:szCs w:val="24"/>
          <w:lang w:eastAsia="ru-RU" w:bidi="ru-RU"/>
        </w:rPr>
        <w:t>o</w:t>
      </w:r>
      <w:r w:rsidRPr="00336962">
        <w:rPr>
          <w:rFonts w:ascii="GHEA Grapalat" w:eastAsia="Times New Roman" w:hAnsi="GHEA Grapalat" w:cs="Times New Roman"/>
          <w:sz w:val="24"/>
          <w:szCs w:val="24"/>
          <w:lang w:val="ru-RU" w:eastAsia="ru-RU" w:bidi="ru-RU"/>
        </w:rPr>
        <w:t xml:space="preserve">е им полное описание предлагаемого товара согласно Приложению </w:t>
      </w:r>
      <w:r w:rsidRPr="00336962">
        <w:rPr>
          <w:rFonts w:ascii="GHEA Grapalat" w:eastAsia="Times New Roman" w:hAnsi="GHEA Grapalat" w:cs="Times New Roman"/>
          <w:sz w:val="24"/>
          <w:szCs w:val="24"/>
          <w:lang w:eastAsia="ru-RU" w:bidi="ru-RU"/>
        </w:rPr>
        <w:t>N</w:t>
      </w:r>
      <w:r w:rsidRPr="00336962">
        <w:rPr>
          <w:rFonts w:ascii="GHEA Grapalat" w:eastAsia="Times New Roman" w:hAnsi="GHEA Grapalat" w:cs="Times New Roman"/>
          <w:sz w:val="24"/>
          <w:szCs w:val="24"/>
          <w:lang w:val="ru-RU" w:eastAsia="ru-RU" w:bidi="ru-RU"/>
        </w:rPr>
        <w:t xml:space="preserve"> 1.1.</w:t>
      </w:r>
    </w:p>
    <w:p w14:paraId="3A992D9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  копию агентского договора и данные лица, являющегося стороной этого договора, если Договор будет выполняться через агентство;</w:t>
      </w:r>
    </w:p>
    <w:p w14:paraId="2177F46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336962">
        <w:rPr>
          <w:rFonts w:ascii="GHEA Grapalat" w:eastAsia="Times New Roman" w:hAnsi="GHEA Grapalat" w:cs="Times New Roman"/>
          <w:sz w:val="24"/>
          <w:szCs w:val="24"/>
          <w:vertAlign w:val="superscript"/>
          <w:lang w:val="ru-RU" w:eastAsia="ru-RU" w:bidi="ru-RU"/>
        </w:rPr>
        <w:footnoteReference w:customMarkFollows="1" w:id="11"/>
        <w:t>15</w:t>
      </w:r>
    </w:p>
    <w:p w14:paraId="11E7930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2.5.</w:t>
      </w:r>
      <w:r w:rsidRPr="00336962">
        <w:rPr>
          <w:rFonts w:ascii="GHEA Grapalat" w:eastAsia="Times New Roman" w:hAnsi="GHEA Grapalat" w:cs="Times New Roman"/>
          <w:sz w:val="24"/>
          <w:szCs w:val="24"/>
          <w:lang w:val="ru-RU" w:eastAsia="ru-RU" w:bidi="ru-RU"/>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336962">
        <w:rPr>
          <w:rFonts w:ascii="GHEA Grapalat" w:eastAsia="Times New Roman" w:hAnsi="GHEA Grapalat" w:cs="Times New Roman"/>
          <w:sz w:val="24"/>
          <w:szCs w:val="24"/>
          <w:vertAlign w:val="superscript"/>
          <w:lang w:val="ru-RU" w:eastAsia="ru-RU" w:bidi="ru-RU"/>
        </w:rPr>
        <w:footnoteReference w:customMarkFollows="1" w:id="12"/>
        <w:t>16</w:t>
      </w:r>
    </w:p>
    <w:p w14:paraId="7C00EA5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2.6.</w:t>
      </w:r>
      <w:r w:rsidRPr="00336962">
        <w:rPr>
          <w:rFonts w:ascii="GHEA Grapalat" w:eastAsia="Times New Roman" w:hAnsi="GHEA Grapalat" w:cs="Times New Roman"/>
          <w:sz w:val="24"/>
          <w:szCs w:val="24"/>
          <w:lang w:val="ru-RU"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A2B8B56" w14:textId="77777777" w:rsidR="00336962" w:rsidRPr="00336962" w:rsidRDefault="00336962" w:rsidP="00336962">
      <w:pPr>
        <w:widowControl w:val="0"/>
        <w:spacing w:line="360" w:lineRule="auto"/>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3. ПОРЯДОК ПОДГОТОВКИ ЗАЯВКИ</w:t>
      </w:r>
    </w:p>
    <w:p w14:paraId="038D39D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 xml:space="preserve">Участник подает заявку в порядке, установленном настоящим приглашением. </w:t>
      </w:r>
    </w:p>
    <w:p w14:paraId="5BF0872E"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исключением документов, представленных либо утвержденных 3-ьей стороной, в случае которых представляется вариант, отксерокопированный с</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57ED1A5"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3D69E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4.2.</w:t>
      </w:r>
      <w:r w:rsidRPr="00336962">
        <w:rPr>
          <w:rFonts w:ascii="GHEA Grapalat" w:eastAsia="Times New Roman" w:hAnsi="GHEA Grapalat" w:cs="Times New Roman"/>
          <w:sz w:val="24"/>
          <w:szCs w:val="24"/>
          <w:lang w:val="ru-RU" w:eastAsia="ru-RU" w:bidi="ru-RU"/>
        </w:rPr>
        <w:tab/>
        <w:t xml:space="preserve">На конверте, указанном в пункте 4.1 настоящей инструкции, на языке составления заявки указываются: </w:t>
      </w:r>
    </w:p>
    <w:p w14:paraId="181591C6" w14:textId="77777777" w:rsidR="00336962" w:rsidRPr="00336962" w:rsidRDefault="00336962" w:rsidP="009212D4">
      <w:pPr>
        <w:widowControl w:val="0"/>
        <w:tabs>
          <w:tab w:val="left" w:pos="1134"/>
        </w:tabs>
        <w:spacing w:after="0" w:line="240" w:lineRule="auto"/>
        <w:ind w:firstLine="567"/>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наименование заказчика и место (адрес) подачи заявки;</w:t>
      </w:r>
    </w:p>
    <w:p w14:paraId="0E862942"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код процедуры;</w:t>
      </w:r>
    </w:p>
    <w:p w14:paraId="4BE971AA"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слова “не вскрывать до заседания по вскрытию заявок”;</w:t>
      </w:r>
    </w:p>
    <w:p w14:paraId="55BA526F"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(имя), место нахождения и номер телефона участника.</w:t>
      </w:r>
    </w:p>
    <w:p w14:paraId="67F957B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4.3.</w:t>
      </w:r>
      <w:r w:rsidRPr="00336962">
        <w:rPr>
          <w:rFonts w:ascii="GHEA Grapalat" w:eastAsia="Times New Roman" w:hAnsi="GHEA Grapalat" w:cs="Times New Roman"/>
          <w:sz w:val="24"/>
          <w:szCs w:val="24"/>
          <w:lang w:val="ru-RU" w:eastAsia="ru-RU" w:bidi="ru-RU"/>
        </w:rPr>
        <w:tab/>
        <w:t>На заседании по вскрытию заявок комиссия отклоняет заявки, не</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соответствующие требованиям пунктов 3.1 и 3.2 настоящей инструкции, и в том же виде возвращает подающему их лицу.</w:t>
      </w:r>
    </w:p>
    <w:p w14:paraId="15ABB54A"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D5B4389"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3D1D578"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97DC535"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3F8F37A"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5755ED0"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94467F6"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F2A84AF"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2909ECB"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49859C9"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26096F8" w14:textId="77777777" w:rsidR="00AA0871" w:rsidRDefault="00AA0871"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5156078" w14:textId="18033805" w:rsidR="00336962" w:rsidRPr="00336962" w:rsidRDefault="00336962" w:rsidP="009212D4">
      <w:pPr>
        <w:widowControl w:val="0"/>
        <w:spacing w:after="0" w:line="240" w:lineRule="auto"/>
        <w:ind w:firstLine="284"/>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Приложение № 1</w:t>
      </w:r>
    </w:p>
    <w:p w14:paraId="5022CB9C" w14:textId="6E725116" w:rsidR="00336962" w:rsidRPr="00336962" w:rsidRDefault="00336962" w:rsidP="009212D4">
      <w:pPr>
        <w:widowControl w:val="0"/>
        <w:spacing w:after="0"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к Приглашению на </w:t>
      </w:r>
      <w:r w:rsidR="00AA0871">
        <w:rPr>
          <w:rFonts w:ascii="GHEA Grapalat" w:eastAsia="Times New Roman" w:hAnsi="GHEA Grapalat" w:cs="Times New Roman"/>
          <w:b/>
          <w:sz w:val="24"/>
          <w:szCs w:val="24"/>
          <w:lang w:val="ru-RU" w:eastAsia="ru-RU" w:bidi="ru-RU"/>
        </w:rPr>
        <w:t xml:space="preserve">запросе котировок </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5D1EC7">
        <w:rPr>
          <w:rFonts w:ascii="GHEA Grapalat" w:eastAsia="Times New Roman" w:hAnsi="GHEA Grapalat" w:cs="Times New Roman"/>
          <w:b/>
          <w:sz w:val="24"/>
          <w:szCs w:val="24"/>
          <w:lang w:val="ru-RU" w:eastAsia="ru-RU" w:bidi="ru-RU"/>
        </w:rPr>
        <w:t>HPTH-GHAPDzB-26/HT-6</w:t>
      </w:r>
      <w:r w:rsidR="004C552C">
        <w:rPr>
          <w:rFonts w:ascii="GHEA Grapalat" w:eastAsia="Times New Roman" w:hAnsi="GHEA Grapalat" w:cs="Times New Roman"/>
          <w:b/>
          <w:sz w:val="24"/>
          <w:szCs w:val="24"/>
          <w:lang w:val="ru-RU" w:eastAsia="ru-RU" w:bidi="ru-RU"/>
        </w:rPr>
        <w:t xml:space="preserve"> </w:t>
      </w:r>
      <w:r w:rsidR="00B74FE7">
        <w:rPr>
          <w:rFonts w:ascii="GHEA Grapalat" w:eastAsia="Times New Roman" w:hAnsi="GHEA Grapalat" w:cs="Times New Roman"/>
          <w:b/>
          <w:sz w:val="24"/>
          <w:szCs w:val="24"/>
          <w:lang w:val="ru-RU" w:eastAsia="ru-RU" w:bidi="ru-RU"/>
        </w:rPr>
        <w:t xml:space="preserve"> </w:t>
      </w:r>
      <w:r w:rsidR="00E10DEC">
        <w:rPr>
          <w:rFonts w:ascii="GHEA Grapalat" w:eastAsia="Times New Roman" w:hAnsi="GHEA Grapalat" w:cs="Times New Roman"/>
          <w:b/>
          <w:sz w:val="24"/>
          <w:szCs w:val="24"/>
          <w:lang w:val="ru-RU" w:eastAsia="ru-RU" w:bidi="ru-RU"/>
        </w:rPr>
        <w:t xml:space="preserve"> </w:t>
      </w:r>
      <w:r w:rsidRPr="00336962">
        <w:rPr>
          <w:rFonts w:ascii="GHEA Grapalat" w:eastAsia="Times New Roman" w:hAnsi="GHEA Grapalat" w:cs="Times New Roman"/>
          <w:b/>
          <w:sz w:val="24"/>
          <w:szCs w:val="24"/>
          <w:vertAlign w:val="superscript"/>
          <w:lang w:val="ru-RU" w:eastAsia="ru-RU" w:bidi="ru-RU"/>
        </w:rPr>
        <w:footnoteReference w:customMarkFollows="1" w:id="13"/>
        <w:t>*</w:t>
      </w:r>
      <w:r w:rsidRPr="00336962">
        <w:rPr>
          <w:rFonts w:ascii="GHEA Grapalat" w:eastAsia="Times New Roman" w:hAnsi="GHEA Grapalat" w:cs="Times New Roman"/>
          <w:sz w:val="24"/>
          <w:szCs w:val="24"/>
          <w:lang w:val="ru-RU" w:eastAsia="ru-RU" w:bidi="ru-RU"/>
        </w:rPr>
        <w:t>"</w:t>
      </w:r>
    </w:p>
    <w:p w14:paraId="61EA0ECA" w14:textId="77777777" w:rsidR="00336962" w:rsidRPr="00336962" w:rsidRDefault="00336962" w:rsidP="00336962">
      <w:pPr>
        <w:widowControl w:val="0"/>
        <w:spacing w:after="120" w:line="240" w:lineRule="auto"/>
        <w:jc w:val="center"/>
        <w:rPr>
          <w:rFonts w:ascii="GHEA Grapalat" w:eastAsia="Times New Roman" w:hAnsi="GHEA Grapalat" w:cs="Sylfaen"/>
          <w:b/>
          <w:sz w:val="24"/>
          <w:szCs w:val="24"/>
          <w:lang w:val="ru-RU" w:eastAsia="ru-RU" w:bidi="ru-RU"/>
        </w:rPr>
      </w:pPr>
    </w:p>
    <w:p w14:paraId="6B464388"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ЗАЯВЛЕНИЕ-  ОБЪЯВЛЕНИЕ *</w:t>
      </w:r>
    </w:p>
    <w:p w14:paraId="0199A4AF" w14:textId="77777777" w:rsidR="00336962" w:rsidRPr="00336962" w:rsidRDefault="00336962" w:rsidP="00336962">
      <w:pPr>
        <w:widowControl w:val="0"/>
        <w:spacing w:line="240" w:lineRule="auto"/>
        <w:jc w:val="center"/>
        <w:outlineLvl w:val="5"/>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на участие в открытом конкурсе </w:t>
      </w:r>
    </w:p>
    <w:p w14:paraId="7E4F6CD1" w14:textId="77777777" w:rsidR="00336962" w:rsidRPr="00336962" w:rsidRDefault="00336962" w:rsidP="00336962">
      <w:pPr>
        <w:widowControl w:val="0"/>
        <w:spacing w:after="120" w:line="240" w:lineRule="auto"/>
        <w:jc w:val="center"/>
        <w:rPr>
          <w:rFonts w:ascii="GHEA Grapalat" w:eastAsia="Times New Roman" w:hAnsi="GHEA Grapalat" w:cs="Times New Roman"/>
          <w:sz w:val="24"/>
          <w:szCs w:val="24"/>
          <w:lang w:val="ru-RU" w:eastAsia="ru-RU" w:bidi="ru-RU"/>
        </w:rPr>
      </w:pPr>
    </w:p>
    <w:p w14:paraId="480E8450"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______________________________________________________________заявляет, что </w:t>
      </w:r>
    </w:p>
    <w:p w14:paraId="6FF6D623" w14:textId="77777777" w:rsidR="00336962" w:rsidRPr="00336962" w:rsidRDefault="00336962" w:rsidP="00336962">
      <w:pPr>
        <w:spacing w:line="240" w:lineRule="auto"/>
        <w:ind w:left="2694"/>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наименование участника </w:t>
      </w:r>
    </w:p>
    <w:p w14:paraId="6B81FE30" w14:textId="77777777" w:rsidR="00336962" w:rsidRPr="00336962" w:rsidRDefault="00336962" w:rsidP="00336962">
      <w:pPr>
        <w:spacing w:after="0" w:line="240" w:lineRule="auto"/>
        <w:jc w:val="both"/>
        <w:rPr>
          <w:rFonts w:ascii="GHEA Grapalat" w:eastAsia="Times New Roman" w:hAnsi="GHEA Grapalat" w:cs="Times New Roman"/>
          <w:sz w:val="24"/>
          <w:szCs w:val="24"/>
          <w:u w:val="single"/>
          <w:lang w:val="ru-RU" w:eastAsia="ru-RU" w:bidi="ru-RU"/>
        </w:rPr>
      </w:pPr>
      <w:r w:rsidRPr="00336962">
        <w:rPr>
          <w:rFonts w:ascii="GHEA Grapalat" w:eastAsia="Times New Roman" w:hAnsi="GHEA Grapalat" w:cs="Times New Roman"/>
          <w:sz w:val="24"/>
          <w:szCs w:val="24"/>
          <w:lang w:val="ru-RU" w:eastAsia="ru-RU" w:bidi="ru-RU"/>
        </w:rPr>
        <w:t>желает участвовать в лоте (лотах)_______________________________ объявленного</w:t>
      </w:r>
    </w:p>
    <w:p w14:paraId="750172D7" w14:textId="77777777" w:rsidR="00336962" w:rsidRPr="00336962" w:rsidRDefault="00336962" w:rsidP="00336962">
      <w:pPr>
        <w:spacing w:line="240" w:lineRule="auto"/>
        <w:ind w:left="4395"/>
        <w:jc w:val="both"/>
        <w:rPr>
          <w:rFonts w:ascii="GHEA Grapalat" w:eastAsia="Times New Roman" w:hAnsi="GHEA Grapalat" w:cs="Sylfaen"/>
          <w:sz w:val="16"/>
          <w:szCs w:val="24"/>
          <w:lang w:val="ru-RU" w:eastAsia="ru-RU" w:bidi="ru-RU"/>
        </w:rPr>
      </w:pPr>
      <w:r w:rsidRPr="00336962">
        <w:rPr>
          <w:rFonts w:ascii="GHEA Grapalat" w:eastAsia="Times New Roman" w:hAnsi="GHEA Grapalat" w:cs="Times New Roman"/>
          <w:sz w:val="16"/>
          <w:szCs w:val="24"/>
          <w:lang w:val="ru-RU" w:eastAsia="ru-RU" w:bidi="ru-RU"/>
        </w:rPr>
        <w:t>номер лота (лотов)</w:t>
      </w:r>
    </w:p>
    <w:p w14:paraId="539FA89A" w14:textId="65AE9DBD"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 под кодом "</w:t>
      </w:r>
      <w:r w:rsidR="005D1EC7">
        <w:rPr>
          <w:rFonts w:ascii="GHEA Grapalat" w:eastAsia="Times New Roman" w:hAnsi="GHEA Grapalat" w:cs="Times New Roman"/>
          <w:sz w:val="24"/>
          <w:szCs w:val="24"/>
          <w:lang w:val="ru-RU" w:eastAsia="ru-RU" w:bidi="ru-RU"/>
        </w:rPr>
        <w:t>HPTH-GHAPDzB-26/HT-6</w:t>
      </w:r>
      <w:r w:rsidR="004C552C">
        <w:rPr>
          <w:rFonts w:ascii="GHEA Grapalat" w:eastAsia="Times New Roman" w:hAnsi="GHEA Grapalat" w:cs="Times New Roman"/>
          <w:sz w:val="24"/>
          <w:szCs w:val="24"/>
          <w:lang w:val="ru-RU" w:eastAsia="ru-RU" w:bidi="ru-RU"/>
        </w:rPr>
        <w:t xml:space="preserve"> </w:t>
      </w:r>
      <w:r w:rsidR="00B74FE7">
        <w:rPr>
          <w:rFonts w:ascii="GHEA Grapalat" w:eastAsia="Times New Roman" w:hAnsi="GHEA Grapalat" w:cs="Times New Roman"/>
          <w:sz w:val="24"/>
          <w:szCs w:val="24"/>
          <w:lang w:val="ru-RU" w:eastAsia="ru-RU" w:bidi="ru-RU"/>
        </w:rPr>
        <w:t xml:space="preserve"> </w:t>
      </w:r>
      <w:r w:rsidR="00E10DEC">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w:t>
      </w:r>
    </w:p>
    <w:p w14:paraId="2F13F795" w14:textId="77777777" w:rsidR="00336962" w:rsidRPr="00336962" w:rsidRDefault="00336962" w:rsidP="00336962">
      <w:pPr>
        <w:spacing w:line="240" w:lineRule="auto"/>
        <w:ind w:left="1560"/>
        <w:jc w:val="both"/>
        <w:rPr>
          <w:rFonts w:ascii="GHEA Grapalat" w:eastAsia="Times New Roman" w:hAnsi="GHEA Grapalat" w:cs="Times New Roman"/>
          <w:sz w:val="20"/>
          <w:szCs w:val="24"/>
          <w:lang w:val="ru-RU" w:eastAsia="ru-RU" w:bidi="ru-RU"/>
        </w:rPr>
      </w:pPr>
      <w:r w:rsidRPr="00336962">
        <w:rPr>
          <w:rFonts w:ascii="GHEA Grapalat" w:eastAsia="Times New Roman" w:hAnsi="GHEA Grapalat" w:cs="Times New Roman"/>
          <w:sz w:val="16"/>
          <w:szCs w:val="24"/>
          <w:lang w:val="ru-RU" w:eastAsia="ru-RU" w:bidi="ru-RU"/>
        </w:rPr>
        <w:t>наименование заказчика</w:t>
      </w:r>
    </w:p>
    <w:p w14:paraId="2C0DEE97" w14:textId="77777777" w:rsidR="00336962" w:rsidRPr="00336962" w:rsidRDefault="00336962" w:rsidP="00336962">
      <w:pPr>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открытого конкурса и в соответствии с требованиями приглашения подает заявку.</w:t>
      </w:r>
    </w:p>
    <w:p w14:paraId="2D86DA1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__________________________________________________ заявляет и заверяет, что</w:t>
      </w:r>
    </w:p>
    <w:p w14:paraId="29689565" w14:textId="77777777" w:rsidR="00336962" w:rsidRPr="00336962" w:rsidRDefault="00336962" w:rsidP="00336962">
      <w:pPr>
        <w:spacing w:line="240" w:lineRule="auto"/>
        <w:ind w:left="1843"/>
        <w:jc w:val="both"/>
        <w:rPr>
          <w:rFonts w:ascii="GHEA Grapalat" w:eastAsia="Times New Roman" w:hAnsi="GHEA Grapalat" w:cs="Sylfae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2C3807A7"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является резидентом ______________________________________________________.</w:t>
      </w:r>
    </w:p>
    <w:p w14:paraId="7C8A61D6" w14:textId="77777777" w:rsidR="00336962" w:rsidRPr="00336962" w:rsidRDefault="00336962" w:rsidP="00336962">
      <w:pPr>
        <w:spacing w:line="240" w:lineRule="auto"/>
        <w:ind w:left="4111"/>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страны</w:t>
      </w:r>
    </w:p>
    <w:p w14:paraId="63D85C94"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7E64941F"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Данные       ----------------------------------------  следующие:</w:t>
      </w:r>
    </w:p>
    <w:p w14:paraId="73935ADA" w14:textId="77777777" w:rsidR="00336962" w:rsidRPr="00336962" w:rsidRDefault="00336962" w:rsidP="00336962">
      <w:pPr>
        <w:spacing w:line="240" w:lineRule="auto"/>
        <w:ind w:left="1843"/>
        <w:rPr>
          <w:rFonts w:ascii="GHEA Grapalat" w:eastAsia="Times New Roman" w:hAnsi="GHEA Grapalat" w:cs="Sylfaen"/>
          <w:sz w:val="16"/>
          <w:szCs w:val="24"/>
          <w:lang w:val="hy-AM"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7711451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6C958DB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Учетный номер налогоплательщика               ________________</w:t>
      </w:r>
    </w:p>
    <w:p w14:paraId="406A0B55" w14:textId="77777777" w:rsidR="00336962" w:rsidRPr="00336962" w:rsidRDefault="00336962" w:rsidP="00336962">
      <w:pPr>
        <w:tabs>
          <w:tab w:val="left" w:pos="7371"/>
        </w:tabs>
        <w:spacing w:after="0" w:line="240" w:lineRule="auto"/>
        <w:ind w:left="4111"/>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 xml:space="preserve">               учетный номер налогоплательщика</w:t>
      </w:r>
    </w:p>
    <w:p w14:paraId="3F4186BC"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4FDA9F6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Адрес электронной почты                            __________________</w:t>
      </w:r>
    </w:p>
    <w:p w14:paraId="11213837" w14:textId="77777777" w:rsidR="00336962" w:rsidRPr="00336962" w:rsidRDefault="00336962" w:rsidP="00336962">
      <w:pPr>
        <w:tabs>
          <w:tab w:val="left" w:pos="6946"/>
        </w:tabs>
        <w:spacing w:after="0" w:line="240" w:lineRule="auto"/>
        <w:ind w:left="3402" w:firstLine="6"/>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                                  адрес электронной</w:t>
      </w:r>
      <w:r w:rsidRPr="00336962">
        <w:rPr>
          <w:rFonts w:ascii="GHEA Grapalat" w:eastAsia="Times New Roman" w:hAnsi="GHEA Grapalat" w:cs="Times New Roman"/>
          <w:sz w:val="16"/>
          <w:szCs w:val="24"/>
          <w:lang w:val="ru-RU" w:eastAsia="ru-RU" w:bidi="ru-RU"/>
        </w:rPr>
        <w:tab/>
        <w:t>почты</w:t>
      </w:r>
    </w:p>
    <w:p w14:paraId="42763FA4"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4D74501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Адрес деятельности              ------------------------------------------------------------</w:t>
      </w:r>
    </w:p>
    <w:p w14:paraId="02326B10" w14:textId="77777777" w:rsidR="00336962" w:rsidRPr="00336962" w:rsidRDefault="00336962" w:rsidP="00336962">
      <w:pPr>
        <w:spacing w:after="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18"/>
          <w:szCs w:val="18"/>
          <w:lang w:val="ru-RU" w:eastAsia="ru-RU" w:bidi="ru-RU"/>
        </w:rPr>
        <w:t>адрес деятельности</w:t>
      </w:r>
    </w:p>
    <w:p w14:paraId="63420852" w14:textId="77777777" w:rsidR="00336962" w:rsidRPr="00336962" w:rsidRDefault="00336962" w:rsidP="00336962">
      <w:pPr>
        <w:spacing w:after="0" w:line="240" w:lineRule="auto"/>
        <w:jc w:val="both"/>
        <w:rPr>
          <w:rFonts w:ascii="GHEA Grapalat" w:eastAsia="Times New Roman" w:hAnsi="GHEA Grapalat" w:cs="Times New Roman"/>
          <w:sz w:val="18"/>
          <w:szCs w:val="18"/>
          <w:lang w:val="ru-RU" w:eastAsia="ru-RU" w:bidi="ru-RU"/>
        </w:rPr>
      </w:pPr>
    </w:p>
    <w:p w14:paraId="774624E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Номер телефона                     ------------------------------------------------------------- </w:t>
      </w:r>
    </w:p>
    <w:p w14:paraId="5901BC94"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                                 Номер телефона</w:t>
      </w:r>
    </w:p>
    <w:p w14:paraId="32AC68E3"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1B408E41"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Настоящим _________________________________объявляет и подтверждает,что:</w:t>
      </w:r>
    </w:p>
    <w:p w14:paraId="169E1986" w14:textId="77777777" w:rsidR="00336962" w:rsidRPr="00336962" w:rsidRDefault="00336962" w:rsidP="00336962">
      <w:pPr>
        <w:widowControl w:val="0"/>
        <w:spacing w:after="120" w:line="240" w:lineRule="auto"/>
        <w:ind w:left="2835"/>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4A45EF36" w14:textId="77777777" w:rsidR="00336962" w:rsidRPr="00336962" w:rsidRDefault="00336962" w:rsidP="00336962">
      <w:pPr>
        <w:spacing w:after="0" w:line="240" w:lineRule="auto"/>
        <w:ind w:firstLine="709"/>
        <w:rPr>
          <w:rFonts w:ascii="GHEA Grapalat" w:eastAsia="Times New Roman" w:hAnsi="GHEA Grapalat" w:cs="Times New Roman"/>
          <w:sz w:val="20"/>
          <w:szCs w:val="24"/>
          <w:lang w:val="es-ES" w:eastAsia="ru-RU" w:bidi="ru-RU"/>
        </w:rPr>
      </w:pPr>
      <w:r w:rsidRPr="00336962">
        <w:rPr>
          <w:rFonts w:ascii="GHEA Grapalat" w:eastAsia="Times New Roman" w:hAnsi="GHEA Grapalat" w:cs="Arial"/>
          <w:sz w:val="20"/>
          <w:szCs w:val="20"/>
          <w:lang w:val="es-ES" w:eastAsia="ru-RU" w:bidi="ru-RU"/>
        </w:rPr>
        <w:t>1)</w:t>
      </w:r>
      <w:r w:rsidRPr="00336962">
        <w:rPr>
          <w:rFonts w:ascii="GHEA Grapalat" w:eastAsia="Times New Roman" w:hAnsi="GHEA Grapalat" w:cs="Times New Roman"/>
          <w:sz w:val="20"/>
          <w:szCs w:val="24"/>
          <w:lang w:val="hy-AM"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es-ES"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ru-RU" w:eastAsia="ru-RU" w:bidi="ru-RU"/>
        </w:rPr>
        <w:t xml:space="preserve">и </w:t>
      </w:r>
      <w:r w:rsidRPr="00336962">
        <w:rPr>
          <w:rFonts w:ascii="GHEA Grapalat" w:eastAsia="Times New Roman" w:hAnsi="GHEA Grapalat" w:cs="Times New Roman"/>
          <w:sz w:val="24"/>
          <w:szCs w:val="24"/>
          <w:lang w:val="hy-AM" w:eastAsia="ru-RU" w:bidi="ru-RU"/>
        </w:rPr>
        <w:t>аффилированные</w:t>
      </w:r>
      <w:r w:rsidRPr="00336962">
        <w:rPr>
          <w:rFonts w:ascii="GHEA Grapalat" w:eastAsia="Times New Roman" w:hAnsi="GHEA Grapalat" w:cs="Times New Roman"/>
          <w:sz w:val="24"/>
          <w:szCs w:val="24"/>
          <w:lang w:val="ru-RU" w:eastAsia="ru-RU" w:bidi="ru-RU"/>
        </w:rPr>
        <w:t xml:space="preserve"> с ним</w:t>
      </w:r>
      <w:r w:rsidRPr="00336962">
        <w:rPr>
          <w:rFonts w:ascii="GHEA Grapalat" w:eastAsia="Times New Roman" w:hAnsi="GHEA Grapalat" w:cs="Times New Roman"/>
          <w:sz w:val="24"/>
          <w:szCs w:val="24"/>
          <w:lang w:val="hy-AM" w:eastAsia="ru-RU" w:bidi="ru-RU"/>
        </w:rPr>
        <w:t xml:space="preserve"> </w:t>
      </w:r>
    </w:p>
    <w:p w14:paraId="77F6DA08" w14:textId="77777777" w:rsidR="00336962" w:rsidRPr="00336962" w:rsidRDefault="00336962" w:rsidP="00336962">
      <w:pPr>
        <w:widowControl w:val="0"/>
        <w:spacing w:after="120" w:line="240" w:lineRule="auto"/>
        <w:ind w:left="2835"/>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541768EE" w14:textId="77777777" w:rsidR="00336962" w:rsidRPr="00336962" w:rsidRDefault="00336962" w:rsidP="00336962">
      <w:pPr>
        <w:spacing w:after="0" w:line="240" w:lineRule="auto"/>
        <w:rPr>
          <w:rFonts w:ascii="GHEA Grapalat" w:eastAsia="Times New Roman" w:hAnsi="GHEA Grapalat" w:cs="Times New Roman"/>
          <w:i/>
          <w:sz w:val="16"/>
          <w:szCs w:val="24"/>
          <w:vertAlign w:val="superscript"/>
          <w:lang w:val="es-ES" w:eastAsia="ru-RU" w:bidi="ru-RU"/>
        </w:rPr>
      </w:pPr>
    </w:p>
    <w:p w14:paraId="21214E66" w14:textId="7D312C88" w:rsidR="00336962" w:rsidRPr="00336962" w:rsidRDefault="00336962" w:rsidP="00336962">
      <w:pPr>
        <w:spacing w:after="0" w:line="240" w:lineRule="auto"/>
        <w:rPr>
          <w:rFonts w:ascii="GHEA Grapalat" w:eastAsia="Times New Roman" w:hAnsi="GHEA Grapalat" w:cs="Sylfaen"/>
          <w:sz w:val="20"/>
          <w:szCs w:val="24"/>
          <w:lang w:val="hy-AM" w:eastAsia="ru-RU" w:bidi="ru-RU"/>
        </w:rPr>
      </w:pPr>
      <w:r w:rsidRPr="00336962">
        <w:rPr>
          <w:rFonts w:ascii="GHEA Grapalat" w:eastAsia="Times New Roman" w:hAnsi="GHEA Grapalat" w:cs="Times New Roman"/>
          <w:sz w:val="24"/>
          <w:szCs w:val="24"/>
          <w:lang w:val="hy-AM" w:eastAsia="ru-RU" w:bidi="ru-RU"/>
        </w:rPr>
        <w:t>лица</w:t>
      </w:r>
      <w:r w:rsidRPr="00336962">
        <w:rPr>
          <w:rFonts w:ascii="GHEA Grapalat" w:eastAsia="Times New Roman" w:hAnsi="GHEA Grapalat" w:cs="Arial"/>
          <w:sz w:val="20"/>
          <w:szCs w:val="20"/>
          <w:lang w:val="es-ES" w:eastAsia="ru-RU" w:bidi="ru-RU"/>
        </w:rPr>
        <w:t xml:space="preserve"> </w:t>
      </w:r>
      <w:r w:rsidRPr="00336962">
        <w:rPr>
          <w:rFonts w:ascii="GHEA Grapalat" w:eastAsia="Times New Roman" w:hAnsi="GHEA Grapalat" w:cs="Arial"/>
          <w:sz w:val="20"/>
          <w:szCs w:val="20"/>
          <w:lang w:val="hy-AM" w:eastAsia="ru-RU" w:bidi="ru-RU"/>
        </w:rPr>
        <w:t xml:space="preserve"> </w:t>
      </w:r>
      <w:r w:rsidRPr="00336962">
        <w:rPr>
          <w:rFonts w:ascii="GHEA Grapalat" w:eastAsia="Times New Roman" w:hAnsi="GHEA Grapalat" w:cs="Times New Roman"/>
          <w:sz w:val="24"/>
          <w:szCs w:val="24"/>
          <w:lang w:val="hy-AM" w:eastAsia="ru-RU" w:bidi="ru-RU"/>
        </w:rPr>
        <w:t xml:space="preserve">удовлетворяют </w:t>
      </w:r>
      <w:r w:rsidRPr="00336962">
        <w:rPr>
          <w:rFonts w:ascii="GHEA Grapalat" w:eastAsia="Times New Roman" w:hAnsi="GHEA Grapalat" w:cs="Times New Roman"/>
          <w:color w:val="000000"/>
          <w:spacing w:val="-4"/>
          <w:sz w:val="24"/>
          <w:szCs w:val="24"/>
          <w:lang w:val="ru-RU" w:eastAsia="ru-RU" w:bidi="ru-RU"/>
        </w:rPr>
        <w:t>требованиям</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права</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участия</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установленным</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 xml:space="preserve">приглашением на </w:t>
      </w:r>
      <w:r w:rsidRPr="00336962">
        <w:rPr>
          <w:rFonts w:ascii="GHEA Grapalat" w:eastAsia="Times New Roman" w:hAnsi="GHEA Grapalat" w:cs="Times New Roman"/>
          <w:spacing w:val="-4"/>
          <w:sz w:val="24"/>
          <w:szCs w:val="24"/>
          <w:lang w:val="ru-RU" w:eastAsia="ru-RU" w:bidi="ru-RU"/>
        </w:rPr>
        <w:t xml:space="preserve">на </w:t>
      </w:r>
      <w:r w:rsidR="00AA0871">
        <w:rPr>
          <w:rFonts w:ascii="GHEA Grapalat" w:eastAsia="Times New Roman" w:hAnsi="GHEA Grapalat" w:cs="Times New Roman"/>
          <w:sz w:val="24"/>
          <w:szCs w:val="24"/>
          <w:lang w:val="ru-RU" w:eastAsia="ru-RU" w:bidi="ru-RU"/>
        </w:rPr>
        <w:t xml:space="preserve">запросе котировок </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z w:val="24"/>
          <w:szCs w:val="24"/>
          <w:lang w:val="ru-RU" w:eastAsia="ru-RU" w:bidi="ru-RU"/>
        </w:rPr>
        <w:t>под</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z w:val="24"/>
          <w:szCs w:val="24"/>
          <w:lang w:val="ru-RU" w:eastAsia="ru-RU" w:bidi="ru-RU"/>
        </w:rPr>
        <w:t>кодом</w:t>
      </w:r>
      <w:r w:rsidRPr="00336962">
        <w:rPr>
          <w:rFonts w:ascii="GHEA Grapalat" w:eastAsia="Times New Roman" w:hAnsi="GHEA Grapalat" w:cs="Arial"/>
          <w:sz w:val="20"/>
          <w:szCs w:val="20"/>
          <w:lang w:val="hy-AM" w:eastAsia="ru-RU" w:bidi="ru-RU"/>
        </w:rPr>
        <w:t xml:space="preserve"> </w:t>
      </w:r>
      <w:r w:rsidRPr="00336962">
        <w:rPr>
          <w:rFonts w:ascii="GHEA Grapalat" w:eastAsia="Times New Roman" w:hAnsi="GHEA Grapalat" w:cs="Times New Roman"/>
          <w:sz w:val="24"/>
          <w:szCs w:val="24"/>
          <w:lang w:val="ru-RU" w:eastAsia="ru-RU" w:bidi="ru-RU"/>
        </w:rPr>
        <w:t xml:space="preserve"> </w:t>
      </w:r>
      <w:r w:rsidR="005D1EC7">
        <w:rPr>
          <w:rFonts w:ascii="GHEA Grapalat" w:eastAsia="Times New Roman" w:hAnsi="GHEA Grapalat" w:cs="Times New Roman"/>
          <w:sz w:val="24"/>
          <w:szCs w:val="24"/>
          <w:lang w:val="ru-RU" w:eastAsia="ru-RU" w:bidi="ru-RU"/>
        </w:rPr>
        <w:t>HPTH-GHAPDzB-26/HT-6</w:t>
      </w:r>
      <w:r w:rsidR="004C552C">
        <w:rPr>
          <w:rFonts w:ascii="GHEA Grapalat" w:eastAsia="Times New Roman" w:hAnsi="GHEA Grapalat" w:cs="Times New Roman"/>
          <w:sz w:val="24"/>
          <w:szCs w:val="24"/>
          <w:lang w:val="ru-RU" w:eastAsia="ru-RU" w:bidi="ru-RU"/>
        </w:rPr>
        <w:t xml:space="preserve"> </w:t>
      </w:r>
      <w:r w:rsidR="00B74FE7">
        <w:rPr>
          <w:rFonts w:ascii="GHEA Grapalat" w:eastAsia="Times New Roman" w:hAnsi="GHEA Grapalat" w:cs="Times New Roman"/>
          <w:sz w:val="24"/>
          <w:szCs w:val="24"/>
          <w:lang w:val="ru-RU" w:eastAsia="ru-RU" w:bidi="ru-RU"/>
        </w:rPr>
        <w:t xml:space="preserve"> </w:t>
      </w:r>
      <w:r w:rsidR="00E10DEC">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color w:val="000000"/>
          <w:sz w:val="24"/>
          <w:szCs w:val="24"/>
          <w:lang w:val="ru-RU" w:eastAsia="ru-RU" w:bidi="ru-RU"/>
        </w:rPr>
        <w:t>и</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ru-RU" w:eastAsia="ru-RU" w:bidi="ru-RU"/>
        </w:rPr>
        <w:t>-------------------------------</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es-ES"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Sylfaen"/>
          <w:sz w:val="20"/>
          <w:szCs w:val="24"/>
          <w:lang w:val="hy-AM" w:eastAsia="ru-RU" w:bidi="ru-RU"/>
        </w:rPr>
        <w:t xml:space="preserve"> </w:t>
      </w:r>
    </w:p>
    <w:p w14:paraId="15C97407" w14:textId="77777777" w:rsidR="00336962" w:rsidRPr="00336962" w:rsidRDefault="00336962" w:rsidP="00336962">
      <w:pPr>
        <w:tabs>
          <w:tab w:val="left" w:pos="6450"/>
        </w:tabs>
        <w:spacing w:after="0" w:line="240" w:lineRule="auto"/>
        <w:rPr>
          <w:rFonts w:ascii="GHEA Grapalat" w:eastAsia="Times New Roman" w:hAnsi="GHEA Grapalat" w:cs="Times New Roman"/>
          <w:sz w:val="16"/>
          <w:szCs w:val="24"/>
          <w:lang w:val="ru-RU" w:eastAsia="ru-RU" w:bidi="ru-RU"/>
        </w:rPr>
      </w:pPr>
      <w:r w:rsidRPr="00336962">
        <w:rPr>
          <w:rFonts w:ascii="GHEA Grapalat" w:eastAsia="Times New Roman" w:hAnsi="GHEA Grapalat" w:cs="Sylfaen"/>
          <w:sz w:val="20"/>
          <w:szCs w:val="24"/>
          <w:lang w:val="es-ES" w:eastAsia="ru-RU" w:bidi="ru-RU"/>
        </w:rPr>
        <w:lastRenderedPageBreak/>
        <w:t xml:space="preserve">                                                         </w:t>
      </w:r>
      <w:r w:rsidRPr="00336962">
        <w:rPr>
          <w:rFonts w:ascii="GHEA Grapalat" w:eastAsia="Times New Roman" w:hAnsi="GHEA Grapalat" w:cs="Sylfaen"/>
          <w:sz w:val="20"/>
          <w:szCs w:val="24"/>
          <w:lang w:val="ru-RU" w:eastAsia="ru-RU" w:bidi="ru-RU"/>
        </w:rPr>
        <w:t xml:space="preserve">       </w:t>
      </w:r>
      <w:r w:rsidRPr="00336962">
        <w:rPr>
          <w:rFonts w:ascii="GHEA Grapalat" w:eastAsia="Times New Roman" w:hAnsi="GHEA Grapalat" w:cs="Sylfaen"/>
          <w:sz w:val="20"/>
          <w:szCs w:val="24"/>
          <w:lang w:val="es-ES" w:eastAsia="ru-RU" w:bidi="ru-RU"/>
        </w:rPr>
        <w:t xml:space="preserve"> </w:t>
      </w:r>
      <w:r w:rsidRPr="00336962">
        <w:rPr>
          <w:rFonts w:ascii="GHEA Grapalat" w:eastAsia="Times New Roman" w:hAnsi="GHEA Grapalat" w:cs="Sylfaen"/>
          <w:sz w:val="20"/>
          <w:szCs w:val="24"/>
          <w:lang w:val="ru-RU" w:eastAsia="ru-RU" w:bidi="ru-RU"/>
        </w:rPr>
        <w:t xml:space="preserve">                                        </w:t>
      </w:r>
      <w:r w:rsidRPr="00336962">
        <w:rPr>
          <w:rFonts w:ascii="GHEA Grapalat" w:eastAsia="Times New Roman" w:hAnsi="GHEA Grapalat" w:cs="Times New Roman"/>
          <w:sz w:val="16"/>
          <w:szCs w:val="24"/>
          <w:lang w:val="ru-RU" w:eastAsia="ru-RU" w:bidi="ru-RU"/>
        </w:rPr>
        <w:t>наименование участника</w:t>
      </w:r>
    </w:p>
    <w:p w14:paraId="6C74E344" w14:textId="77777777" w:rsidR="00336962" w:rsidRPr="00336962" w:rsidRDefault="00336962" w:rsidP="00336962">
      <w:pPr>
        <w:widowControl w:val="0"/>
        <w:spacing w:line="240" w:lineRule="auto"/>
        <w:ind w:left="568"/>
        <w:jc w:val="both"/>
        <w:rPr>
          <w:rFonts w:ascii="GHEA Grapalat" w:eastAsia="Times New Roman" w:hAnsi="GHEA Grapalat" w:cs="Arial"/>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336962" w:rsidDel="009E1F0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vertAlign w:val="superscript"/>
          <w:lang w:val="ru-RU" w:eastAsia="ru-RU" w:bidi="ru-RU"/>
        </w:rPr>
        <w:t>16</w:t>
      </w:r>
      <w:r w:rsidRPr="00336962">
        <w:rPr>
          <w:rFonts w:ascii="GHEA Grapalat" w:eastAsia="Times New Roman" w:hAnsi="GHEA Grapalat" w:cs="Times New Roman"/>
          <w:sz w:val="24"/>
          <w:szCs w:val="24"/>
          <w:lang w:val="ru-RU" w:eastAsia="ru-RU" w:bidi="ru-RU"/>
        </w:rPr>
        <w:t>,</w:t>
      </w:r>
    </w:p>
    <w:p w14:paraId="5B3FA6C8" w14:textId="594EA992" w:rsidR="00336962" w:rsidRPr="00336962" w:rsidRDefault="00336962" w:rsidP="00336962">
      <w:pPr>
        <w:widowControl w:val="0"/>
        <w:numPr>
          <w:ilvl w:val="0"/>
          <w:numId w:val="32"/>
        </w:numPr>
        <w:tabs>
          <w:tab w:val="left" w:pos="567"/>
        </w:tabs>
        <w:spacing w:after="0" w:line="240" w:lineRule="auto"/>
        <w:jc w:val="both"/>
        <w:rPr>
          <w:rFonts w:ascii="GHEA Grapalat" w:eastAsia="Times New Roman" w:hAnsi="GHEA Grapalat" w:cs="Arial"/>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рамках участия в открытом конкурсе под кодом " </w:t>
      </w:r>
      <w:r w:rsidR="005D1EC7">
        <w:rPr>
          <w:rFonts w:ascii="GHEA Grapalat" w:eastAsia="Times New Roman" w:hAnsi="GHEA Grapalat" w:cs="Times New Roman"/>
          <w:sz w:val="24"/>
          <w:szCs w:val="24"/>
          <w:lang w:val="ru-RU" w:eastAsia="ru-RU" w:bidi="ru-RU"/>
        </w:rPr>
        <w:t>HPTH-GHAPDzB-26/HT-6</w:t>
      </w:r>
      <w:r w:rsidR="004C552C">
        <w:rPr>
          <w:rFonts w:ascii="GHEA Grapalat" w:eastAsia="Times New Roman" w:hAnsi="GHEA Grapalat" w:cs="Times New Roman"/>
          <w:sz w:val="24"/>
          <w:szCs w:val="24"/>
          <w:lang w:val="ru-RU" w:eastAsia="ru-RU" w:bidi="ru-RU"/>
        </w:rPr>
        <w:t xml:space="preserve"> </w:t>
      </w:r>
      <w:r w:rsidR="00B74FE7">
        <w:rPr>
          <w:rFonts w:ascii="GHEA Grapalat" w:eastAsia="Times New Roman" w:hAnsi="GHEA Grapalat" w:cs="Times New Roman"/>
          <w:sz w:val="24"/>
          <w:szCs w:val="24"/>
          <w:lang w:val="ru-RU" w:eastAsia="ru-RU" w:bidi="ru-RU"/>
        </w:rPr>
        <w:t xml:space="preserve"> </w:t>
      </w:r>
      <w:r w:rsidR="00E10DEC">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w:t>
      </w:r>
    </w:p>
    <w:p w14:paraId="33EE22E5" w14:textId="77777777" w:rsidR="00336962" w:rsidRPr="00336962" w:rsidRDefault="00336962" w:rsidP="00336962">
      <w:pPr>
        <w:widowControl w:val="0"/>
        <w:numPr>
          <w:ilvl w:val="0"/>
          <w:numId w:val="21"/>
        </w:numPr>
        <w:tabs>
          <w:tab w:val="left" w:pos="567"/>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не допускал и (или) не допустит </w:t>
      </w:r>
      <w:r w:rsidRPr="00336962">
        <w:rPr>
          <w:rFonts w:ascii="GHEA Grapalat" w:eastAsia="Times New Roman" w:hAnsi="GHEA Grapalat" w:cs="Times New Roman"/>
          <w:sz w:val="24"/>
          <w:szCs w:val="24"/>
          <w:lang w:val="hy-AM" w:eastAsia="ru-RU" w:bidi="ru-RU"/>
        </w:rPr>
        <w:t>недобросовестн</w:t>
      </w:r>
      <w:r w:rsidRPr="00336962">
        <w:rPr>
          <w:rFonts w:ascii="GHEA Grapalat" w:eastAsia="Times New Roman" w:hAnsi="GHEA Grapalat" w:cs="Times New Roman"/>
          <w:sz w:val="24"/>
          <w:szCs w:val="24"/>
          <w:lang w:val="ru-RU" w:eastAsia="ru-RU" w:bidi="ru-RU"/>
        </w:rPr>
        <w:t>ой</w:t>
      </w:r>
      <w:r w:rsidRPr="00336962">
        <w:rPr>
          <w:rFonts w:ascii="GHEA Grapalat" w:eastAsia="Times New Roman" w:hAnsi="GHEA Grapalat" w:cs="Times New Roman"/>
          <w:sz w:val="24"/>
          <w:szCs w:val="24"/>
          <w:lang w:val="hy-AM" w:eastAsia="ru-RU" w:bidi="ru-RU"/>
        </w:rPr>
        <w:t xml:space="preserve"> конкуренци</w:t>
      </w:r>
      <w:r w:rsidRPr="00336962">
        <w:rPr>
          <w:rFonts w:ascii="GHEA Grapalat" w:eastAsia="Times New Roman" w:hAnsi="GHEA Grapalat" w:cs="Times New Roman"/>
          <w:sz w:val="24"/>
          <w:szCs w:val="24"/>
          <w:lang w:val="ru-RU" w:eastAsia="ru-RU" w:bidi="ru-RU"/>
        </w:rPr>
        <w:t>и, злоупотребления доминирующим положением и антиконкурентного соглашения,</w:t>
      </w:r>
    </w:p>
    <w:p w14:paraId="51BD75AB" w14:textId="4DDBEBC1" w:rsidR="00336962" w:rsidRPr="00336962" w:rsidRDefault="00336962" w:rsidP="00336962">
      <w:pPr>
        <w:widowControl w:val="0"/>
        <w:numPr>
          <w:ilvl w:val="0"/>
          <w:numId w:val="21"/>
        </w:numPr>
        <w:tabs>
          <w:tab w:val="left" w:pos="567"/>
        </w:tabs>
        <w:spacing w:after="0" w:line="240" w:lineRule="auto"/>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отсутствует случай установленного приглашением на </w:t>
      </w:r>
      <w:r w:rsidR="00AA0871">
        <w:rPr>
          <w:rFonts w:ascii="GHEA Grapalat" w:eastAsia="Times New Roman" w:hAnsi="GHEA Grapalat" w:cs="Times New Roman"/>
          <w:sz w:val="24"/>
          <w:szCs w:val="24"/>
          <w:lang w:val="ru-RU" w:eastAsia="ru-RU" w:bidi="ru-RU"/>
        </w:rPr>
        <w:t xml:space="preserve">запросе котировок </w:t>
      </w:r>
      <w:r w:rsidRPr="00336962">
        <w:rPr>
          <w:rFonts w:ascii="GHEA Grapalat" w:eastAsia="Times New Roman" w:hAnsi="GHEA Grapalat" w:cs="Times New Roman"/>
          <w:sz w:val="24"/>
          <w:szCs w:val="24"/>
          <w:lang w:val="ru-RU" w:eastAsia="ru-RU" w:bidi="ru-RU"/>
        </w:rPr>
        <w:t xml:space="preserve"> случая     одновременного </w:t>
      </w:r>
    </w:p>
    <w:p w14:paraId="6C581016" w14:textId="77777777" w:rsidR="00336962" w:rsidRPr="00336962" w:rsidRDefault="00336962" w:rsidP="00336962">
      <w:pPr>
        <w:widowControl w:val="0"/>
        <w:spacing w:after="0" w:line="240" w:lineRule="auto"/>
        <w:rPr>
          <w:rFonts w:ascii="GHEA Grapalat" w:eastAsia="Times New Roman" w:hAnsi="GHEA Grapalat" w:cs="Times New Roman"/>
          <w:sz w:val="24"/>
          <w:szCs w:val="20"/>
          <w:lang w:val="ru-RU" w:eastAsia="ru-RU" w:bidi="ru-RU"/>
        </w:rPr>
      </w:pPr>
      <w:r w:rsidRPr="00336962">
        <w:rPr>
          <w:rFonts w:ascii="GHEA Grapalat" w:eastAsia="Times New Roman" w:hAnsi="GHEA Grapalat" w:cs="Times New Roman"/>
          <w:sz w:val="24"/>
          <w:szCs w:val="20"/>
          <w:lang w:val="ru-RU" w:eastAsia="ru-RU" w:bidi="ru-RU"/>
        </w:rPr>
        <w:t>участия взаимосвязанных с ________________ лиц и (или) учрежденных__________</w:t>
      </w:r>
    </w:p>
    <w:p w14:paraId="096E1C93" w14:textId="77777777" w:rsidR="00336962" w:rsidRPr="00336962" w:rsidRDefault="00336962" w:rsidP="00336962">
      <w:pPr>
        <w:widowControl w:val="0"/>
        <w:tabs>
          <w:tab w:val="left" w:pos="7938"/>
        </w:tabs>
        <w:spacing w:after="0" w:line="240" w:lineRule="auto"/>
        <w:ind w:left="3119"/>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r w:rsidRPr="00336962">
        <w:rPr>
          <w:rFonts w:ascii="GHEA Grapalat" w:eastAsia="Times New Roman" w:hAnsi="GHEA Grapalat" w:cs="Times New Roman"/>
          <w:sz w:val="16"/>
          <w:szCs w:val="24"/>
          <w:lang w:val="ru-RU" w:eastAsia="ru-RU" w:bidi="ru-RU"/>
        </w:rPr>
        <w:tab/>
        <w:t>наименование</w:t>
      </w:r>
    </w:p>
    <w:p w14:paraId="604ADB30" w14:textId="77777777" w:rsidR="00336962" w:rsidRPr="00336962" w:rsidRDefault="00336962" w:rsidP="00336962">
      <w:pPr>
        <w:widowControl w:val="0"/>
        <w:tabs>
          <w:tab w:val="left" w:pos="7938"/>
        </w:tabs>
        <w:spacing w:line="240" w:lineRule="auto"/>
        <w:ind w:left="8080"/>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участника</w:t>
      </w:r>
    </w:p>
    <w:p w14:paraId="32C7AB96"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u w:val="single"/>
          <w:lang w:val="ru-RU" w:eastAsia="ru-RU" w:bidi="ru-RU"/>
        </w:rPr>
      </w:pPr>
      <w:r w:rsidRPr="00336962">
        <w:rPr>
          <w:rFonts w:ascii="GHEA Grapalat" w:eastAsia="Times New Roman" w:hAnsi="GHEA Grapalat" w:cs="Times New Roman"/>
          <w:sz w:val="24"/>
          <w:szCs w:val="24"/>
          <w:lang w:val="ru-RU" w:eastAsia="ru-RU" w:bidi="ru-RU"/>
        </w:rPr>
        <w:t>организаций, либо организаций, имеющих принадлежащую ____________________</w:t>
      </w:r>
    </w:p>
    <w:p w14:paraId="310E6997" w14:textId="77777777" w:rsidR="00336962" w:rsidRPr="00336962" w:rsidRDefault="00336962" w:rsidP="00336962">
      <w:pPr>
        <w:widowControl w:val="0"/>
        <w:spacing w:line="240" w:lineRule="auto"/>
        <w:ind w:left="7088"/>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10F5A65E" w14:textId="77777777" w:rsidR="00336962" w:rsidRPr="00336962" w:rsidRDefault="00336962" w:rsidP="00336962">
      <w:pPr>
        <w:widowControl w:val="0"/>
        <w:spacing w:line="240" w:lineRule="auto"/>
        <w:jc w:val="both"/>
        <w:rPr>
          <w:ins w:id="9" w:author="Inesa Kocharyan" w:date="2021-09-01T13:44: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долю (пай) в размере более пятидесяти процентов.</w:t>
      </w:r>
    </w:p>
    <w:p w14:paraId="3AFC15D4" w14:textId="77777777" w:rsidR="00336962" w:rsidRPr="00336962" w:rsidRDefault="00336962" w:rsidP="00336962">
      <w:pPr>
        <w:widowControl w:val="0"/>
        <w:spacing w:line="24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Ниже  ---------------------------------------- представляет ссылку на сайт, содержащий</w:t>
      </w:r>
    </w:p>
    <w:p w14:paraId="73DE29E6" w14:textId="77777777" w:rsidR="00336962" w:rsidRPr="00336962" w:rsidRDefault="00336962" w:rsidP="00336962">
      <w:pPr>
        <w:widowControl w:val="0"/>
        <w:spacing w:line="240" w:lineRule="auto"/>
        <w:ind w:left="127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2CFA4C20"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информацию о реальных бенефициарах ---------------------------------------------------- </w:t>
      </w:r>
      <w:r w:rsidRPr="00336962">
        <w:rPr>
          <w:rFonts w:ascii="GHEA Grapalat" w:eastAsia="Times New Roman" w:hAnsi="GHEA Grapalat" w:cs="Times New Roman"/>
          <w:sz w:val="28"/>
          <w:szCs w:val="28"/>
          <w:vertAlign w:val="superscript"/>
          <w:lang w:val="ru-RU" w:eastAsia="ru-RU" w:bidi="ru-RU"/>
        </w:rPr>
        <w:footnoteReference w:customMarkFollows="1" w:id="14"/>
        <w:t>**</w:t>
      </w:r>
      <w:r w:rsidRPr="00336962">
        <w:rPr>
          <w:rFonts w:ascii="GHEA Grapalat" w:eastAsia="Times New Roman" w:hAnsi="GHEA Grapalat" w:cs="Times New Roman"/>
          <w:sz w:val="28"/>
          <w:szCs w:val="28"/>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br w:type="page"/>
      </w:r>
    </w:p>
    <w:p w14:paraId="19472CF0"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p>
    <w:p w14:paraId="5A93A75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p>
    <w:p w14:paraId="6D87784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Прилагается  полное описание предлагаемого   ----------------------------     товара, </w:t>
      </w:r>
    </w:p>
    <w:p w14:paraId="011DA35F"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16"/>
          <w:szCs w:val="24"/>
          <w:lang w:val="ru-RU" w:eastAsia="ru-RU" w:bidi="ru-RU"/>
        </w:rPr>
        <w:t xml:space="preserve">                                                                                                             наименование участника</w:t>
      </w:r>
    </w:p>
    <w:p w14:paraId="69111EE5" w14:textId="77777777" w:rsidR="00336962" w:rsidRPr="00336962" w:rsidRDefault="00336962" w:rsidP="00336962">
      <w:pPr>
        <w:spacing w:after="0" w:line="240" w:lineRule="auto"/>
        <w:jc w:val="both"/>
        <w:rPr>
          <w:rFonts w:ascii="GHEA Grapalat" w:eastAsia="Times New Roman" w:hAnsi="GHEA Grapalat" w:cs="Times New Roman"/>
          <w:sz w:val="16"/>
          <w:szCs w:val="24"/>
          <w:lang w:val="hy-AM" w:eastAsia="ru-RU" w:bidi="ru-RU"/>
        </w:rPr>
      </w:pPr>
      <w:r w:rsidRPr="00336962">
        <w:rPr>
          <w:rFonts w:ascii="GHEA Grapalat" w:eastAsia="Times New Roman" w:hAnsi="GHEA Grapalat" w:cs="Times New Roman"/>
          <w:sz w:val="24"/>
          <w:szCs w:val="24"/>
          <w:lang w:val="ru-RU" w:eastAsia="ru-RU" w:bidi="ru-RU"/>
        </w:rPr>
        <w:t xml:space="preserve">согласно Приложению 1.1.   </w:t>
      </w:r>
      <w:r w:rsidRPr="00336962">
        <w:rPr>
          <w:rFonts w:ascii="GHEA Grapalat" w:eastAsia="Times New Roman" w:hAnsi="GHEA Grapalat" w:cs="Times New Roman"/>
          <w:sz w:val="16"/>
          <w:szCs w:val="24"/>
          <w:lang w:val="ru-RU" w:eastAsia="ru-RU" w:bidi="ru-RU"/>
        </w:rPr>
        <w:t xml:space="preserve">                                                                                                                        </w:t>
      </w:r>
    </w:p>
    <w:p w14:paraId="50DB178D"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002351CC"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66059CDB"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005F5BAD"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654C9CBD"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w:t>
      </w:r>
      <w:r w:rsidRPr="00336962">
        <w:rPr>
          <w:rFonts w:ascii="GHEA Grapalat" w:eastAsia="Times New Roman" w:hAnsi="GHEA Grapalat" w:cs="Times New Roman"/>
          <w:sz w:val="24"/>
          <w:szCs w:val="24"/>
          <w:lang w:val="ru-RU" w:eastAsia="ru-RU" w:bidi="ru-RU"/>
        </w:rPr>
        <w:tab/>
        <w:t>_____________________</w:t>
      </w:r>
    </w:p>
    <w:p w14:paraId="4725F4E6" w14:textId="77777777" w:rsidR="00336962" w:rsidRPr="00336962" w:rsidRDefault="00336962" w:rsidP="00336962">
      <w:pPr>
        <w:tabs>
          <w:tab w:val="left" w:pos="7230"/>
        </w:tabs>
        <w:spacing w:after="0" w:line="240" w:lineRule="auto"/>
        <w:ind w:left="851"/>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w:t>
      </w:r>
      <w:r w:rsidRPr="00336962">
        <w:rPr>
          <w:rFonts w:ascii="GHEA Grapalat" w:eastAsia="Times New Roman" w:hAnsi="GHEA Grapalat" w:cs="Times New Roman"/>
          <w:sz w:val="16"/>
          <w:szCs w:val="24"/>
          <w:lang w:val="ru-RU" w:eastAsia="ru-RU" w:bidi="ru-RU"/>
        </w:rPr>
        <w:tab/>
        <w:t>подпись)</w:t>
      </w:r>
    </w:p>
    <w:p w14:paraId="1630F58C" w14:textId="77777777" w:rsidR="00336962" w:rsidRPr="00336962" w:rsidRDefault="00336962" w:rsidP="00336962">
      <w:pPr>
        <w:spacing w:line="240" w:lineRule="auto"/>
        <w:ind w:left="1134"/>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имя, фамилия руководителя)</w:t>
      </w:r>
    </w:p>
    <w:p w14:paraId="6F48B51A" w14:textId="77777777" w:rsidR="00336962" w:rsidRPr="00336962" w:rsidRDefault="00336962" w:rsidP="00336962">
      <w:pPr>
        <w:widowControl w:val="0"/>
        <w:spacing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sz w:val="24"/>
          <w:szCs w:val="24"/>
          <w:lang w:val="ru-RU" w:eastAsia="ru-RU" w:bidi="ru-RU"/>
        </w:rPr>
        <w:t>М. П.</w:t>
      </w:r>
      <w:r w:rsidRPr="00336962">
        <w:rPr>
          <w:rFonts w:ascii="GHEA Grapalat" w:eastAsia="Times New Roman" w:hAnsi="GHEA Grapalat" w:cs="Times New Roman"/>
          <w:b/>
          <w:sz w:val="24"/>
          <w:szCs w:val="24"/>
          <w:lang w:val="ru-RU" w:eastAsia="ru-RU" w:bidi="ru-RU"/>
        </w:rPr>
        <w:t xml:space="preserve"> </w:t>
      </w:r>
    </w:p>
    <w:p w14:paraId="53589DF5"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p>
    <w:p w14:paraId="09B08F0F"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556CD7C3" w14:textId="77777777" w:rsidR="00336962" w:rsidRPr="00336962" w:rsidRDefault="00336962" w:rsidP="009212D4">
      <w:pPr>
        <w:widowControl w:val="0"/>
        <w:spacing w:after="0" w:line="240" w:lineRule="auto"/>
        <w:ind w:firstLine="567"/>
        <w:jc w:val="right"/>
        <w:outlineLvl w:val="2"/>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Приложение № 1,1</w:t>
      </w:r>
    </w:p>
    <w:p w14:paraId="4B9E3F36" w14:textId="68EC9584" w:rsidR="00336962" w:rsidRPr="00336962" w:rsidRDefault="00336962" w:rsidP="009212D4">
      <w:pPr>
        <w:widowControl w:val="0"/>
        <w:spacing w:after="0"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к Приглашению на </w:t>
      </w:r>
      <w:r w:rsidR="00AA0871">
        <w:rPr>
          <w:rFonts w:ascii="GHEA Grapalat" w:eastAsia="Times New Roman" w:hAnsi="GHEA Grapalat" w:cs="Times New Roman"/>
          <w:b/>
          <w:sz w:val="24"/>
          <w:szCs w:val="24"/>
          <w:lang w:val="ru-RU" w:eastAsia="ru-RU" w:bidi="ru-RU"/>
        </w:rPr>
        <w:t xml:space="preserve">запросе котировок </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5D1EC7">
        <w:rPr>
          <w:rFonts w:ascii="GHEA Grapalat" w:eastAsia="Times New Roman" w:hAnsi="GHEA Grapalat" w:cs="Times New Roman"/>
          <w:b/>
          <w:sz w:val="24"/>
          <w:szCs w:val="24"/>
          <w:lang w:val="ru-RU" w:eastAsia="ru-RU" w:bidi="ru-RU"/>
        </w:rPr>
        <w:t>HPTH-GHAPDzB-26/HT-6</w:t>
      </w:r>
      <w:r w:rsidR="004C552C">
        <w:rPr>
          <w:rFonts w:ascii="GHEA Grapalat" w:eastAsia="Times New Roman" w:hAnsi="GHEA Grapalat" w:cs="Times New Roman"/>
          <w:b/>
          <w:sz w:val="24"/>
          <w:szCs w:val="24"/>
          <w:lang w:val="ru-RU" w:eastAsia="ru-RU" w:bidi="ru-RU"/>
        </w:rPr>
        <w:t xml:space="preserve"> </w:t>
      </w:r>
      <w:r w:rsidR="00B74FE7">
        <w:rPr>
          <w:rFonts w:ascii="GHEA Grapalat" w:eastAsia="Times New Roman" w:hAnsi="GHEA Grapalat" w:cs="Times New Roman"/>
          <w:b/>
          <w:sz w:val="24"/>
          <w:szCs w:val="24"/>
          <w:lang w:val="ru-RU" w:eastAsia="ru-RU" w:bidi="ru-RU"/>
        </w:rPr>
        <w:t xml:space="preserve"> </w:t>
      </w:r>
      <w:r w:rsidR="00E10DEC">
        <w:rPr>
          <w:rFonts w:ascii="GHEA Grapalat" w:eastAsia="Times New Roman" w:hAnsi="GHEA Grapalat" w:cs="Times New Roman"/>
          <w:b/>
          <w:sz w:val="24"/>
          <w:szCs w:val="24"/>
          <w:lang w:val="ru-RU" w:eastAsia="ru-RU" w:bidi="ru-RU"/>
        </w:rPr>
        <w:t xml:space="preserve"> </w:t>
      </w:r>
      <w:r w:rsidRPr="00336962">
        <w:rPr>
          <w:rFonts w:ascii="GHEA Grapalat" w:eastAsia="Times New Roman" w:hAnsi="GHEA Grapalat" w:cs="Times New Roman"/>
          <w:b/>
          <w:sz w:val="24"/>
          <w:szCs w:val="24"/>
          <w:vertAlign w:val="superscript"/>
          <w:lang w:val="ru-RU" w:eastAsia="ru-RU" w:bidi="ru-RU"/>
        </w:rPr>
        <w:footnoteReference w:customMarkFollows="1" w:id="15"/>
        <w:t>*</w:t>
      </w:r>
    </w:p>
    <w:p w14:paraId="10EBDFA0"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3EEAAE8"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ПОЛНОЕ ОПИСАНИЕ</w:t>
      </w:r>
    </w:p>
    <w:p w14:paraId="361F5F72"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предлагаемого товара</w:t>
      </w:r>
    </w:p>
    <w:p w14:paraId="6C9D7818"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Arial"/>
          <w:i/>
          <w:sz w:val="24"/>
          <w:szCs w:val="24"/>
          <w:lang w:val="ru-RU" w:eastAsia="ru-RU" w:bidi="ru-RU"/>
        </w:rPr>
      </w:pPr>
    </w:p>
    <w:p w14:paraId="70152F32"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_____________________________,                               в качестве участника в </w:t>
      </w:r>
    </w:p>
    <w:p w14:paraId="77C08261" w14:textId="77777777" w:rsidR="00336962" w:rsidRPr="00336962" w:rsidRDefault="00336962" w:rsidP="00336962">
      <w:pPr>
        <w:widowControl w:val="0"/>
        <w:spacing w:after="120" w:line="240" w:lineRule="auto"/>
        <w:jc w:val="both"/>
        <w:rPr>
          <w:rFonts w:ascii="GHEA Grapalat" w:eastAsia="Times New Roman" w:hAnsi="GHEA Grapalat" w:cs="Arial"/>
          <w:sz w:val="16"/>
          <w:szCs w:val="24"/>
          <w:u w:val="single"/>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2F56AEC3" w14:textId="0A4816E3"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рамках открытого конкурса под кодом </w:t>
      </w:r>
      <w:r w:rsidR="005D1EC7">
        <w:rPr>
          <w:rFonts w:ascii="GHEA Grapalat" w:eastAsia="Times New Roman" w:hAnsi="GHEA Grapalat" w:cs="Times New Roman"/>
          <w:sz w:val="24"/>
          <w:szCs w:val="24"/>
          <w:lang w:val="ru-RU" w:eastAsia="ru-RU" w:bidi="ru-RU"/>
        </w:rPr>
        <w:t>HPTH-GHAPDzB-26/HT-6</w:t>
      </w:r>
      <w:r w:rsidR="004C552C">
        <w:rPr>
          <w:rFonts w:ascii="GHEA Grapalat" w:eastAsia="Times New Roman" w:hAnsi="GHEA Grapalat" w:cs="Times New Roman"/>
          <w:sz w:val="24"/>
          <w:szCs w:val="24"/>
          <w:lang w:val="ru-RU" w:eastAsia="ru-RU" w:bidi="ru-RU"/>
        </w:rPr>
        <w:t xml:space="preserve"> </w:t>
      </w:r>
      <w:r w:rsidR="00B74FE7">
        <w:rPr>
          <w:rFonts w:ascii="GHEA Grapalat" w:eastAsia="Times New Roman" w:hAnsi="GHEA Grapalat" w:cs="Times New Roman"/>
          <w:sz w:val="24"/>
          <w:szCs w:val="24"/>
          <w:lang w:val="ru-RU" w:eastAsia="ru-RU" w:bidi="ru-RU"/>
        </w:rPr>
        <w:t xml:space="preserve"> </w:t>
      </w:r>
      <w:r w:rsidR="00E10DEC">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1605"/>
        <w:gridCol w:w="1442"/>
        <w:gridCol w:w="1645"/>
        <w:gridCol w:w="1723"/>
        <w:gridCol w:w="1748"/>
      </w:tblGrid>
      <w:tr w:rsidR="007E1BD1" w:rsidRPr="007E1BD1" w14:paraId="0EB788FB" w14:textId="77777777" w:rsidTr="001C599F">
        <w:tc>
          <w:tcPr>
            <w:tcW w:w="1042" w:type="dxa"/>
            <w:vMerge w:val="restart"/>
            <w:shd w:val="clear" w:color="auto" w:fill="auto"/>
            <w:vAlign w:val="center"/>
          </w:tcPr>
          <w:p w14:paraId="11455069" w14:textId="77777777" w:rsidR="007E1BD1" w:rsidRPr="007E1BD1" w:rsidRDefault="007E1BD1" w:rsidP="007E1BD1">
            <w:pPr>
              <w:widowControl w:val="0"/>
              <w:spacing w:after="0" w:line="240" w:lineRule="auto"/>
              <w:jc w:val="center"/>
              <w:rPr>
                <w:rFonts w:ascii="GHEA Grapalat" w:eastAsia="Times New Roman" w:hAnsi="GHEA Grapalat" w:cs="Times New Roman"/>
                <w:b/>
                <w:sz w:val="20"/>
                <w:szCs w:val="20"/>
                <w:lang w:val="ru-RU" w:eastAsia="ru-RU" w:bidi="ru-RU"/>
              </w:rPr>
            </w:pPr>
          </w:p>
          <w:p w14:paraId="2B2A77E7"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ru-RU" w:eastAsia="ru-RU" w:bidi="ru-RU"/>
              </w:rPr>
            </w:pPr>
            <w:r w:rsidRPr="007E1BD1">
              <w:rPr>
                <w:rFonts w:ascii="GHEA Grapalat" w:eastAsia="Times New Roman" w:hAnsi="GHEA Grapalat" w:cs="Times New Roman"/>
                <w:b/>
                <w:sz w:val="20"/>
                <w:szCs w:val="20"/>
                <w:lang w:val="ru-RU" w:eastAsia="ru-RU" w:bidi="ru-RU"/>
              </w:rPr>
              <w:t>Номер лота</w:t>
            </w:r>
          </w:p>
        </w:tc>
        <w:tc>
          <w:tcPr>
            <w:tcW w:w="8244" w:type="dxa"/>
            <w:gridSpan w:val="5"/>
            <w:shd w:val="clear" w:color="auto" w:fill="auto"/>
            <w:vAlign w:val="center"/>
          </w:tcPr>
          <w:p w14:paraId="1746B5C2"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ru-RU" w:eastAsia="ru-RU" w:bidi="ru-RU"/>
              </w:rPr>
            </w:pPr>
            <w:r w:rsidRPr="007E1BD1">
              <w:rPr>
                <w:rFonts w:ascii="GHEA Grapalat" w:eastAsia="Times New Roman" w:hAnsi="GHEA Grapalat" w:cs="Times New Roman"/>
                <w:b/>
                <w:sz w:val="20"/>
                <w:szCs w:val="20"/>
                <w:lang w:val="ru-RU" w:eastAsia="ru-RU" w:bidi="ru-RU"/>
              </w:rPr>
              <w:t>Предлагаемый товар</w:t>
            </w:r>
          </w:p>
        </w:tc>
      </w:tr>
      <w:tr w:rsidR="007E1BD1" w:rsidRPr="007E1BD1" w14:paraId="189597CA" w14:textId="77777777" w:rsidTr="001C599F">
        <w:trPr>
          <w:trHeight w:val="696"/>
        </w:trPr>
        <w:tc>
          <w:tcPr>
            <w:tcW w:w="1042" w:type="dxa"/>
            <w:vMerge/>
            <w:shd w:val="clear" w:color="auto" w:fill="auto"/>
            <w:vAlign w:val="center"/>
          </w:tcPr>
          <w:p w14:paraId="320EACD2"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605" w:type="dxa"/>
            <w:shd w:val="clear" w:color="auto" w:fill="auto"/>
            <w:vAlign w:val="center"/>
          </w:tcPr>
          <w:p w14:paraId="7808D17F" w14:textId="77777777" w:rsidR="007E1BD1" w:rsidRPr="007E1BD1" w:rsidRDefault="007E1BD1" w:rsidP="007E1BD1">
            <w:pPr>
              <w:widowControl w:val="0"/>
              <w:spacing w:after="0" w:line="240" w:lineRule="auto"/>
              <w:jc w:val="center"/>
              <w:rPr>
                <w:rFonts w:ascii="GHEA Grapalat" w:eastAsia="Times New Roman" w:hAnsi="GHEA Grapalat" w:cs="Times New Roman"/>
                <w:b/>
                <w:sz w:val="20"/>
                <w:szCs w:val="20"/>
                <w:lang w:val="ru-RU" w:eastAsia="ru-RU" w:bidi="ru-RU"/>
              </w:rPr>
            </w:pPr>
            <w:r w:rsidRPr="007E1BD1">
              <w:rPr>
                <w:rFonts w:ascii="GHEA Grapalat" w:eastAsia="Times New Roman" w:hAnsi="GHEA Grapalat" w:cs="Times New Roman"/>
                <w:b/>
                <w:sz w:val="20"/>
                <w:szCs w:val="20"/>
                <w:lang w:val="ru-RU" w:eastAsia="ru-RU" w:bidi="ru-RU"/>
              </w:rPr>
              <w:t>фирменное</w:t>
            </w:r>
          </w:p>
          <w:p w14:paraId="0559F3D8"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ru-RU" w:eastAsia="ru-RU" w:bidi="ru-RU"/>
              </w:rPr>
            </w:pPr>
            <w:r w:rsidRPr="007E1BD1">
              <w:rPr>
                <w:rFonts w:ascii="GHEA Grapalat" w:eastAsia="Times New Roman" w:hAnsi="GHEA Grapalat" w:cs="Times New Roman"/>
                <w:b/>
                <w:sz w:val="20"/>
                <w:szCs w:val="20"/>
                <w:lang w:val="ru-RU" w:eastAsia="ru-RU" w:bidi="ru-RU"/>
              </w:rPr>
              <w:t>наименование</w:t>
            </w:r>
          </w:p>
        </w:tc>
        <w:tc>
          <w:tcPr>
            <w:tcW w:w="1463" w:type="dxa"/>
            <w:shd w:val="clear" w:color="auto" w:fill="auto"/>
            <w:vAlign w:val="center"/>
          </w:tcPr>
          <w:p w14:paraId="66EC5EF0"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ru-RU" w:eastAsia="ru-RU" w:bidi="ru-RU"/>
              </w:rPr>
            </w:pPr>
            <w:r w:rsidRPr="007E1BD1">
              <w:rPr>
                <w:rFonts w:ascii="GHEA Grapalat" w:eastAsia="Times New Roman" w:hAnsi="GHEA Grapalat" w:cs="Times New Roman"/>
                <w:b/>
                <w:sz w:val="20"/>
                <w:szCs w:val="20"/>
                <w:lang w:val="ru-RU" w:eastAsia="ru-RU" w:bidi="ru-RU"/>
              </w:rPr>
              <w:t>товарный знак</w:t>
            </w:r>
          </w:p>
        </w:tc>
        <w:tc>
          <w:tcPr>
            <w:tcW w:w="1699" w:type="dxa"/>
            <w:shd w:val="clear" w:color="auto" w:fill="auto"/>
            <w:vAlign w:val="center"/>
          </w:tcPr>
          <w:p w14:paraId="1503033E"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hy-AM" w:eastAsia="ru-RU" w:bidi="ru-RU"/>
              </w:rPr>
            </w:pPr>
            <w:r w:rsidRPr="007E1BD1">
              <w:rPr>
                <w:rFonts w:ascii="GHEA Grapalat" w:eastAsia="Times New Roman" w:hAnsi="GHEA Grapalat" w:cs="Times New Roman"/>
                <w:b/>
                <w:bCs/>
                <w:sz w:val="20"/>
                <w:szCs w:val="20"/>
                <w:lang w:val="ru-RU" w:eastAsia="ru-RU" w:bidi="ru-RU"/>
              </w:rPr>
              <w:t>модель</w:t>
            </w:r>
          </w:p>
        </w:tc>
        <w:tc>
          <w:tcPr>
            <w:tcW w:w="1727" w:type="dxa"/>
            <w:shd w:val="clear" w:color="auto" w:fill="auto"/>
            <w:vAlign w:val="center"/>
          </w:tcPr>
          <w:p w14:paraId="2FA02423"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ru-RU" w:eastAsia="ru-RU" w:bidi="ru-RU"/>
              </w:rPr>
            </w:pPr>
            <w:r w:rsidRPr="007E1BD1">
              <w:rPr>
                <w:rFonts w:ascii="GHEA Grapalat" w:eastAsia="Times New Roman" w:hAnsi="GHEA Grapalat" w:cs="Times New Roman"/>
                <w:b/>
                <w:sz w:val="20"/>
                <w:szCs w:val="20"/>
                <w:lang w:val="ru-RU" w:eastAsia="ru-RU" w:bidi="ru-RU"/>
              </w:rPr>
              <w:t>наименование производителя</w:t>
            </w:r>
          </w:p>
        </w:tc>
        <w:tc>
          <w:tcPr>
            <w:tcW w:w="1750" w:type="dxa"/>
            <w:shd w:val="clear" w:color="auto" w:fill="auto"/>
            <w:vAlign w:val="center"/>
          </w:tcPr>
          <w:p w14:paraId="2D97188D" w14:textId="77777777" w:rsidR="007E1BD1" w:rsidRPr="007E1BD1" w:rsidRDefault="007E1BD1" w:rsidP="007E1BD1">
            <w:pPr>
              <w:widowControl w:val="0"/>
              <w:spacing w:after="0" w:line="240" w:lineRule="auto"/>
              <w:jc w:val="center"/>
              <w:rPr>
                <w:rFonts w:ascii="GHEA Grapalat" w:eastAsia="Times New Roman" w:hAnsi="GHEA Grapalat" w:cs="Times New Roman"/>
                <w:b/>
                <w:bCs/>
                <w:sz w:val="20"/>
                <w:szCs w:val="20"/>
                <w:lang w:val="ru-RU" w:eastAsia="ru-RU" w:bidi="ru-RU"/>
              </w:rPr>
            </w:pPr>
            <w:r w:rsidRPr="007E1BD1">
              <w:rPr>
                <w:rFonts w:ascii="GHEA Grapalat" w:eastAsia="Times New Roman" w:hAnsi="GHEA Grapalat" w:cs="Times New Roman"/>
                <w:b/>
                <w:sz w:val="20"/>
                <w:szCs w:val="20"/>
                <w:lang w:val="ru-RU" w:eastAsia="ru-RU" w:bidi="ru-RU"/>
              </w:rPr>
              <w:t>технические характеристики</w:t>
            </w:r>
          </w:p>
        </w:tc>
      </w:tr>
      <w:tr w:rsidR="007E1BD1" w:rsidRPr="007E1BD1" w14:paraId="6E35AD73" w14:textId="77777777" w:rsidTr="001C599F">
        <w:tc>
          <w:tcPr>
            <w:tcW w:w="1042" w:type="dxa"/>
            <w:shd w:val="clear" w:color="auto" w:fill="auto"/>
          </w:tcPr>
          <w:p w14:paraId="3DECED8F"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shd w:val="clear" w:color="auto" w:fill="auto"/>
          </w:tcPr>
          <w:p w14:paraId="4562643C"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shd w:val="clear" w:color="auto" w:fill="auto"/>
          </w:tcPr>
          <w:p w14:paraId="6AAC311A"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shd w:val="clear" w:color="auto" w:fill="auto"/>
          </w:tcPr>
          <w:p w14:paraId="6AE4B472"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shd w:val="clear" w:color="auto" w:fill="auto"/>
          </w:tcPr>
          <w:p w14:paraId="62EB58DF"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shd w:val="clear" w:color="auto" w:fill="auto"/>
          </w:tcPr>
          <w:p w14:paraId="79BD4CBB"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7E1BD1" w:rsidRPr="007E1BD1" w14:paraId="10F473C6" w14:textId="77777777" w:rsidTr="001C599F">
        <w:tc>
          <w:tcPr>
            <w:tcW w:w="1042" w:type="dxa"/>
            <w:shd w:val="clear" w:color="auto" w:fill="auto"/>
          </w:tcPr>
          <w:p w14:paraId="1C4BF703"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shd w:val="clear" w:color="auto" w:fill="auto"/>
          </w:tcPr>
          <w:p w14:paraId="294FE6AA"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shd w:val="clear" w:color="auto" w:fill="auto"/>
          </w:tcPr>
          <w:p w14:paraId="7950C08D"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shd w:val="clear" w:color="auto" w:fill="auto"/>
          </w:tcPr>
          <w:p w14:paraId="29F7D54A"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shd w:val="clear" w:color="auto" w:fill="auto"/>
          </w:tcPr>
          <w:p w14:paraId="23BE394C"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shd w:val="clear" w:color="auto" w:fill="auto"/>
          </w:tcPr>
          <w:p w14:paraId="53A8E20A"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7E1BD1" w:rsidRPr="007E1BD1" w14:paraId="776470D6" w14:textId="77777777" w:rsidTr="001C599F">
        <w:tc>
          <w:tcPr>
            <w:tcW w:w="1042" w:type="dxa"/>
            <w:shd w:val="clear" w:color="auto" w:fill="auto"/>
          </w:tcPr>
          <w:p w14:paraId="0D0A3A1D"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shd w:val="clear" w:color="auto" w:fill="auto"/>
          </w:tcPr>
          <w:p w14:paraId="5C643370"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shd w:val="clear" w:color="auto" w:fill="auto"/>
          </w:tcPr>
          <w:p w14:paraId="0B1645C7"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shd w:val="clear" w:color="auto" w:fill="auto"/>
          </w:tcPr>
          <w:p w14:paraId="707FA0F5"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shd w:val="clear" w:color="auto" w:fill="auto"/>
          </w:tcPr>
          <w:p w14:paraId="6B4EC3A6"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shd w:val="clear" w:color="auto" w:fill="auto"/>
          </w:tcPr>
          <w:p w14:paraId="47B49FD4" w14:textId="77777777" w:rsidR="007E1BD1" w:rsidRPr="007E1BD1" w:rsidRDefault="007E1BD1" w:rsidP="007E1BD1">
            <w:pPr>
              <w:widowControl w:val="0"/>
              <w:spacing w:after="0" w:line="240" w:lineRule="auto"/>
              <w:outlineLvl w:val="2"/>
              <w:rPr>
                <w:rFonts w:ascii="GHEA Grapalat" w:eastAsia="Times New Roman" w:hAnsi="GHEA Grapalat" w:cs="Times New Roman"/>
                <w:b/>
                <w:i/>
                <w:sz w:val="20"/>
                <w:szCs w:val="20"/>
                <w:lang w:val="ru-RU" w:eastAsia="ru-RU" w:bidi="ru-RU"/>
              </w:rPr>
            </w:pPr>
          </w:p>
        </w:tc>
      </w:tr>
    </w:tbl>
    <w:p w14:paraId="6AB34D86"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14:paraId="7BB1EF45"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w:t>
      </w:r>
      <w:r w:rsidRPr="00336962">
        <w:rPr>
          <w:rFonts w:ascii="GHEA Grapalat" w:eastAsia="Times New Roman" w:hAnsi="GHEA Grapalat" w:cs="Times New Roman"/>
          <w:sz w:val="24"/>
          <w:szCs w:val="24"/>
          <w:lang w:val="ru-RU" w:eastAsia="ru-RU" w:bidi="ru-RU"/>
        </w:rPr>
        <w:tab/>
        <w:t>_________________</w:t>
      </w:r>
    </w:p>
    <w:p w14:paraId="74352DA3" w14:textId="77777777" w:rsidR="00336962" w:rsidRPr="00336962" w:rsidRDefault="00336962" w:rsidP="00336962">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336962">
        <w:rPr>
          <w:rFonts w:ascii="GHEA Grapalat" w:eastAsia="Times New Roman" w:hAnsi="GHEA Grapalat" w:cs="Times New Roman"/>
          <w:sz w:val="16"/>
          <w:szCs w:val="24"/>
          <w:lang w:val="ru-RU" w:eastAsia="ru-RU" w:bidi="ru-RU"/>
        </w:rPr>
        <w:tab/>
        <w:t>подпись</w:t>
      </w:r>
    </w:p>
    <w:p w14:paraId="3724C4EB"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p>
    <w:p w14:paraId="18A34B35"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p w14:paraId="4B88EFF1"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5F69D986" w14:textId="77777777" w:rsidR="00336962" w:rsidRPr="00336962" w:rsidRDefault="00336962" w:rsidP="00336962">
      <w:pPr>
        <w:spacing w:after="0"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Приложение 1.2** </w:t>
      </w:r>
    </w:p>
    <w:p w14:paraId="7ACAD5DF" w14:textId="7666E3D0" w:rsidR="00336962" w:rsidRPr="00336962" w:rsidRDefault="00336962" w:rsidP="00336962">
      <w:pPr>
        <w:spacing w:after="0"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к Приглашению на </w:t>
      </w:r>
      <w:r w:rsidR="00AA0871">
        <w:rPr>
          <w:rFonts w:ascii="GHEA Grapalat" w:eastAsia="Times New Roman" w:hAnsi="GHEA Grapalat" w:cs="Times New Roman"/>
          <w:b/>
          <w:sz w:val="24"/>
          <w:szCs w:val="24"/>
          <w:lang w:val="ru-RU" w:eastAsia="ru-RU" w:bidi="ru-RU"/>
        </w:rPr>
        <w:t xml:space="preserve">запросе котировок </w:t>
      </w:r>
    </w:p>
    <w:p w14:paraId="527BD74D" w14:textId="2160F6BF" w:rsidR="00336962" w:rsidRPr="00336962" w:rsidRDefault="00336962" w:rsidP="00336962">
      <w:pPr>
        <w:widowControl w:val="0"/>
        <w:spacing w:line="240" w:lineRule="auto"/>
        <w:ind w:firstLine="567"/>
        <w:jc w:val="right"/>
        <w:outlineLvl w:val="2"/>
        <w:rPr>
          <w:rFonts w:ascii="GHEA Grapalat" w:eastAsia="Times New Roman" w:hAnsi="GHEA Grapalat" w:cs="Arial"/>
          <w:b/>
          <w:i/>
          <w:sz w:val="24"/>
          <w:szCs w:val="24"/>
          <w:lang w:val="ru-RU" w:eastAsia="ru-RU" w:bidi="ru-RU"/>
        </w:rPr>
      </w:pPr>
      <w:r w:rsidRPr="00336962">
        <w:rPr>
          <w:rFonts w:ascii="GHEA Grapalat" w:eastAsia="Times New Roman" w:hAnsi="GHEA Grapalat" w:cs="Times New Roman"/>
          <w:b/>
          <w:i/>
          <w:sz w:val="24"/>
          <w:szCs w:val="24"/>
          <w:lang w:val="ru-RU" w:eastAsia="ru-RU" w:bidi="ru-RU"/>
        </w:rPr>
        <w:t xml:space="preserve">под кодом </w:t>
      </w:r>
      <w:r w:rsidR="005D1EC7">
        <w:rPr>
          <w:rFonts w:ascii="GHEA Grapalat" w:eastAsia="Times New Roman" w:hAnsi="GHEA Grapalat" w:cs="Times New Roman"/>
          <w:b/>
          <w:i/>
          <w:sz w:val="24"/>
          <w:szCs w:val="24"/>
          <w:lang w:val="ru-RU" w:eastAsia="ru-RU" w:bidi="ru-RU"/>
        </w:rPr>
        <w:t>HPTH-GHAPDzB-26/HT-6</w:t>
      </w:r>
      <w:r w:rsidR="004C552C">
        <w:rPr>
          <w:rFonts w:ascii="GHEA Grapalat" w:eastAsia="Times New Roman" w:hAnsi="GHEA Grapalat" w:cs="Times New Roman"/>
          <w:b/>
          <w:i/>
          <w:sz w:val="24"/>
          <w:szCs w:val="24"/>
          <w:lang w:val="ru-RU" w:eastAsia="ru-RU" w:bidi="ru-RU"/>
        </w:rPr>
        <w:t xml:space="preserve"> </w:t>
      </w:r>
      <w:r w:rsidR="00B74FE7">
        <w:rPr>
          <w:rFonts w:ascii="GHEA Grapalat" w:eastAsia="Times New Roman" w:hAnsi="GHEA Grapalat" w:cs="Times New Roman"/>
          <w:b/>
          <w:i/>
          <w:sz w:val="24"/>
          <w:szCs w:val="24"/>
          <w:lang w:val="ru-RU" w:eastAsia="ru-RU" w:bidi="ru-RU"/>
        </w:rPr>
        <w:t xml:space="preserve"> </w:t>
      </w:r>
      <w:r w:rsidR="00E10DEC">
        <w:rPr>
          <w:rFonts w:ascii="GHEA Grapalat" w:eastAsia="Times New Roman" w:hAnsi="GHEA Grapalat" w:cs="Times New Roman"/>
          <w:b/>
          <w:i/>
          <w:sz w:val="24"/>
          <w:szCs w:val="24"/>
          <w:lang w:val="ru-RU" w:eastAsia="ru-RU" w:bidi="ru-RU"/>
        </w:rPr>
        <w:t xml:space="preserve"> </w:t>
      </w:r>
      <w:r w:rsidRPr="00336962">
        <w:rPr>
          <w:rFonts w:ascii="GHEA Grapalat" w:eastAsia="Times New Roman" w:hAnsi="GHEA Grapalat" w:cs="Times New Roman"/>
          <w:b/>
          <w:i/>
          <w:sz w:val="24"/>
          <w:szCs w:val="24"/>
          <w:lang w:val="ru-RU" w:eastAsia="ru-RU" w:bidi="ru-RU"/>
        </w:rPr>
        <w:t>*</w:t>
      </w:r>
    </w:p>
    <w:p w14:paraId="73FF9896"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2F8D96BF" w14:textId="77777777" w:rsidR="00336962" w:rsidRPr="00336962" w:rsidRDefault="00336962" w:rsidP="00336962">
      <w:pPr>
        <w:spacing w:after="0" w:line="240" w:lineRule="auto"/>
        <w:ind w:left="360" w:hanging="360"/>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ФОРМА</w:t>
      </w:r>
    </w:p>
    <w:p w14:paraId="65DCF8B9" w14:textId="77777777" w:rsidR="00336962" w:rsidRPr="00336962" w:rsidRDefault="00336962" w:rsidP="00336962">
      <w:pPr>
        <w:spacing w:after="0" w:line="240" w:lineRule="auto"/>
        <w:ind w:left="360" w:hanging="360"/>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ДЕКЛАРАЦИИ О РЕАЛЬНЫХ  БЕНЕФИЦИАРАХ</w:t>
      </w:r>
    </w:p>
    <w:p w14:paraId="693EBB27" w14:textId="77777777" w:rsidR="00336962" w:rsidRPr="00336962" w:rsidRDefault="00336962" w:rsidP="00336962">
      <w:pPr>
        <w:spacing w:after="0" w:line="240" w:lineRule="auto"/>
        <w:ind w:left="360" w:hanging="360"/>
        <w:jc w:val="center"/>
        <w:rPr>
          <w:rFonts w:ascii="GHEA Grapalat" w:eastAsia="GHEA Grapalat" w:hAnsi="GHEA Grapalat" w:cs="GHEA Grapalat"/>
          <w:b/>
          <w:sz w:val="24"/>
          <w:szCs w:val="24"/>
          <w:lang w:val="ru-RU" w:eastAsia="ru-RU" w:bidi="ru-RU"/>
        </w:rPr>
      </w:pPr>
    </w:p>
    <w:p w14:paraId="269EC13A" w14:textId="77777777" w:rsidR="00336962" w:rsidRPr="00336962" w:rsidRDefault="00336962" w:rsidP="00336962">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Организация</w:t>
      </w:r>
    </w:p>
    <w:p w14:paraId="3367A3CA" w14:textId="77777777" w:rsidR="00336962" w:rsidRPr="00336962" w:rsidRDefault="00336962" w:rsidP="00336962">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36962" w:rsidRPr="00336962" w14:paraId="6E074FFF" w14:textId="77777777" w:rsidTr="00C2472B">
        <w:tc>
          <w:tcPr>
            <w:tcW w:w="2836" w:type="dxa"/>
            <w:shd w:val="clear" w:color="auto" w:fill="D9E2F3"/>
            <w:vAlign w:val="center"/>
          </w:tcPr>
          <w:p w14:paraId="2A034E6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BE4A7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FF77581" w14:textId="77777777" w:rsidTr="00C2472B">
        <w:tc>
          <w:tcPr>
            <w:tcW w:w="2836" w:type="dxa"/>
            <w:shd w:val="clear" w:color="auto" w:fill="D9E2F3"/>
            <w:vAlign w:val="center"/>
          </w:tcPr>
          <w:p w14:paraId="2994DDA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4F0723D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5F7BB4D" w14:textId="77777777" w:rsidTr="00C2472B">
        <w:tc>
          <w:tcPr>
            <w:tcW w:w="2836" w:type="dxa"/>
            <w:shd w:val="clear" w:color="auto" w:fill="D9E2F3"/>
            <w:vAlign w:val="center"/>
          </w:tcPr>
          <w:p w14:paraId="3363B3C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12F3971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B97EB99" w14:textId="77777777" w:rsidTr="00C2472B">
        <w:tc>
          <w:tcPr>
            <w:tcW w:w="2836" w:type="dxa"/>
            <w:shd w:val="clear" w:color="auto" w:fill="D9E2F3"/>
            <w:vAlign w:val="center"/>
          </w:tcPr>
          <w:p w14:paraId="2BD9351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6D59A9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1289DB5" w14:textId="77777777" w:rsidTr="00C2472B">
        <w:tc>
          <w:tcPr>
            <w:tcW w:w="2836" w:type="dxa"/>
            <w:shd w:val="clear" w:color="auto" w:fill="D9E2F3"/>
            <w:vAlign w:val="center"/>
          </w:tcPr>
          <w:p w14:paraId="5E35F92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Адрес </w:t>
            </w:r>
            <w:ins w:id="10" w:author="Inesa Kocharyan" w:date="2021-08-30T12:39:00Z">
              <w:r w:rsidRPr="00336962">
                <w:rPr>
                  <w:rFonts w:ascii="GHEA Grapalat" w:eastAsia="GHEA Grapalat" w:hAnsi="GHEA Grapalat" w:cs="GHEA Grapalat"/>
                  <w:color w:val="000000"/>
                  <w:sz w:val="24"/>
                  <w:szCs w:val="24"/>
                  <w:lang w:val="ru-RU" w:eastAsia="ru-RU" w:bidi="ru-RU"/>
                </w:rPr>
                <w:t xml:space="preserve"> </w:t>
              </w:r>
            </w:ins>
            <w:r w:rsidRPr="00336962">
              <w:rPr>
                <w:rFonts w:ascii="GHEA Grapalat" w:eastAsia="GHEA Grapalat" w:hAnsi="GHEA Grapalat" w:cs="GHEA Grapalat"/>
                <w:color w:val="000000"/>
                <w:sz w:val="24"/>
                <w:szCs w:val="24"/>
                <w:lang w:val="ru-RU" w:eastAsia="ru-RU" w:bidi="ru-RU"/>
              </w:rPr>
              <w:t>регистрации</w:t>
            </w:r>
          </w:p>
        </w:tc>
        <w:tc>
          <w:tcPr>
            <w:tcW w:w="6180" w:type="dxa"/>
            <w:vAlign w:val="center"/>
          </w:tcPr>
          <w:p w14:paraId="57A49D0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1D6FB94" w14:textId="77777777" w:rsidTr="00C2472B">
        <w:tc>
          <w:tcPr>
            <w:tcW w:w="2836" w:type="dxa"/>
            <w:shd w:val="clear" w:color="auto" w:fill="D9E2F3"/>
            <w:vAlign w:val="center"/>
          </w:tcPr>
          <w:p w14:paraId="6E37213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5402FDF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5D1EC7" w14:paraId="562E30BC" w14:textId="77777777" w:rsidTr="00C2472B">
        <w:tc>
          <w:tcPr>
            <w:tcW w:w="2836" w:type="dxa"/>
            <w:shd w:val="clear" w:color="auto" w:fill="D9E2F3"/>
            <w:vAlign w:val="center"/>
          </w:tcPr>
          <w:p w14:paraId="7F7E0B5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14:paraId="2187149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5107F80"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5D1EC7" w14:paraId="2AE70BA2" w14:textId="77777777" w:rsidTr="00C2472B">
        <w:tc>
          <w:tcPr>
            <w:tcW w:w="2835" w:type="dxa"/>
            <w:shd w:val="clear" w:color="auto" w:fill="D9E2F3"/>
            <w:vAlign w:val="center"/>
          </w:tcPr>
          <w:p w14:paraId="24F83E3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лица, представляющего декларацию</w:t>
            </w:r>
          </w:p>
        </w:tc>
        <w:tc>
          <w:tcPr>
            <w:tcW w:w="6180" w:type="dxa"/>
            <w:vAlign w:val="center"/>
          </w:tcPr>
          <w:p w14:paraId="6277D9A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7BBD50C" w14:textId="77777777" w:rsidTr="00C2472B">
        <w:trPr>
          <w:trHeight w:val="1487"/>
        </w:trPr>
        <w:tc>
          <w:tcPr>
            <w:tcW w:w="2835" w:type="dxa"/>
            <w:shd w:val="clear" w:color="auto" w:fill="D9E2F3"/>
            <w:vAlign w:val="center"/>
          </w:tcPr>
          <w:p w14:paraId="7CB5FF6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Должность лица, представляющего декларацию</w:t>
            </w:r>
          </w:p>
        </w:tc>
        <w:tc>
          <w:tcPr>
            <w:tcW w:w="6180" w:type="dxa"/>
            <w:vAlign w:val="center"/>
          </w:tcPr>
          <w:p w14:paraId="6D13B2B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BE8FA9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5D1EC7" w14:paraId="28545546" w14:textId="77777777" w:rsidTr="00C2472B">
        <w:tc>
          <w:tcPr>
            <w:tcW w:w="2835" w:type="dxa"/>
            <w:shd w:val="clear" w:color="auto" w:fill="D9E2F3"/>
            <w:vAlign w:val="center"/>
          </w:tcPr>
          <w:p w14:paraId="63E316E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День, месяц, год подписания декларации</w:t>
            </w:r>
          </w:p>
        </w:tc>
        <w:tc>
          <w:tcPr>
            <w:tcW w:w="6180" w:type="dxa"/>
            <w:vAlign w:val="center"/>
          </w:tcPr>
          <w:p w14:paraId="19F35D7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490C104" w14:textId="77777777" w:rsidTr="00C2472B">
        <w:tc>
          <w:tcPr>
            <w:tcW w:w="2835" w:type="dxa"/>
            <w:shd w:val="clear" w:color="auto" w:fill="D9E2F3"/>
            <w:vAlign w:val="center"/>
          </w:tcPr>
          <w:p w14:paraId="4658322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vAlign w:val="center"/>
          </w:tcPr>
          <w:p w14:paraId="4087CB5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97F4A8E" w14:textId="77777777" w:rsidTr="00C2472B">
        <w:tc>
          <w:tcPr>
            <w:tcW w:w="2835" w:type="dxa"/>
            <w:shd w:val="clear" w:color="auto" w:fill="D9E2F3"/>
            <w:vAlign w:val="center"/>
          </w:tcPr>
          <w:p w14:paraId="30498C5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vAlign w:val="center"/>
          </w:tcPr>
          <w:p w14:paraId="109905C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035C0A53" w14:textId="77777777" w:rsidR="00336962" w:rsidRPr="00336962" w:rsidRDefault="00336962" w:rsidP="00315355">
      <w:pPr>
        <w:spacing w:after="0" w:line="240" w:lineRule="auto"/>
        <w:ind w:left="900" w:hanging="630"/>
        <w:rPr>
          <w:rFonts w:ascii="GHEA Grapalat" w:eastAsia="GHEA Grapalat" w:hAnsi="GHEA Grapalat" w:cs="GHEA Grapalat"/>
          <w:sz w:val="24"/>
          <w:szCs w:val="24"/>
          <w:lang w:val="ru-RU" w:eastAsia="ru-RU" w:bidi="ru-RU"/>
        </w:rPr>
      </w:pPr>
    </w:p>
    <w:p w14:paraId="383BC466"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Данные листинга  акций</w:t>
      </w:r>
    </w:p>
    <w:p w14:paraId="67EA4775"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24FA4C4E" w14:textId="77777777" w:rsidTr="00C2472B">
        <w:tc>
          <w:tcPr>
            <w:tcW w:w="2835" w:type="dxa"/>
            <w:shd w:val="clear" w:color="auto" w:fill="D9E2F3"/>
            <w:vAlign w:val="center"/>
          </w:tcPr>
          <w:p w14:paraId="21C43B8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002BA23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5D1EC7" w14:paraId="50BDDBF6" w14:textId="77777777" w:rsidTr="00C2472B">
        <w:tc>
          <w:tcPr>
            <w:tcW w:w="2835" w:type="dxa"/>
            <w:shd w:val="clear" w:color="auto" w:fill="D9E2F3"/>
            <w:vAlign w:val="center"/>
          </w:tcPr>
          <w:p w14:paraId="314E14A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vAlign w:val="center"/>
          </w:tcPr>
          <w:p w14:paraId="1B7ACAAC"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1EAC3E0B"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7894DC88" w14:textId="77777777" w:rsidTr="00C2472B">
        <w:tc>
          <w:tcPr>
            <w:tcW w:w="2835" w:type="dxa"/>
            <w:shd w:val="clear" w:color="auto" w:fill="D9E2F3"/>
            <w:vAlign w:val="center"/>
          </w:tcPr>
          <w:p w14:paraId="50D4DF0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117CB76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169E254" w14:textId="77777777" w:rsidTr="00C2472B">
        <w:tc>
          <w:tcPr>
            <w:tcW w:w="2835" w:type="dxa"/>
            <w:shd w:val="clear" w:color="auto" w:fill="D9E2F3"/>
            <w:vAlign w:val="center"/>
          </w:tcPr>
          <w:p w14:paraId="01DD3FC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r w:rsidRPr="00336962">
              <w:rPr>
                <w:rFonts w:ascii="Times New Roman" w:eastAsia="Times New Roman" w:hAnsi="Times New Roman" w:cs="Times New Roman"/>
                <w:sz w:val="24"/>
                <w:szCs w:val="24"/>
                <w:lang w:val="ru-RU" w:eastAsia="ru-RU" w:bidi="ru-RU"/>
              </w:rPr>
              <w:t xml:space="preserve"> </w:t>
            </w:r>
          </w:p>
        </w:tc>
        <w:tc>
          <w:tcPr>
            <w:tcW w:w="6180" w:type="dxa"/>
            <w:vAlign w:val="center"/>
          </w:tcPr>
          <w:p w14:paraId="1FE3636C"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20FAFE7" w14:textId="77777777" w:rsidTr="00C2472B">
        <w:tc>
          <w:tcPr>
            <w:tcW w:w="2835" w:type="dxa"/>
            <w:shd w:val="clear" w:color="auto" w:fill="D9E2F3"/>
            <w:vAlign w:val="center"/>
          </w:tcPr>
          <w:p w14:paraId="061C94E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1189E48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09298EF" w14:textId="77777777" w:rsidTr="00C2472B">
        <w:tc>
          <w:tcPr>
            <w:tcW w:w="2835" w:type="dxa"/>
            <w:shd w:val="clear" w:color="auto" w:fill="D9E2F3"/>
            <w:vAlign w:val="center"/>
          </w:tcPr>
          <w:p w14:paraId="5EDC33F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0C27F1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B290404" w14:textId="77777777" w:rsidTr="00C2472B">
        <w:tc>
          <w:tcPr>
            <w:tcW w:w="2835" w:type="dxa"/>
            <w:shd w:val="clear" w:color="auto" w:fill="D9E2F3"/>
            <w:vAlign w:val="center"/>
          </w:tcPr>
          <w:p w14:paraId="1301BAC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44682A3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EFDE63C" w14:textId="77777777" w:rsidTr="00C2472B">
        <w:trPr>
          <w:trHeight w:val="1361"/>
        </w:trPr>
        <w:tc>
          <w:tcPr>
            <w:tcW w:w="2835" w:type="dxa"/>
            <w:shd w:val="clear" w:color="auto" w:fill="D9E2F3"/>
            <w:vAlign w:val="center"/>
          </w:tcPr>
          <w:p w14:paraId="1F8C093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Государтво регистрации</w:t>
            </w:r>
          </w:p>
        </w:tc>
        <w:tc>
          <w:tcPr>
            <w:tcW w:w="6180" w:type="dxa"/>
            <w:vAlign w:val="center"/>
          </w:tcPr>
          <w:p w14:paraId="5A4B1F5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5D1EC7" w14:paraId="2CAA8E0F" w14:textId="77777777" w:rsidTr="00C2472B">
        <w:tc>
          <w:tcPr>
            <w:tcW w:w="2835" w:type="dxa"/>
            <w:shd w:val="clear" w:color="auto" w:fill="D9E2F3"/>
            <w:vAlign w:val="center"/>
          </w:tcPr>
          <w:p w14:paraId="3D7643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Имя и фамилия руководителя </w:t>
            </w:r>
            <w:r w:rsidRPr="00336962">
              <w:rPr>
                <w:rFonts w:ascii="GHEA Grapalat" w:eastAsia="GHEA Grapalat" w:hAnsi="GHEA Grapalat" w:cs="GHEA Grapalat"/>
                <w:color w:val="000000"/>
                <w:sz w:val="24"/>
                <w:szCs w:val="24"/>
                <w:lang w:val="ru-RU" w:eastAsia="ru-RU" w:bidi="ru-RU"/>
              </w:rPr>
              <w:lastRenderedPageBreak/>
              <w:t>исполнительного органа</w:t>
            </w:r>
          </w:p>
        </w:tc>
        <w:tc>
          <w:tcPr>
            <w:tcW w:w="6180" w:type="dxa"/>
            <w:vAlign w:val="center"/>
          </w:tcPr>
          <w:p w14:paraId="7D186A1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618949E"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iCs/>
          <w:sz w:val="24"/>
          <w:szCs w:val="24"/>
          <w:lang w:val="ru-RU" w:eastAsia="ru-RU" w:bidi="ru-RU"/>
        </w:rPr>
      </w:pPr>
      <w:r w:rsidRPr="00336962">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6962" w:rsidRPr="00336962" w14:paraId="3978EFDD" w14:textId="77777777" w:rsidTr="00C2472B">
        <w:tc>
          <w:tcPr>
            <w:tcW w:w="2836" w:type="dxa"/>
            <w:shd w:val="clear" w:color="auto" w:fill="D9E2F3"/>
            <w:vAlign w:val="center"/>
          </w:tcPr>
          <w:p w14:paraId="180A299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6178" w:type="dxa"/>
            <w:vAlign w:val="center"/>
          </w:tcPr>
          <w:p w14:paraId="58EA8EE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547AB99" w14:textId="77777777" w:rsidTr="00C2472B">
        <w:tc>
          <w:tcPr>
            <w:tcW w:w="2836" w:type="dxa"/>
            <w:shd w:val="clear" w:color="auto" w:fill="D9E2F3"/>
            <w:vAlign w:val="center"/>
          </w:tcPr>
          <w:p w14:paraId="6F96B0BF"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78" w:type="dxa"/>
            <w:vAlign w:val="center"/>
          </w:tcPr>
          <w:p w14:paraId="030789D3" w14:textId="77777777" w:rsidR="00336962" w:rsidRPr="00336962" w:rsidRDefault="001F799B"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66074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533F0FA2" w14:textId="77777777" w:rsidR="00336962" w:rsidRPr="00336962" w:rsidRDefault="001F799B"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534419621"/>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198ECCB9" w14:textId="7BFDDFB9" w:rsidR="00336962" w:rsidRPr="00336962" w:rsidRDefault="00336962" w:rsidP="00315355">
      <w:pPr>
        <w:pBdr>
          <w:top w:val="nil"/>
          <w:left w:val="nil"/>
          <w:bottom w:val="nil"/>
          <w:right w:val="nil"/>
          <w:between w:val="nil"/>
        </w:pBdr>
        <w:spacing w:before="240" w:after="0" w:line="240" w:lineRule="auto"/>
        <w:ind w:left="900" w:hanging="630"/>
        <w:rPr>
          <w:rFonts w:ascii="GHEA Grapalat" w:eastAsia="GHEA Grapalat" w:hAnsi="GHEA Grapalat" w:cs="GHEA Grapalat"/>
          <w:sz w:val="24"/>
          <w:szCs w:val="24"/>
          <w:lang w:val="ru-RU" w:eastAsia="ru-RU" w:bidi="ru-RU"/>
        </w:rPr>
      </w:pPr>
    </w:p>
    <w:p w14:paraId="16509B45"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Участие государства, муниципалитета или международной организации</w:t>
      </w:r>
    </w:p>
    <w:p w14:paraId="2D61532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0042F216" w14:textId="77777777" w:rsidTr="00C2472B">
        <w:tc>
          <w:tcPr>
            <w:tcW w:w="2837" w:type="dxa"/>
            <w:shd w:val="clear" w:color="auto" w:fill="D9E2F3"/>
            <w:vAlign w:val="center"/>
          </w:tcPr>
          <w:p w14:paraId="09C0A62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государства</w:t>
            </w:r>
          </w:p>
        </w:tc>
        <w:tc>
          <w:tcPr>
            <w:tcW w:w="6180" w:type="dxa"/>
            <w:vAlign w:val="center"/>
          </w:tcPr>
          <w:p w14:paraId="3EB3514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E68F814" w14:textId="77777777" w:rsidTr="00C2472B">
        <w:tc>
          <w:tcPr>
            <w:tcW w:w="2837" w:type="dxa"/>
            <w:shd w:val="clear" w:color="auto" w:fill="D9E2F3"/>
            <w:vAlign w:val="center"/>
          </w:tcPr>
          <w:p w14:paraId="234DD3D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муниципалитета</w:t>
            </w:r>
          </w:p>
        </w:tc>
        <w:tc>
          <w:tcPr>
            <w:tcW w:w="6180" w:type="dxa"/>
            <w:vAlign w:val="center"/>
          </w:tcPr>
          <w:p w14:paraId="7BC3B7A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94BD812" w14:textId="77777777" w:rsidTr="00C2472B">
        <w:tc>
          <w:tcPr>
            <w:tcW w:w="2837" w:type="dxa"/>
            <w:shd w:val="clear" w:color="auto" w:fill="D9E2F3"/>
            <w:vAlign w:val="center"/>
          </w:tcPr>
          <w:p w14:paraId="3C01E78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6180" w:type="dxa"/>
            <w:vAlign w:val="center"/>
          </w:tcPr>
          <w:p w14:paraId="301B7B0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890701C" w14:textId="77777777" w:rsidTr="00C2472B">
        <w:tc>
          <w:tcPr>
            <w:tcW w:w="2837" w:type="dxa"/>
            <w:shd w:val="clear" w:color="auto" w:fill="D9E2F3"/>
            <w:vAlign w:val="center"/>
          </w:tcPr>
          <w:p w14:paraId="5DACEF2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4E605382" w14:textId="77777777" w:rsidR="00336962" w:rsidRPr="00336962" w:rsidRDefault="001F799B"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6730621"/>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60708AFA" w14:textId="77777777" w:rsidR="00336962" w:rsidRPr="00336962" w:rsidRDefault="001F799B"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95968346"/>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3829D377"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2CA74F20" w14:textId="77777777" w:rsidTr="00C2472B">
        <w:tc>
          <w:tcPr>
            <w:tcW w:w="2837" w:type="dxa"/>
            <w:shd w:val="clear" w:color="auto" w:fill="D9E2F3"/>
            <w:vAlign w:val="center"/>
          </w:tcPr>
          <w:p w14:paraId="37A2484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vAlign w:val="center"/>
          </w:tcPr>
          <w:p w14:paraId="67BBDA0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5D1EC7" w14:paraId="1E96C4E3" w14:textId="77777777" w:rsidTr="00C2472B">
        <w:tc>
          <w:tcPr>
            <w:tcW w:w="2837" w:type="dxa"/>
            <w:shd w:val="clear" w:color="auto" w:fill="D9E2F3"/>
            <w:vAlign w:val="center"/>
          </w:tcPr>
          <w:p w14:paraId="299354A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vAlign w:val="center"/>
          </w:tcPr>
          <w:p w14:paraId="1423058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B3EEAF1" w14:textId="77777777" w:rsidTr="00C2472B">
        <w:tc>
          <w:tcPr>
            <w:tcW w:w="2837" w:type="dxa"/>
            <w:shd w:val="clear" w:color="auto" w:fill="D9E2F3"/>
            <w:vAlign w:val="center"/>
          </w:tcPr>
          <w:p w14:paraId="190BF39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w:t>
            </w:r>
            <w:r w:rsidRPr="00336962" w:rsidDel="00C376E4">
              <w:rPr>
                <w:rFonts w:ascii="GHEA Grapalat" w:eastAsia="GHEA Grapalat" w:hAnsi="GHEA Grapalat" w:cs="GHEA Grapalat"/>
                <w:color w:val="000000"/>
                <w:sz w:val="24"/>
                <w:szCs w:val="24"/>
                <w:lang w:val="ru-RU" w:eastAsia="ru-RU" w:bidi="ru-RU"/>
              </w:rPr>
              <w:t xml:space="preserve"> </w:t>
            </w:r>
            <w:r w:rsidRPr="00336962">
              <w:rPr>
                <w:rFonts w:ascii="GHEA Grapalat" w:eastAsia="GHEA Grapalat" w:hAnsi="GHEA Grapalat" w:cs="GHEA Grapalat"/>
                <w:color w:val="000000"/>
                <w:sz w:val="24"/>
                <w:szCs w:val="24"/>
                <w:lang w:val="ru-RU" w:eastAsia="ru-RU" w:bidi="ru-RU"/>
              </w:rPr>
              <w:t>(%)</w:t>
            </w:r>
          </w:p>
        </w:tc>
        <w:tc>
          <w:tcPr>
            <w:tcW w:w="6180" w:type="dxa"/>
            <w:vAlign w:val="center"/>
          </w:tcPr>
          <w:p w14:paraId="7A8C810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9BD2CA0" w14:textId="77777777" w:rsidTr="00C2472B">
        <w:tc>
          <w:tcPr>
            <w:tcW w:w="2837" w:type="dxa"/>
            <w:shd w:val="clear" w:color="auto" w:fill="D9E2F3"/>
            <w:vAlign w:val="center"/>
          </w:tcPr>
          <w:p w14:paraId="37C8141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11B6950A" w14:textId="77777777" w:rsidR="00336962" w:rsidRPr="00336962" w:rsidRDefault="001F799B"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2679431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24805157" w14:textId="77777777" w:rsidR="00336962" w:rsidRPr="00336962" w:rsidRDefault="001F799B"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17961723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1965F4E8" w14:textId="557CB1C5" w:rsidR="00336962" w:rsidRPr="00336962" w:rsidRDefault="00336962" w:rsidP="00315355">
      <w:pPr>
        <w:spacing w:after="0" w:line="240" w:lineRule="auto"/>
        <w:ind w:left="900" w:hanging="630"/>
        <w:rPr>
          <w:rFonts w:ascii="GHEA Grapalat" w:eastAsia="GHEA Grapalat" w:hAnsi="GHEA Grapalat" w:cs="GHEA Grapalat"/>
          <w:b/>
          <w:sz w:val="24"/>
          <w:szCs w:val="24"/>
          <w:lang w:val="ru-RU" w:eastAsia="ru-RU" w:bidi="ru-RU"/>
        </w:rPr>
      </w:pPr>
    </w:p>
    <w:p w14:paraId="777128A4"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Данные реального бенефициара</w:t>
      </w:r>
    </w:p>
    <w:p w14:paraId="4B311CE7"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6962" w:rsidRPr="00336962" w14:paraId="7FB48D53" w14:textId="77777777" w:rsidTr="00C2472B">
        <w:tc>
          <w:tcPr>
            <w:tcW w:w="2836" w:type="dxa"/>
            <w:shd w:val="clear" w:color="auto" w:fill="D9E2F3"/>
            <w:vAlign w:val="center"/>
          </w:tcPr>
          <w:p w14:paraId="362EB78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w:t>
            </w:r>
          </w:p>
        </w:tc>
        <w:tc>
          <w:tcPr>
            <w:tcW w:w="6178" w:type="dxa"/>
            <w:vAlign w:val="center"/>
          </w:tcPr>
          <w:p w14:paraId="3943F902"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01D06E9" w14:textId="77777777" w:rsidTr="00C2472B">
        <w:tc>
          <w:tcPr>
            <w:tcW w:w="2836" w:type="dxa"/>
            <w:shd w:val="clear" w:color="auto" w:fill="D9E2F3"/>
            <w:vAlign w:val="center"/>
          </w:tcPr>
          <w:p w14:paraId="4C9EB3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Фамилия</w:t>
            </w:r>
          </w:p>
        </w:tc>
        <w:tc>
          <w:tcPr>
            <w:tcW w:w="6178" w:type="dxa"/>
            <w:vAlign w:val="center"/>
          </w:tcPr>
          <w:p w14:paraId="7F69277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44574E3A" w14:textId="77777777" w:rsidTr="00C2472B">
        <w:tc>
          <w:tcPr>
            <w:tcW w:w="2836" w:type="dxa"/>
            <w:shd w:val="clear" w:color="auto" w:fill="D9E2F3"/>
            <w:vAlign w:val="center"/>
          </w:tcPr>
          <w:p w14:paraId="749ECF1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Имя(латинскими буквами)</w:t>
            </w:r>
          </w:p>
        </w:tc>
        <w:tc>
          <w:tcPr>
            <w:tcW w:w="6178" w:type="dxa"/>
            <w:vAlign w:val="center"/>
          </w:tcPr>
          <w:p w14:paraId="0B7C8DC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78E4CE4" w14:textId="77777777" w:rsidTr="00C2472B">
        <w:tc>
          <w:tcPr>
            <w:tcW w:w="2836" w:type="dxa"/>
            <w:shd w:val="clear" w:color="auto" w:fill="D9E2F3"/>
            <w:vAlign w:val="center"/>
          </w:tcPr>
          <w:p w14:paraId="6460DF7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Фамилия (латинскими буквами)</w:t>
            </w:r>
          </w:p>
        </w:tc>
        <w:tc>
          <w:tcPr>
            <w:tcW w:w="6178" w:type="dxa"/>
            <w:vAlign w:val="center"/>
          </w:tcPr>
          <w:p w14:paraId="736A7EC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48B2545" w14:textId="77777777" w:rsidTr="00C2472B">
        <w:tc>
          <w:tcPr>
            <w:tcW w:w="2836" w:type="dxa"/>
            <w:shd w:val="clear" w:color="auto" w:fill="D9E2F3"/>
            <w:vAlign w:val="center"/>
          </w:tcPr>
          <w:p w14:paraId="0928B47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Гражданство</w:t>
            </w:r>
          </w:p>
        </w:tc>
        <w:tc>
          <w:tcPr>
            <w:tcW w:w="6178" w:type="dxa"/>
            <w:vAlign w:val="center"/>
          </w:tcPr>
          <w:p w14:paraId="799F6FA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4EE905F" w14:textId="77777777" w:rsidTr="00C2472B">
        <w:tc>
          <w:tcPr>
            <w:tcW w:w="2836" w:type="dxa"/>
            <w:shd w:val="clear" w:color="auto" w:fill="D9E2F3"/>
            <w:vAlign w:val="center"/>
          </w:tcPr>
          <w:p w14:paraId="1921AC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рождения</w:t>
            </w:r>
          </w:p>
        </w:tc>
        <w:tc>
          <w:tcPr>
            <w:tcW w:w="6178" w:type="dxa"/>
            <w:vAlign w:val="center"/>
          </w:tcPr>
          <w:p w14:paraId="3BE540A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F258BD1"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36962" w:rsidRPr="00336962" w14:paraId="7F1930BD" w14:textId="77777777" w:rsidTr="00C2472B">
        <w:tc>
          <w:tcPr>
            <w:tcW w:w="2977" w:type="dxa"/>
            <w:shd w:val="clear" w:color="auto" w:fill="D9E2F3"/>
            <w:vAlign w:val="center"/>
          </w:tcPr>
          <w:p w14:paraId="4E719BB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Тип документа</w:t>
            </w:r>
          </w:p>
        </w:tc>
        <w:tc>
          <w:tcPr>
            <w:tcW w:w="6096" w:type="dxa"/>
            <w:vAlign w:val="center"/>
          </w:tcPr>
          <w:p w14:paraId="776F2CD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2EF5422" w14:textId="77777777" w:rsidTr="00C2472B">
        <w:tc>
          <w:tcPr>
            <w:tcW w:w="2977" w:type="dxa"/>
            <w:shd w:val="clear" w:color="auto" w:fill="D9E2F3"/>
            <w:vAlign w:val="center"/>
          </w:tcPr>
          <w:p w14:paraId="046FB8A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документа</w:t>
            </w:r>
          </w:p>
        </w:tc>
        <w:tc>
          <w:tcPr>
            <w:tcW w:w="6096" w:type="dxa"/>
            <w:vAlign w:val="center"/>
          </w:tcPr>
          <w:p w14:paraId="4D0C7B9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B73D391" w14:textId="77777777" w:rsidTr="00C2472B">
        <w:tc>
          <w:tcPr>
            <w:tcW w:w="2977" w:type="dxa"/>
            <w:shd w:val="clear" w:color="auto" w:fill="D9E2F3"/>
            <w:vAlign w:val="center"/>
          </w:tcPr>
          <w:p w14:paraId="627B803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предоставления</w:t>
            </w:r>
          </w:p>
        </w:tc>
        <w:tc>
          <w:tcPr>
            <w:tcW w:w="6096" w:type="dxa"/>
            <w:vAlign w:val="center"/>
          </w:tcPr>
          <w:p w14:paraId="36F3363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6EA3933" w14:textId="77777777" w:rsidTr="00C2472B">
        <w:tc>
          <w:tcPr>
            <w:tcW w:w="2977" w:type="dxa"/>
            <w:shd w:val="clear" w:color="auto" w:fill="D9E2F3"/>
            <w:vAlign w:val="center"/>
          </w:tcPr>
          <w:p w14:paraId="1588379F"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Предоставляющий орган</w:t>
            </w:r>
          </w:p>
        </w:tc>
        <w:tc>
          <w:tcPr>
            <w:tcW w:w="6096" w:type="dxa"/>
            <w:vAlign w:val="center"/>
          </w:tcPr>
          <w:p w14:paraId="25CA8F5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B226713" w14:textId="77777777" w:rsidTr="00C2472B">
        <w:tc>
          <w:tcPr>
            <w:tcW w:w="2977" w:type="dxa"/>
            <w:shd w:val="clear" w:color="auto" w:fill="D9E2F3"/>
            <w:vAlign w:val="center"/>
          </w:tcPr>
          <w:p w14:paraId="42A13AA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НЗОУ или эквивалентный номер</w:t>
            </w:r>
          </w:p>
        </w:tc>
        <w:tc>
          <w:tcPr>
            <w:tcW w:w="6096" w:type="dxa"/>
            <w:vAlign w:val="center"/>
          </w:tcPr>
          <w:p w14:paraId="3E53424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11D9101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36962" w:rsidRPr="00336962" w14:paraId="62003B68" w14:textId="77777777" w:rsidTr="00C2472B">
        <w:tc>
          <w:tcPr>
            <w:tcW w:w="2943" w:type="dxa"/>
            <w:shd w:val="clear" w:color="auto" w:fill="D9E2F3"/>
            <w:vAlign w:val="center"/>
          </w:tcPr>
          <w:p w14:paraId="4F4BAB3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w:t>
            </w:r>
          </w:p>
        </w:tc>
        <w:tc>
          <w:tcPr>
            <w:tcW w:w="6072" w:type="dxa"/>
            <w:vAlign w:val="center"/>
          </w:tcPr>
          <w:p w14:paraId="24F4E4F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D26B3B1" w14:textId="77777777" w:rsidTr="00C2472B">
        <w:tc>
          <w:tcPr>
            <w:tcW w:w="2943" w:type="dxa"/>
            <w:shd w:val="clear" w:color="auto" w:fill="D9E2F3"/>
            <w:vAlign w:val="center"/>
          </w:tcPr>
          <w:p w14:paraId="3DF3EBA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Муниципалитет</w:t>
            </w:r>
          </w:p>
        </w:tc>
        <w:tc>
          <w:tcPr>
            <w:tcW w:w="6072" w:type="dxa"/>
            <w:vAlign w:val="center"/>
          </w:tcPr>
          <w:p w14:paraId="51A474E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4314BED" w14:textId="77777777" w:rsidTr="00C2472B">
        <w:tc>
          <w:tcPr>
            <w:tcW w:w="2943" w:type="dxa"/>
            <w:shd w:val="clear" w:color="auto" w:fill="D9E2F3"/>
            <w:vAlign w:val="center"/>
          </w:tcPr>
          <w:p w14:paraId="40C84FF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Административно-территориальная единица</w:t>
            </w:r>
          </w:p>
        </w:tc>
        <w:tc>
          <w:tcPr>
            <w:tcW w:w="6072" w:type="dxa"/>
            <w:vAlign w:val="center"/>
          </w:tcPr>
          <w:p w14:paraId="5FB169B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5D1EC7" w14:paraId="5DAB1F3E" w14:textId="77777777" w:rsidTr="00C2472B">
        <w:tc>
          <w:tcPr>
            <w:tcW w:w="2943" w:type="dxa"/>
            <w:shd w:val="clear" w:color="auto" w:fill="D9E2F3"/>
            <w:vAlign w:val="center"/>
          </w:tcPr>
          <w:p w14:paraId="623A90A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улицы, здание (дом), квартира</w:t>
            </w:r>
          </w:p>
        </w:tc>
        <w:tc>
          <w:tcPr>
            <w:tcW w:w="6072" w:type="dxa"/>
            <w:vAlign w:val="center"/>
          </w:tcPr>
          <w:p w14:paraId="7BCC0A1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08DA6B1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36962" w:rsidRPr="00336962" w14:paraId="55C0928E" w14:textId="77777777" w:rsidTr="00C2472B">
        <w:tc>
          <w:tcPr>
            <w:tcW w:w="2837" w:type="dxa"/>
            <w:shd w:val="clear" w:color="auto" w:fill="D9E2F3"/>
            <w:vAlign w:val="center"/>
          </w:tcPr>
          <w:p w14:paraId="3E4BE5F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w:t>
            </w:r>
          </w:p>
        </w:tc>
        <w:tc>
          <w:tcPr>
            <w:tcW w:w="6178" w:type="dxa"/>
            <w:vAlign w:val="center"/>
          </w:tcPr>
          <w:p w14:paraId="00C30C6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8390443" w14:textId="77777777" w:rsidTr="00C2472B">
        <w:tc>
          <w:tcPr>
            <w:tcW w:w="2837" w:type="dxa"/>
            <w:shd w:val="clear" w:color="auto" w:fill="D9E2F3"/>
            <w:vAlign w:val="center"/>
          </w:tcPr>
          <w:p w14:paraId="57C32D13"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Муниципалитет</w:t>
            </w:r>
          </w:p>
        </w:tc>
        <w:tc>
          <w:tcPr>
            <w:tcW w:w="6178" w:type="dxa"/>
            <w:vAlign w:val="center"/>
          </w:tcPr>
          <w:p w14:paraId="75A50EE3"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0EFAC50" w14:textId="77777777" w:rsidTr="00C2472B">
        <w:tc>
          <w:tcPr>
            <w:tcW w:w="2837" w:type="dxa"/>
            <w:shd w:val="clear" w:color="auto" w:fill="D9E2F3"/>
            <w:vAlign w:val="center"/>
          </w:tcPr>
          <w:p w14:paraId="1E656A7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vAlign w:val="center"/>
          </w:tcPr>
          <w:p w14:paraId="33B20E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5D1EC7" w14:paraId="0CAC24C4" w14:textId="77777777" w:rsidTr="00C2472B">
        <w:tc>
          <w:tcPr>
            <w:tcW w:w="2837" w:type="dxa"/>
            <w:shd w:val="clear" w:color="auto" w:fill="D9E2F3"/>
            <w:vAlign w:val="center"/>
          </w:tcPr>
          <w:p w14:paraId="15B255F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vAlign w:val="center"/>
          </w:tcPr>
          <w:p w14:paraId="7599144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30B2A93"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336962" w:rsidDel="00F76C18">
        <w:rPr>
          <w:rFonts w:ascii="GHEA Grapalat" w:eastAsia="GHEA Grapalat" w:hAnsi="GHEA Grapalat" w:cs="GHEA Grapalat"/>
          <w:i/>
          <w:color w:val="000000"/>
          <w:sz w:val="24"/>
          <w:szCs w:val="24"/>
          <w:lang w:val="ru-RU" w:eastAsia="ru-RU" w:bidi="ru-RU"/>
        </w:rPr>
        <w:t xml:space="preserve"> </w:t>
      </w:r>
      <w:r w:rsidRPr="00336962">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6962" w:rsidRPr="005D1EC7" w14:paraId="5D43E3CE" w14:textId="77777777" w:rsidTr="00C2472B">
        <w:trPr>
          <w:trHeight w:val="924"/>
        </w:trPr>
        <w:tc>
          <w:tcPr>
            <w:tcW w:w="9016" w:type="dxa"/>
            <w:gridSpan w:val="2"/>
            <w:vAlign w:val="center"/>
          </w:tcPr>
          <w:p w14:paraId="1E6D2C29" w14:textId="77777777" w:rsidR="00336962" w:rsidRPr="00336962" w:rsidRDefault="001F799B"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4239344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а</w:t>
            </w:r>
            <w:r w:rsidR="00336962" w:rsidRPr="00336962">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36962" w:rsidRPr="00336962" w14:paraId="4C20233A" w14:textId="77777777" w:rsidTr="00C2472B">
        <w:trPr>
          <w:trHeight w:val="684"/>
        </w:trPr>
        <w:tc>
          <w:tcPr>
            <w:tcW w:w="4508" w:type="dxa"/>
            <w:shd w:val="clear" w:color="auto" w:fill="D9E2F3"/>
            <w:vAlign w:val="center"/>
          </w:tcPr>
          <w:p w14:paraId="108737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w:t>
            </w:r>
            <w:r w:rsidRPr="00336962" w:rsidDel="00C376E4">
              <w:rPr>
                <w:rFonts w:ascii="GHEA Grapalat" w:eastAsia="GHEA Grapalat" w:hAnsi="GHEA Grapalat" w:cs="GHEA Grapalat"/>
                <w:color w:val="000000"/>
                <w:sz w:val="24"/>
                <w:szCs w:val="24"/>
                <w:lang w:val="ru-RU" w:eastAsia="ru-RU" w:bidi="ru-RU"/>
              </w:rPr>
              <w:t xml:space="preserve"> </w:t>
            </w:r>
            <w:r w:rsidRPr="00336962">
              <w:rPr>
                <w:rFonts w:ascii="GHEA Grapalat" w:eastAsia="GHEA Grapalat" w:hAnsi="GHEA Grapalat" w:cs="GHEA Grapalat"/>
                <w:color w:val="000000"/>
                <w:sz w:val="24"/>
                <w:szCs w:val="24"/>
                <w:lang w:val="ru-RU" w:eastAsia="ru-RU" w:bidi="ru-RU"/>
              </w:rPr>
              <w:t>(%)</w:t>
            </w:r>
          </w:p>
        </w:tc>
        <w:tc>
          <w:tcPr>
            <w:tcW w:w="4508" w:type="dxa"/>
            <w:shd w:val="clear" w:color="auto" w:fill="FFFFFF"/>
            <w:vAlign w:val="center"/>
          </w:tcPr>
          <w:p w14:paraId="2E6AA3F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C27105C" w14:textId="77777777" w:rsidTr="00C2472B">
        <w:trPr>
          <w:trHeight w:val="1282"/>
        </w:trPr>
        <w:tc>
          <w:tcPr>
            <w:tcW w:w="4508" w:type="dxa"/>
            <w:shd w:val="clear" w:color="auto" w:fill="D9E2F3"/>
            <w:vAlign w:val="center"/>
          </w:tcPr>
          <w:p w14:paraId="07F4374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3EF92BAE" w14:textId="77777777" w:rsidR="00336962" w:rsidRPr="00336962" w:rsidRDefault="001F799B"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68681999"/>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780D9557" w14:textId="77777777" w:rsidR="00336962" w:rsidRPr="00336962" w:rsidRDefault="001F799B"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440572912"/>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r w:rsidR="00336962" w:rsidRPr="005D1EC7" w14:paraId="678EB8BD" w14:textId="77777777" w:rsidTr="00C2472B">
        <w:tc>
          <w:tcPr>
            <w:tcW w:w="9016" w:type="dxa"/>
            <w:gridSpan w:val="2"/>
            <w:vAlign w:val="center"/>
          </w:tcPr>
          <w:p w14:paraId="41AB66AC" w14:textId="77777777" w:rsidR="00336962" w:rsidRPr="00336962" w:rsidRDefault="001F799B"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0491207"/>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б</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юридическим лицом иными средствами</w:t>
            </w:r>
          </w:p>
        </w:tc>
      </w:tr>
      <w:tr w:rsidR="00336962" w:rsidRPr="005D1EC7" w14:paraId="0AB731D9" w14:textId="77777777" w:rsidTr="00C2472B">
        <w:tc>
          <w:tcPr>
            <w:tcW w:w="9016" w:type="dxa"/>
            <w:gridSpan w:val="2"/>
            <w:vAlign w:val="center"/>
          </w:tcPr>
          <w:p w14:paraId="695205D8" w14:textId="77777777" w:rsidR="00336962" w:rsidRPr="00336962" w:rsidRDefault="001F799B"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971841"/>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в</w:t>
            </w:r>
            <w:r w:rsidR="00336962" w:rsidRPr="00336962">
              <w:rPr>
                <w:rFonts w:ascii="GHEA Grapalat" w:eastAsia="GHEA Grapalat" w:hAnsi="GHEA Grapalat" w:cs="GHEA Grapalat"/>
                <w:sz w:val="24"/>
                <w:szCs w:val="24"/>
                <w:lang w:val="ru-RU" w:eastAsia="ru-RU" w:bidi="ru-RU"/>
              </w:rPr>
              <w:t xml:space="preserve">. является должностным лицом, осуществляющим общее или текущее руководство деятельностью данного юридического лица, в случае, если </w:t>
            </w:r>
            <w:r w:rsidR="00336962" w:rsidRPr="00336962">
              <w:rPr>
                <w:rFonts w:ascii="GHEA Grapalat" w:eastAsia="GHEA Grapalat" w:hAnsi="GHEA Grapalat" w:cs="GHEA Grapalat"/>
                <w:sz w:val="24"/>
                <w:szCs w:val="24"/>
                <w:lang w:val="ru-RU" w:eastAsia="ru-RU" w:bidi="ru-RU"/>
              </w:rPr>
              <w:lastRenderedPageBreak/>
              <w:t>нет физического лица, соответствующего требованиям пунктов " а " и "</w:t>
            </w:r>
            <w:r w:rsidR="00336962" w:rsidRPr="00336962">
              <w:rPr>
                <w:rFonts w:ascii="GHEA Grapalat" w:eastAsia="GHEA Grapalat" w:hAnsi="GHEA Grapalat" w:cs="GHEA Grapalat"/>
                <w:sz w:val="24"/>
                <w:szCs w:val="24"/>
                <w:lang w:val="hy-AM" w:eastAsia="ru-RU" w:bidi="ru-RU"/>
              </w:rPr>
              <w:t>б</w:t>
            </w:r>
            <w:r w:rsidR="00336962" w:rsidRPr="00336962">
              <w:rPr>
                <w:rFonts w:ascii="GHEA Grapalat" w:eastAsia="GHEA Grapalat" w:hAnsi="GHEA Grapalat" w:cs="GHEA Grapalat"/>
                <w:sz w:val="24"/>
                <w:szCs w:val="24"/>
                <w:lang w:val="ru-RU" w:eastAsia="ru-RU" w:bidi="ru-RU"/>
              </w:rPr>
              <w:t>"</w:t>
            </w:r>
          </w:p>
        </w:tc>
      </w:tr>
    </w:tbl>
    <w:p w14:paraId="31000768"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336962" w:rsidDel="00F76C18">
        <w:rPr>
          <w:rFonts w:ascii="GHEA Grapalat" w:eastAsia="GHEA Grapalat" w:hAnsi="GHEA Grapalat" w:cs="GHEA Grapalat"/>
          <w:i/>
          <w:color w:val="000000"/>
          <w:sz w:val="24"/>
          <w:szCs w:val="24"/>
          <w:lang w:val="ru-RU" w:eastAsia="ru-RU" w:bidi="ru-RU"/>
        </w:rPr>
        <w:t xml:space="preserve"> </w:t>
      </w:r>
      <w:r w:rsidRPr="00336962">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6962" w:rsidRPr="005D1EC7" w14:paraId="63689FD7" w14:textId="77777777" w:rsidTr="00C2472B">
        <w:trPr>
          <w:trHeight w:val="924"/>
        </w:trPr>
        <w:tc>
          <w:tcPr>
            <w:tcW w:w="9016" w:type="dxa"/>
            <w:gridSpan w:val="2"/>
            <w:vAlign w:val="center"/>
          </w:tcPr>
          <w:p w14:paraId="6928F5BF" w14:textId="77777777" w:rsidR="00336962" w:rsidRPr="00336962" w:rsidRDefault="001F799B"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97461338"/>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а</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36962" w:rsidRPr="00336962" w14:paraId="54283485" w14:textId="77777777" w:rsidTr="00C2472B">
        <w:trPr>
          <w:trHeight w:val="684"/>
        </w:trPr>
        <w:tc>
          <w:tcPr>
            <w:tcW w:w="4508" w:type="dxa"/>
            <w:shd w:val="clear" w:color="auto" w:fill="D9E2F3"/>
            <w:vAlign w:val="center"/>
          </w:tcPr>
          <w:p w14:paraId="3FC8D3D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4508" w:type="dxa"/>
            <w:shd w:val="clear" w:color="auto" w:fill="auto"/>
            <w:vAlign w:val="center"/>
          </w:tcPr>
          <w:p w14:paraId="1672FB8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6F7318F" w14:textId="77777777" w:rsidTr="00C2472B">
        <w:trPr>
          <w:trHeight w:val="1282"/>
        </w:trPr>
        <w:tc>
          <w:tcPr>
            <w:tcW w:w="4508" w:type="dxa"/>
            <w:shd w:val="clear" w:color="auto" w:fill="D9E2F3"/>
            <w:vAlign w:val="center"/>
          </w:tcPr>
          <w:p w14:paraId="2573C14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64CAE7BB" w14:textId="77777777" w:rsidR="00336962" w:rsidRPr="00336962" w:rsidRDefault="001F799B"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70194158"/>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5728E572" w14:textId="77777777" w:rsidR="00336962" w:rsidRPr="00336962" w:rsidRDefault="001F799B"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8386919"/>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r w:rsidR="00336962" w:rsidRPr="005D1EC7" w14:paraId="67B569A6" w14:textId="77777777" w:rsidTr="00C2472B">
        <w:tc>
          <w:tcPr>
            <w:tcW w:w="9016" w:type="dxa"/>
            <w:gridSpan w:val="2"/>
            <w:vAlign w:val="center"/>
          </w:tcPr>
          <w:p w14:paraId="64353169" w14:textId="77777777" w:rsidR="00336962" w:rsidRPr="00336962" w:rsidRDefault="001F799B"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0172285"/>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б</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 xml:space="preserve">имеет право назначать или </w:t>
            </w:r>
            <w:r w:rsidR="00336962" w:rsidRPr="00336962">
              <w:rPr>
                <w:rFonts w:ascii="GHEA Grapalat" w:eastAsia="GHEA Grapalat" w:hAnsi="GHEA Grapalat" w:cs="GHEA Grapalat"/>
                <w:sz w:val="24"/>
                <w:szCs w:val="24"/>
                <w:lang w:val="ru-RU" w:eastAsia="hy-AM" w:bidi="ru-RU"/>
              </w:rPr>
              <w:t>освобождать</w:t>
            </w:r>
            <w:r w:rsidR="00336962" w:rsidRPr="00336962">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336962" w:rsidRPr="005D1EC7" w14:paraId="49D22100" w14:textId="77777777" w:rsidTr="00C2472B">
        <w:tc>
          <w:tcPr>
            <w:tcW w:w="9016" w:type="dxa"/>
            <w:gridSpan w:val="2"/>
            <w:vAlign w:val="center"/>
          </w:tcPr>
          <w:p w14:paraId="35A303B6" w14:textId="77777777" w:rsidR="00336962" w:rsidRPr="00336962" w:rsidRDefault="001F799B"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22589211"/>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в</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36962" w:rsidRPr="005D1EC7" w14:paraId="11A86247" w14:textId="77777777" w:rsidTr="00C2472B">
        <w:tc>
          <w:tcPr>
            <w:tcW w:w="9016" w:type="dxa"/>
            <w:gridSpan w:val="2"/>
            <w:vAlign w:val="center"/>
          </w:tcPr>
          <w:p w14:paraId="1D48EC92" w14:textId="77777777" w:rsidR="00336962" w:rsidRPr="00336962" w:rsidRDefault="001F799B"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583753897"/>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г</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336962" w:rsidRPr="005D1EC7" w14:paraId="3419409A" w14:textId="77777777" w:rsidTr="00C2472B">
        <w:tc>
          <w:tcPr>
            <w:tcW w:w="9016" w:type="dxa"/>
            <w:gridSpan w:val="2"/>
            <w:vAlign w:val="center"/>
          </w:tcPr>
          <w:p w14:paraId="03CEEAFB" w14:textId="77777777" w:rsidR="00336962" w:rsidRPr="00336962" w:rsidRDefault="001F799B"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042667163"/>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д</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7D02E3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5D1EC7" w14:paraId="1D7809BF" w14:textId="77777777" w:rsidTr="00C2472B">
        <w:tc>
          <w:tcPr>
            <w:tcW w:w="2837" w:type="dxa"/>
            <w:shd w:val="clear" w:color="auto" w:fill="D9E2F3"/>
            <w:vAlign w:val="center"/>
          </w:tcPr>
          <w:p w14:paraId="188A88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становления реальным бенефициаром</w:t>
            </w:r>
          </w:p>
        </w:tc>
        <w:tc>
          <w:tcPr>
            <w:tcW w:w="6180" w:type="dxa"/>
            <w:vAlign w:val="center"/>
          </w:tcPr>
          <w:p w14:paraId="15B3600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403036F" w14:textId="77777777" w:rsidTr="00C2472B">
        <w:tc>
          <w:tcPr>
            <w:tcW w:w="2837" w:type="dxa"/>
            <w:shd w:val="clear" w:color="auto" w:fill="D9E2F3"/>
            <w:vAlign w:val="center"/>
          </w:tcPr>
          <w:p w14:paraId="211A9B03"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Осуществление контроля за организацией</w:t>
            </w:r>
          </w:p>
        </w:tc>
        <w:tc>
          <w:tcPr>
            <w:tcW w:w="6180" w:type="dxa"/>
            <w:vAlign w:val="center"/>
          </w:tcPr>
          <w:p w14:paraId="14B98587" w14:textId="77777777" w:rsidR="00336962" w:rsidRPr="00336962" w:rsidRDefault="001F799B"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69041764"/>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Отдельно</w:t>
            </w:r>
          </w:p>
          <w:p w14:paraId="2C4451CE" w14:textId="77777777" w:rsidR="00336962" w:rsidRPr="00336962" w:rsidRDefault="001F799B" w:rsidP="00315355">
            <w:pPr>
              <w:spacing w:after="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54287896"/>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Совместно с аффилированными лицами</w:t>
            </w:r>
          </w:p>
        </w:tc>
      </w:tr>
      <w:tr w:rsidR="00336962" w:rsidRPr="00336962" w14:paraId="6A0E344E" w14:textId="77777777" w:rsidTr="00C2472B">
        <w:tc>
          <w:tcPr>
            <w:tcW w:w="2837" w:type="dxa"/>
            <w:shd w:val="clear" w:color="auto" w:fill="D9E2F3"/>
            <w:vAlign w:val="center"/>
          </w:tcPr>
          <w:p w14:paraId="12A78AA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07DD2AC" w14:textId="77777777" w:rsidR="00336962" w:rsidRPr="00336962" w:rsidRDefault="001F799B"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47587436"/>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Да</w:t>
            </w:r>
          </w:p>
          <w:p w14:paraId="3607F351" w14:textId="77777777" w:rsidR="00336962" w:rsidRPr="00336962" w:rsidRDefault="001F799B"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236392488"/>
                <w14:checkbox>
                  <w14:checked w14:val="0"/>
                  <w14:checkedState w14:val="2612" w14:font="MS Gothic"/>
                  <w14:uncheckedState w14:val="2610" w14:font="MS Gothic"/>
                </w14:checkbox>
              </w:sdtPr>
              <w:sdtEnd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Нет</w:t>
            </w:r>
          </w:p>
        </w:tc>
      </w:tr>
    </w:tbl>
    <w:p w14:paraId="3DF971E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7A1E349D" w14:textId="77777777" w:rsidTr="00C2472B">
        <w:tc>
          <w:tcPr>
            <w:tcW w:w="2837" w:type="dxa"/>
            <w:shd w:val="clear" w:color="auto" w:fill="D9E2F3"/>
            <w:vAlign w:val="center"/>
          </w:tcPr>
          <w:p w14:paraId="25943F8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Адрес </w:t>
            </w:r>
            <w:r w:rsidRPr="00336962">
              <w:rPr>
                <w:rFonts w:ascii="Calibri" w:eastAsia="GHEA Grapalat" w:hAnsi="Calibri" w:cs="Calibri"/>
                <w:color w:val="000000"/>
                <w:sz w:val="24"/>
                <w:szCs w:val="24"/>
                <w:lang w:val="ru-RU" w:eastAsia="ru-RU" w:bidi="ru-RU"/>
              </w:rPr>
              <w:t> </w:t>
            </w:r>
            <w:r w:rsidRPr="00336962">
              <w:rPr>
                <w:rFonts w:ascii="GHEA Grapalat" w:eastAsia="GHEA Grapalat" w:hAnsi="GHEA Grapalat" w:cs="GHEA Grapalat"/>
                <w:color w:val="000000"/>
                <w:sz w:val="24"/>
                <w:szCs w:val="24"/>
                <w:lang w:val="ru-RU" w:eastAsia="ru-RU" w:bidi="ru-RU"/>
              </w:rPr>
              <w:t>электронной почты</w:t>
            </w:r>
          </w:p>
        </w:tc>
        <w:tc>
          <w:tcPr>
            <w:tcW w:w="6180" w:type="dxa"/>
            <w:vAlign w:val="center"/>
          </w:tcPr>
          <w:p w14:paraId="4356F5B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624C250" w14:textId="77777777" w:rsidTr="00C2472B">
        <w:tc>
          <w:tcPr>
            <w:tcW w:w="2837" w:type="dxa"/>
            <w:shd w:val="clear" w:color="auto" w:fill="D9E2F3"/>
            <w:vAlign w:val="center"/>
          </w:tcPr>
          <w:p w14:paraId="73D56CE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телефона</w:t>
            </w:r>
          </w:p>
        </w:tc>
        <w:tc>
          <w:tcPr>
            <w:tcW w:w="6180" w:type="dxa"/>
            <w:vAlign w:val="center"/>
          </w:tcPr>
          <w:p w14:paraId="5DBF120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B3F2A03" w14:textId="2BBCAC42" w:rsidR="00336962" w:rsidRPr="00336962" w:rsidRDefault="00336962" w:rsidP="00315355">
      <w:pPr>
        <w:pBdr>
          <w:top w:val="nil"/>
          <w:left w:val="nil"/>
          <w:bottom w:val="nil"/>
          <w:right w:val="nil"/>
          <w:between w:val="nil"/>
        </w:pBdr>
        <w:spacing w:after="0" w:line="240" w:lineRule="auto"/>
        <w:ind w:left="900" w:hanging="630"/>
        <w:rPr>
          <w:rFonts w:ascii="GHEA Grapalat" w:eastAsia="GHEA Grapalat" w:hAnsi="GHEA Grapalat" w:cs="GHEA Grapalat"/>
          <w:i/>
          <w:color w:val="000000"/>
          <w:sz w:val="24"/>
          <w:szCs w:val="24"/>
          <w:lang w:val="ru-RU" w:eastAsia="ru-RU" w:bidi="ru-RU"/>
        </w:rPr>
      </w:pPr>
    </w:p>
    <w:p w14:paraId="513BA2B6"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Промежуточные юридические лица</w:t>
      </w:r>
    </w:p>
    <w:p w14:paraId="77DDEFF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6316BA49" w14:textId="77777777" w:rsidTr="00C2472B">
        <w:tc>
          <w:tcPr>
            <w:tcW w:w="2835" w:type="dxa"/>
            <w:shd w:val="clear" w:color="auto" w:fill="D9E2F3"/>
            <w:vAlign w:val="center"/>
          </w:tcPr>
          <w:p w14:paraId="184CAEE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0DDABD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8B98425" w14:textId="77777777" w:rsidTr="00C2472B">
        <w:tc>
          <w:tcPr>
            <w:tcW w:w="2835" w:type="dxa"/>
            <w:shd w:val="clear" w:color="auto" w:fill="D9E2F3"/>
            <w:vAlign w:val="center"/>
          </w:tcPr>
          <w:p w14:paraId="79F5788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591DD67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4A8EB67" w14:textId="77777777" w:rsidTr="00C2472B">
        <w:tc>
          <w:tcPr>
            <w:tcW w:w="2835" w:type="dxa"/>
            <w:shd w:val="clear" w:color="auto" w:fill="D9E2F3"/>
            <w:vAlign w:val="center"/>
          </w:tcPr>
          <w:p w14:paraId="300F756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5C16E05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5E15E73" w14:textId="77777777" w:rsidTr="00C2472B">
        <w:tc>
          <w:tcPr>
            <w:tcW w:w="2835" w:type="dxa"/>
            <w:shd w:val="clear" w:color="auto" w:fill="D9E2F3"/>
            <w:vAlign w:val="center"/>
          </w:tcPr>
          <w:p w14:paraId="0F5BB60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C63A5E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3C42043" w14:textId="77777777" w:rsidTr="00C2472B">
        <w:tc>
          <w:tcPr>
            <w:tcW w:w="2835" w:type="dxa"/>
            <w:shd w:val="clear" w:color="auto" w:fill="D9E2F3"/>
            <w:vAlign w:val="center"/>
          </w:tcPr>
          <w:p w14:paraId="51F1241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2B0256A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76E1DA8" w14:textId="77777777" w:rsidTr="00C2472B">
        <w:tc>
          <w:tcPr>
            <w:tcW w:w="2835" w:type="dxa"/>
            <w:shd w:val="clear" w:color="auto" w:fill="D9E2F3"/>
            <w:vAlign w:val="center"/>
          </w:tcPr>
          <w:p w14:paraId="6616760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06BA62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5D1EC7" w14:paraId="7B0AB645" w14:textId="77777777" w:rsidTr="00C2472B">
        <w:tc>
          <w:tcPr>
            <w:tcW w:w="2835" w:type="dxa"/>
            <w:shd w:val="clear" w:color="auto" w:fill="D9E2F3"/>
            <w:vAlign w:val="center"/>
          </w:tcPr>
          <w:p w14:paraId="16748A2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Имя и фамилия руководителя </w:t>
            </w:r>
            <w:r w:rsidRPr="00336962">
              <w:rPr>
                <w:rFonts w:ascii="GHEA Grapalat" w:eastAsia="GHEA Grapalat" w:hAnsi="GHEA Grapalat" w:cs="GHEA Grapalat"/>
                <w:color w:val="000000"/>
                <w:sz w:val="24"/>
                <w:szCs w:val="24"/>
                <w:lang w:val="ru-RU" w:eastAsia="ru-RU" w:bidi="ru-RU"/>
              </w:rPr>
              <w:lastRenderedPageBreak/>
              <w:t>исполнительного органа</w:t>
            </w:r>
          </w:p>
        </w:tc>
        <w:tc>
          <w:tcPr>
            <w:tcW w:w="6180" w:type="dxa"/>
            <w:vAlign w:val="center"/>
          </w:tcPr>
          <w:p w14:paraId="0FE5B98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4FF738B"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5D1EC7" w14:paraId="7ACC3948" w14:textId="77777777" w:rsidTr="00C2472B">
        <w:trPr>
          <w:trHeight w:val="853"/>
        </w:trPr>
        <w:tc>
          <w:tcPr>
            <w:tcW w:w="2835" w:type="dxa"/>
            <w:vMerge w:val="restart"/>
            <w:shd w:val="clear" w:color="auto" w:fill="D9E2F3"/>
            <w:vAlign w:val="center"/>
          </w:tcPr>
          <w:p w14:paraId="37008CB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B230D9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5D1EC7" w14:paraId="7209486E" w14:textId="77777777" w:rsidTr="00C2472B">
        <w:trPr>
          <w:trHeight w:val="850"/>
        </w:trPr>
        <w:tc>
          <w:tcPr>
            <w:tcW w:w="2835" w:type="dxa"/>
            <w:vMerge/>
            <w:shd w:val="clear" w:color="auto" w:fill="D9E2F3"/>
            <w:vAlign w:val="center"/>
          </w:tcPr>
          <w:p w14:paraId="07BE75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30B02F0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5D1EC7" w14:paraId="4E76104E" w14:textId="77777777" w:rsidTr="00C2472B">
        <w:trPr>
          <w:trHeight w:val="850"/>
        </w:trPr>
        <w:tc>
          <w:tcPr>
            <w:tcW w:w="2835" w:type="dxa"/>
            <w:vMerge/>
            <w:shd w:val="clear" w:color="auto" w:fill="D9E2F3"/>
            <w:vAlign w:val="center"/>
          </w:tcPr>
          <w:p w14:paraId="692C8DD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6D4A178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5D1EC7" w14:paraId="0261BD24" w14:textId="77777777" w:rsidTr="00C2472B">
        <w:trPr>
          <w:trHeight w:val="850"/>
        </w:trPr>
        <w:tc>
          <w:tcPr>
            <w:tcW w:w="2835" w:type="dxa"/>
            <w:vMerge/>
            <w:shd w:val="clear" w:color="auto" w:fill="D9E2F3"/>
            <w:vAlign w:val="center"/>
          </w:tcPr>
          <w:p w14:paraId="225C4DE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4A24D73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5D1EC7" w14:paraId="5527B703" w14:textId="77777777" w:rsidTr="00C2472B">
        <w:trPr>
          <w:trHeight w:val="850"/>
        </w:trPr>
        <w:tc>
          <w:tcPr>
            <w:tcW w:w="2835" w:type="dxa"/>
            <w:vMerge/>
            <w:shd w:val="clear" w:color="auto" w:fill="D9E2F3"/>
            <w:vAlign w:val="center"/>
          </w:tcPr>
          <w:p w14:paraId="7AA1C53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2B180FE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FA4C59A"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sz w:val="24"/>
          <w:szCs w:val="24"/>
          <w:lang w:val="ru-RU" w:eastAsia="ru-RU" w:bidi="ru-RU"/>
        </w:rPr>
      </w:pPr>
      <w:r w:rsidRPr="00336962">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4B863CD5" w14:textId="77777777" w:rsidTr="00C2472B">
        <w:tc>
          <w:tcPr>
            <w:tcW w:w="2835" w:type="dxa"/>
            <w:shd w:val="clear" w:color="auto" w:fill="D9E2F3"/>
            <w:vAlign w:val="center"/>
          </w:tcPr>
          <w:p w14:paraId="1F3DAB2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1BDB6A3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5D1EC7" w14:paraId="1B1F8112" w14:textId="77777777" w:rsidTr="00C2472B">
        <w:tc>
          <w:tcPr>
            <w:tcW w:w="2835" w:type="dxa"/>
            <w:shd w:val="clear" w:color="auto" w:fill="D9E2F3"/>
            <w:vAlign w:val="center"/>
          </w:tcPr>
          <w:p w14:paraId="77D89F7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Ссылка на документы, наличествующие на бирже</w:t>
            </w:r>
          </w:p>
        </w:tc>
        <w:tc>
          <w:tcPr>
            <w:tcW w:w="6180" w:type="dxa"/>
            <w:vAlign w:val="center"/>
          </w:tcPr>
          <w:p w14:paraId="4C6A0A7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2A75839" w14:textId="002923B7" w:rsidR="00336962" w:rsidRPr="00336962" w:rsidRDefault="00336962" w:rsidP="00315355">
      <w:pPr>
        <w:pBdr>
          <w:top w:val="nil"/>
          <w:left w:val="nil"/>
          <w:bottom w:val="nil"/>
          <w:right w:val="nil"/>
          <w:between w:val="nil"/>
        </w:pBdr>
        <w:spacing w:before="240" w:after="0" w:line="240" w:lineRule="auto"/>
        <w:ind w:left="900" w:hanging="630"/>
        <w:rPr>
          <w:rFonts w:ascii="GHEA Grapalat" w:eastAsia="GHEA Grapalat" w:hAnsi="GHEA Grapalat" w:cs="GHEA Grapalat"/>
          <w:i/>
          <w:sz w:val="24"/>
          <w:szCs w:val="24"/>
          <w:lang w:val="ru-RU" w:eastAsia="ru-RU" w:bidi="ru-RU"/>
        </w:rPr>
      </w:pPr>
    </w:p>
    <w:p w14:paraId="08F03D88"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Дополнительные примечания</w:t>
      </w:r>
    </w:p>
    <w:tbl>
      <w:tblPr>
        <w:tblStyle w:val="TableGrid"/>
        <w:tblW w:w="0" w:type="auto"/>
        <w:tblLayout w:type="fixed"/>
        <w:tblLook w:val="04A0" w:firstRow="1" w:lastRow="0" w:firstColumn="1" w:lastColumn="0" w:noHBand="0" w:noVBand="1"/>
      </w:tblPr>
      <w:tblGrid>
        <w:gridCol w:w="8907"/>
      </w:tblGrid>
      <w:tr w:rsidR="00336962" w:rsidRPr="005D1EC7" w14:paraId="41755410" w14:textId="77777777" w:rsidTr="009212D4">
        <w:trPr>
          <w:trHeight w:val="349"/>
        </w:trPr>
        <w:tc>
          <w:tcPr>
            <w:tcW w:w="8907" w:type="dxa"/>
            <w:shd w:val="clear" w:color="auto" w:fill="DBE5F1"/>
          </w:tcPr>
          <w:p w14:paraId="03752E13" w14:textId="77777777" w:rsidR="00336962" w:rsidRPr="00336962" w:rsidRDefault="00336962" w:rsidP="00315355">
            <w:pPr>
              <w:spacing w:before="240"/>
              <w:ind w:left="900" w:hanging="630"/>
              <w:rPr>
                <w:rFonts w:ascii="GHEA Grapalat" w:eastAsia="GHEA Grapalat" w:hAnsi="GHEA Grapalat" w:cs="GHEA Grapalat"/>
                <w:i/>
                <w:color w:val="000000"/>
                <w:sz w:val="24"/>
                <w:szCs w:val="24"/>
              </w:rPr>
            </w:pPr>
            <w:r w:rsidRPr="00336962">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336962" w:rsidRPr="005D1EC7" w14:paraId="612FE63B" w14:textId="77777777" w:rsidTr="009212D4">
        <w:trPr>
          <w:trHeight w:val="4045"/>
        </w:trPr>
        <w:tc>
          <w:tcPr>
            <w:tcW w:w="8907" w:type="dxa"/>
          </w:tcPr>
          <w:p w14:paraId="4D26B664" w14:textId="77777777" w:rsidR="00336962" w:rsidRPr="00336962" w:rsidRDefault="00336962" w:rsidP="00315355">
            <w:pPr>
              <w:ind w:left="900" w:hanging="630"/>
              <w:rPr>
                <w:rFonts w:ascii="GHEA Grapalat" w:eastAsia="GHEA Grapalat" w:hAnsi="GHEA Grapalat" w:cs="GHEA Grapalat"/>
                <w:b/>
                <w:color w:val="000000"/>
                <w:sz w:val="24"/>
                <w:szCs w:val="24"/>
              </w:rPr>
            </w:pPr>
          </w:p>
        </w:tc>
      </w:tr>
    </w:tbl>
    <w:p w14:paraId="5403B7F5" w14:textId="77777777" w:rsidR="00336962" w:rsidRPr="00336962" w:rsidRDefault="00336962" w:rsidP="00336962">
      <w:pPr>
        <w:spacing w:after="0" w:line="360" w:lineRule="auto"/>
        <w:contextualSpacing/>
        <w:jc w:val="center"/>
        <w:rPr>
          <w:rFonts w:ascii="GHEA Grapalat" w:eastAsia="Times New Roman" w:hAnsi="GHEA Grapalat" w:cs="Times New Roman"/>
          <w:b/>
          <w:sz w:val="24"/>
          <w:szCs w:val="24"/>
          <w:lang w:val="hy-AM" w:eastAsia="ru-RU" w:bidi="ru-RU"/>
        </w:rPr>
      </w:pPr>
      <w:r w:rsidRPr="00336962">
        <w:rPr>
          <w:rFonts w:ascii="GHEA Grapalat" w:eastAsia="Times New Roman" w:hAnsi="GHEA Grapalat" w:cs="Times New Roman"/>
          <w:b/>
          <w:sz w:val="24"/>
          <w:szCs w:val="24"/>
          <w:lang w:val="ru-RU" w:eastAsia="ru-RU" w:bidi="ru-RU"/>
        </w:rPr>
        <w:lastRenderedPageBreak/>
        <w:t>Порядок заполнения декларации</w:t>
      </w:r>
    </w:p>
    <w:p w14:paraId="2DB50780" w14:textId="77777777" w:rsidR="00336962" w:rsidRPr="00336962" w:rsidRDefault="00336962" w:rsidP="00D11C66">
      <w:pPr>
        <w:numPr>
          <w:ilvl w:val="0"/>
          <w:numId w:val="25"/>
        </w:numPr>
        <w:spacing w:after="200" w:line="360" w:lineRule="auto"/>
        <w:ind w:left="360"/>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4ED76A5" w14:textId="77777777" w:rsidR="00336962" w:rsidRPr="00336962" w:rsidRDefault="00336962" w:rsidP="00D11C66">
      <w:pPr>
        <w:numPr>
          <w:ilvl w:val="0"/>
          <w:numId w:val="26"/>
        </w:numPr>
        <w:spacing w:after="200" w:line="360" w:lineRule="auto"/>
        <w:ind w:left="360" w:firstLine="142"/>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4ED53CE" w14:textId="77777777" w:rsidR="00336962" w:rsidRPr="00336962" w:rsidRDefault="00336962" w:rsidP="00336962">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B50B0F" w14:textId="77777777" w:rsidR="00336962" w:rsidRPr="00336962" w:rsidRDefault="00336962" w:rsidP="00336962">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F7616C9" w14:textId="77777777" w:rsidR="00336962" w:rsidRPr="00336962" w:rsidRDefault="00336962" w:rsidP="00336962">
      <w:pPr>
        <w:numPr>
          <w:ilvl w:val="0"/>
          <w:numId w:val="25"/>
        </w:numPr>
        <w:spacing w:after="200" w:line="360" w:lineRule="auto"/>
        <w:ind w:left="142" w:hanging="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36962">
        <w:rPr>
          <w:rFonts w:ascii="Times Armenian" w:eastAsia="Times New Roman" w:hAnsi="Times Armeni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0552325"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336962">
        <w:rPr>
          <w:rFonts w:ascii="GHEA Grapalat" w:eastAsia="Times New Roman" w:hAnsi="GHEA Grapalat" w:cs="Times New Roman"/>
          <w:sz w:val="24"/>
          <w:szCs w:val="24"/>
          <w:lang w:val="ru-RU" w:eastAsia="ru-RU" w:bidi="ru-RU"/>
        </w:rPr>
        <w:lastRenderedPageBreak/>
        <w:t>бирже документы-при наличии документов, содержащих сведения о владельцах данного юридического лица;</w:t>
      </w:r>
    </w:p>
    <w:p w14:paraId="7D31FB4F"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18300BC"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BFE9AA" w14:textId="77777777" w:rsidR="00336962" w:rsidRPr="00336962" w:rsidRDefault="00336962" w:rsidP="00336962">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7273EF87" w14:textId="77777777" w:rsidR="00336962" w:rsidRPr="00336962" w:rsidRDefault="00336962" w:rsidP="00336962">
      <w:pPr>
        <w:numPr>
          <w:ilvl w:val="0"/>
          <w:numId w:val="28"/>
        </w:numPr>
        <w:spacing w:after="200" w:line="360" w:lineRule="auto"/>
        <w:ind w:hanging="42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336962">
        <w:rPr>
          <w:rFonts w:ascii="GHEA Grapalat" w:eastAsia="Times New Roman" w:hAnsi="GHEA Grapalat" w:cs="Times New Roman"/>
          <w:sz w:val="24"/>
          <w:szCs w:val="24"/>
          <w:lang w:val="ru-RU" w:eastAsia="ru-RU" w:bidi="ru-RU"/>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B91267" w14:textId="77777777" w:rsidR="00336962" w:rsidRPr="00336962" w:rsidRDefault="00336962" w:rsidP="00336962">
      <w:pPr>
        <w:spacing w:after="0" w:line="360" w:lineRule="auto"/>
        <w:ind w:left="-360"/>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03E17F" w14:textId="77777777" w:rsidR="00336962" w:rsidRPr="00336962" w:rsidRDefault="00336962" w:rsidP="00336962">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4EEE8413" w14:textId="77777777" w:rsidR="00336962" w:rsidRPr="00336962" w:rsidRDefault="00336962" w:rsidP="00336962">
      <w:pPr>
        <w:numPr>
          <w:ilvl w:val="0"/>
          <w:numId w:val="29"/>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F4DBCEC"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14:paraId="5455726A"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14:paraId="6D132DB0"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3CCA955"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 xml:space="preserve">5) подраздел "Основания </w:t>
      </w:r>
      <w:r w:rsidRPr="00336962">
        <w:rPr>
          <w:rFonts w:ascii="GHEA Grapalat" w:eastAsia="Calibri" w:hAnsi="GHEA Grapalat" w:cs="Times New Roman"/>
          <w:sz w:val="24"/>
          <w:szCs w:val="24"/>
          <w:lang w:val="ru-RU" w:eastAsia="ru-RU" w:bidi="ru-RU"/>
        </w:rPr>
        <w:t>являться</w:t>
      </w:r>
      <w:r w:rsidRPr="00336962">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88E70A" w14:textId="77777777" w:rsidR="00336962" w:rsidRPr="00336962" w:rsidRDefault="00336962" w:rsidP="00336962">
      <w:pPr>
        <w:spacing w:after="0" w:line="360" w:lineRule="auto"/>
        <w:contextualSpacing/>
        <w:jc w:val="both"/>
        <w:rPr>
          <w:rFonts w:ascii="GHEA Grapalat" w:eastAsia="GHEA Grapalat"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36962">
        <w:rPr>
          <w:rFonts w:ascii="GHEA Grapalat" w:eastAsia="GHEA Grapalat" w:hAnsi="GHEA Grapalat" w:cs="GHEA Grapalat"/>
          <w:sz w:val="24"/>
          <w:szCs w:val="24"/>
          <w:lang w:val="ru-RU" w:eastAsia="ru-RU" w:bidi="ru-RU"/>
        </w:rPr>
        <w:t xml:space="preserve">В поле "Вид </w:t>
      </w:r>
      <w:r w:rsidRPr="00336962">
        <w:rPr>
          <w:rFonts w:ascii="GHEA Grapalat" w:eastAsia="GHEA Grapalat" w:hAnsi="GHEA Grapalat" w:cs="GHEA Grapalat"/>
          <w:sz w:val="24"/>
          <w:szCs w:val="24"/>
          <w:lang w:val="ru-RU" w:eastAsia="ru-RU" w:bidi="ru-RU"/>
        </w:rPr>
        <w:lastRenderedPageBreak/>
        <w:t>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14373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 xml:space="preserve">б.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3A96DE8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hy-AM" w:eastAsia="ru-RU" w:bidi="ru-RU"/>
        </w:rPr>
        <w:t xml:space="preserve">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36962">
        <w:rPr>
          <w:rFonts w:ascii="GHEA Grapalat" w:eastAsia="Times New Roman" w:hAnsi="GHEA Grapalat" w:cs="Times New Roman"/>
          <w:sz w:val="24"/>
          <w:szCs w:val="24"/>
          <w:lang w:val="ru-RU" w:eastAsia="ru-RU" w:bidi="ru-RU"/>
        </w:rPr>
        <w:t>О</w:t>
      </w:r>
      <w:r w:rsidRPr="00336962">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и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этого подраздела</w:t>
      </w:r>
      <w:r w:rsidRPr="00336962">
        <w:rPr>
          <w:rFonts w:ascii="GHEA Grapalat" w:eastAsia="Times New Roman" w:hAnsi="GHEA Grapalat" w:cs="Times New Roman"/>
          <w:sz w:val="24"/>
          <w:szCs w:val="24"/>
          <w:lang w:val="ru-RU" w:eastAsia="ru-RU" w:bidi="ru-RU"/>
        </w:rPr>
        <w:t>.</w:t>
      </w:r>
    </w:p>
    <w:p w14:paraId="48E36E4E" w14:textId="77777777" w:rsidR="00336962" w:rsidRPr="00336962" w:rsidRDefault="00336962" w:rsidP="00336962">
      <w:pPr>
        <w:spacing w:after="0" w:line="360" w:lineRule="auto"/>
        <w:contextualSpacing/>
        <w:jc w:val="both"/>
        <w:rPr>
          <w:rFonts w:ascii="Cambria Math" w:eastAsia="Times New Roman" w:hAnsi="Cambria Math" w:cs="Cambria Math"/>
          <w:sz w:val="24"/>
          <w:szCs w:val="24"/>
          <w:lang w:val="ru-RU" w:eastAsia="ru-RU" w:bidi="ru-RU"/>
        </w:rPr>
      </w:pPr>
      <w:r w:rsidRPr="00336962">
        <w:rPr>
          <w:rFonts w:ascii="GHEA Grapalat" w:eastAsia="Times New Roman" w:hAnsi="GHEA Grapalat" w:cs="Times New Roman"/>
          <w:sz w:val="24"/>
          <w:szCs w:val="24"/>
          <w:lang w:val="hy-AM" w:eastAsia="ru-RU" w:bidi="ru-RU"/>
        </w:rPr>
        <w:t xml:space="preserve">6) </w:t>
      </w:r>
      <w:r w:rsidRPr="00336962">
        <w:rPr>
          <w:rFonts w:ascii="GHEA Grapalat" w:eastAsia="Times New Roman" w:hAnsi="GHEA Grapalat" w:cs="Times New Roman"/>
          <w:sz w:val="24"/>
          <w:szCs w:val="24"/>
          <w:lang w:val="ru-RU" w:eastAsia="ru-RU" w:bidi="ru-RU"/>
        </w:rPr>
        <w:t>П</w:t>
      </w:r>
      <w:r w:rsidRPr="00336962">
        <w:rPr>
          <w:rFonts w:ascii="GHEA Grapalat" w:eastAsia="Times New Roman" w:hAnsi="GHEA Grapalat" w:cs="Times New Roman"/>
          <w:sz w:val="24"/>
          <w:szCs w:val="24"/>
          <w:lang w:val="hy-AM" w:eastAsia="ru-RU" w:bidi="ru-RU"/>
        </w:rPr>
        <w:t xml:space="preserve">одраздел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О</w:t>
      </w:r>
      <w:r w:rsidRPr="00336962">
        <w:rPr>
          <w:rFonts w:ascii="GHEA Grapalat" w:eastAsia="Times New Roman" w:hAnsi="GHEA Grapalat" w:cs="Times New Roman"/>
          <w:sz w:val="24"/>
          <w:szCs w:val="24"/>
          <w:lang w:val="hy-AM" w:eastAsia="ru-RU" w:bidi="ru-RU"/>
        </w:rPr>
        <w:t xml:space="preserve">снования </w:t>
      </w:r>
      <w:r w:rsidRPr="00336962">
        <w:rPr>
          <w:rFonts w:ascii="GHEA Grapalat" w:eastAsia="Times New Roman" w:hAnsi="GHEA Grapalat" w:cs="Times New Roman"/>
          <w:sz w:val="24"/>
          <w:szCs w:val="24"/>
          <w:lang w:val="ru-RU" w:eastAsia="ru-RU" w:bidi="ru-RU"/>
        </w:rPr>
        <w:t>являться</w:t>
      </w:r>
      <w:r w:rsidRPr="00336962">
        <w:rPr>
          <w:rFonts w:ascii="GHEA Grapalat" w:eastAsia="Times New Roman" w:hAnsi="GHEA Grapalat" w:cs="Times New Roman"/>
          <w:sz w:val="24"/>
          <w:szCs w:val="24"/>
          <w:lang w:val="hy-AM" w:eastAsia="ru-RU" w:bidi="ru-RU"/>
        </w:rPr>
        <w:t xml:space="preserve"> реальн</w:t>
      </w:r>
      <w:r w:rsidRPr="00336962">
        <w:rPr>
          <w:rFonts w:ascii="GHEA Grapalat" w:eastAsia="Times New Roman" w:hAnsi="GHEA Grapalat" w:cs="Times New Roman"/>
          <w:sz w:val="24"/>
          <w:szCs w:val="24"/>
          <w:lang w:val="ru-RU" w:eastAsia="ru-RU" w:bidi="ru-RU"/>
        </w:rPr>
        <w:t>ым</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бенефициаром</w:t>
      </w:r>
      <w:r w:rsidRPr="00336962">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Раскрытие реальных </w:t>
      </w:r>
      <w:r w:rsidRPr="00336962">
        <w:rPr>
          <w:rFonts w:ascii="GHEA Grapalat" w:eastAsia="Times New Roman" w:hAnsi="GHEA Grapalat" w:cs="Times New Roman"/>
          <w:sz w:val="24"/>
          <w:szCs w:val="24"/>
          <w:lang w:val="ru-RU" w:eastAsia="ru-RU" w:bidi="ru-RU"/>
        </w:rPr>
        <w:t>бенефициаров</w:t>
      </w:r>
      <w:r w:rsidRPr="00336962">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336962">
        <w:rPr>
          <w:rFonts w:ascii="GHEA Grapalat" w:eastAsia="Times New Roman" w:hAnsi="GHEA Grapalat" w:cs="Times New Roman"/>
          <w:sz w:val="24"/>
          <w:szCs w:val="24"/>
          <w:lang w:val="ru-RU" w:eastAsia="ru-RU" w:bidi="ru-RU"/>
        </w:rPr>
        <w:t>.</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36962">
        <w:rPr>
          <w:rFonts w:ascii="Cambria Math" w:eastAsia="Times New Roman" w:hAnsi="Cambria Math" w:cs="Cambria Math"/>
          <w:sz w:val="24"/>
          <w:szCs w:val="24"/>
          <w:lang w:val="ru-RU" w:eastAsia="ru-RU" w:bidi="ru-RU"/>
        </w:rPr>
        <w:t>:</w:t>
      </w:r>
    </w:p>
    <w:p w14:paraId="580B85F1"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а.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подпункта 5 пункта 4 настоящего Порядка;</w:t>
      </w:r>
    </w:p>
    <w:p w14:paraId="4D1E6610"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hy-AM" w:eastAsia="ru-RU" w:bidi="ru-RU"/>
        </w:rPr>
        <w:t xml:space="preserve">б.в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r w:rsidRPr="00336962">
        <w:rPr>
          <w:rFonts w:ascii="GHEA Grapalat" w:eastAsia="Times New Roman" w:hAnsi="GHEA Grapalat" w:cs="Times New Roman"/>
          <w:sz w:val="24"/>
          <w:szCs w:val="24"/>
          <w:lang w:val="ru-RU" w:eastAsia="ru-RU" w:bidi="ru-RU"/>
        </w:rPr>
        <w:t>отстраня</w:t>
      </w:r>
      <w:r w:rsidRPr="00336962">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14:paraId="223E42CA"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336962">
        <w:rPr>
          <w:rFonts w:ascii="GHEA Grapalat" w:eastAsia="Times New Roman" w:hAnsi="GHEA Grapalat" w:cs="Times New Roman"/>
          <w:sz w:val="24"/>
          <w:szCs w:val="24"/>
          <w:lang w:val="ru-RU" w:eastAsia="ru-RU" w:bidi="ru-RU"/>
        </w:rPr>
        <w:lastRenderedPageBreak/>
        <w:t>полученной данным юридическим лицом в течение года, предшествующего отчетному году;</w:t>
      </w:r>
    </w:p>
    <w:p w14:paraId="49950418"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г.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г</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GHEA Grapalat" w:hAnsi="GHEA Grapalat" w:cs="GHEA Grapalat"/>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4CAD5D9"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г</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w:t>
      </w:r>
    </w:p>
    <w:p w14:paraId="247ACA76"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5B5E89C" w14:textId="77777777" w:rsidR="00336962" w:rsidRPr="00336962" w:rsidRDefault="00336962" w:rsidP="00336962">
      <w:pPr>
        <w:spacing w:after="0" w:line="360" w:lineRule="auto"/>
        <w:contextualSpacing/>
        <w:jc w:val="both"/>
        <w:rPr>
          <w:rFonts w:ascii="GHEA Grapalat" w:eastAsia="GHEA Grapalat" w:hAnsi="GHEA Grapalat" w:cs="GHEA Grapalat"/>
          <w:sz w:val="24"/>
          <w:szCs w:val="24"/>
          <w:lang w:val="ru-RU" w:eastAsia="ru-RU" w:bidi="ru-RU"/>
        </w:rPr>
      </w:pPr>
      <w:r w:rsidRPr="00336962">
        <w:rPr>
          <w:rFonts w:ascii="GHEA Grapalat" w:eastAsia="GHEA Grapalat" w:hAnsi="GHEA Grapalat" w:cs="GHEA Grapalat"/>
          <w:sz w:val="24"/>
          <w:szCs w:val="24"/>
          <w:lang w:val="ru-RU" w:eastAsia="ru-RU" w:bidi="ru-RU"/>
        </w:rPr>
        <w:t>8) в подразделе</w:t>
      </w:r>
      <w:r w:rsidRPr="00336962">
        <w:rPr>
          <w:rFonts w:ascii="GHEA Grapalat" w:eastAsia="GHEA Grapalat" w:hAnsi="GHEA Grapalat" w:cs="GHEA Grapalat"/>
          <w:sz w:val="24"/>
          <w:szCs w:val="24"/>
          <w:lang w:val="hy-AM" w:eastAsia="ru-RU" w:bidi="ru-RU"/>
        </w:rPr>
        <w:t xml:space="preserve"> </w:t>
      </w:r>
      <w:r w:rsidRPr="00336962">
        <w:rPr>
          <w:rFonts w:ascii="GHEA Grapalat" w:eastAsia="GHEA Grapalat" w:hAnsi="GHEA Grapalat" w:cs="GHEA Grapalat"/>
          <w:sz w:val="24"/>
          <w:szCs w:val="24"/>
          <w:lang w:val="ru-RU" w:eastAsia="ru-RU" w:bidi="ru-RU"/>
        </w:rPr>
        <w:t xml:space="preserve">"Контактные данные реального </w:t>
      </w:r>
      <w:r w:rsidRPr="00336962">
        <w:rPr>
          <w:rFonts w:ascii="GHEA Grapalat" w:eastAsia="Times New Roman" w:hAnsi="GHEA Grapalat" w:cs="Times New Roman"/>
          <w:sz w:val="24"/>
          <w:szCs w:val="24"/>
          <w:lang w:val="ru-RU" w:eastAsia="ru-RU" w:bidi="ru-RU"/>
        </w:rPr>
        <w:t>бенефициара</w:t>
      </w:r>
      <w:r w:rsidRPr="00336962">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336962">
        <w:rPr>
          <w:rFonts w:ascii="GHEA Grapalat" w:eastAsia="Times New Roman" w:hAnsi="GHEA Grapalat" w:cs="Times New Roman"/>
          <w:sz w:val="24"/>
          <w:szCs w:val="24"/>
          <w:lang w:val="ru-RU" w:eastAsia="ru-RU" w:bidi="ru-RU"/>
        </w:rPr>
        <w:t>бенефициара</w:t>
      </w:r>
      <w:r w:rsidRPr="00336962">
        <w:rPr>
          <w:rFonts w:ascii="GHEA Grapalat" w:eastAsia="GHEA Grapalat" w:hAnsi="GHEA Grapalat" w:cs="GHEA Grapalat"/>
          <w:sz w:val="24"/>
          <w:szCs w:val="24"/>
          <w:lang w:val="ru-RU" w:eastAsia="ru-RU" w:bidi="ru-RU"/>
        </w:rPr>
        <w:t>.</w:t>
      </w:r>
    </w:p>
    <w:p w14:paraId="7EA9770B"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14:paraId="4648E10C"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336962">
        <w:rPr>
          <w:rFonts w:ascii="GHEA Grapalat" w:eastAsia="Times New Roman" w:hAnsi="GHEA Grapalat" w:cs="Times New Roman"/>
          <w:sz w:val="24"/>
          <w:szCs w:val="24"/>
          <w:lang w:val="ru-RU" w:eastAsia="ru-RU" w:bidi="ru-RU"/>
        </w:rPr>
        <w:lastRenderedPageBreak/>
        <w:t>промежуточных юридических лиц.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74EE7388"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 в подразделе</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Данные организации"</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AD31101"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404316"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 Подраздел</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5A4FE0"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B716A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 Декларация заполняется и подписывается лицом, подающим заявку.</w:t>
      </w:r>
      <w:r w:rsidRPr="00336962">
        <w:rPr>
          <w:rFonts w:ascii="GHEA Grapalat" w:eastAsia="Times New Roman" w:hAnsi="GHEA Grapalat" w:cs="Times New Roman"/>
          <w:sz w:val="24"/>
          <w:szCs w:val="24"/>
          <w:lang w:val="hy-AM" w:eastAsia="ru-RU" w:bidi="ru-RU"/>
        </w:rPr>
        <w:t xml:space="preserve"> </w:t>
      </w:r>
    </w:p>
    <w:p w14:paraId="23ECA2B7" w14:textId="77777777" w:rsidR="00336962" w:rsidRPr="00336962" w:rsidRDefault="00336962" w:rsidP="00336962">
      <w:pPr>
        <w:spacing w:after="0" w:line="240" w:lineRule="auto"/>
        <w:contextualSpacing/>
        <w:jc w:val="both"/>
        <w:rPr>
          <w:rFonts w:ascii="GHEA Grapalat" w:eastAsia="Times New Roman" w:hAnsi="GHEA Grapalat" w:cs="Times New Roman"/>
          <w:i/>
          <w:sz w:val="18"/>
          <w:szCs w:val="18"/>
          <w:lang w:val="ru-RU" w:eastAsia="ru-RU" w:bidi="ru-RU"/>
        </w:rPr>
      </w:pPr>
      <w:r w:rsidRPr="00336962">
        <w:rPr>
          <w:rFonts w:ascii="GHEA Grapalat" w:eastAsia="Times New Roman" w:hAnsi="GHEA Grapalat" w:cs="Times New Roman"/>
          <w:sz w:val="18"/>
          <w:szCs w:val="18"/>
          <w:lang w:val="ru-RU" w:eastAsia="ru-RU" w:bidi="ru-RU"/>
        </w:rPr>
        <w:t xml:space="preserve">* </w:t>
      </w:r>
      <w:r w:rsidRPr="00336962">
        <w:rPr>
          <w:rFonts w:ascii="GHEA Grapalat" w:eastAsia="Times New Roman" w:hAnsi="GHEA Grapalat" w:cs="Times New Roman"/>
          <w:i/>
          <w:sz w:val="18"/>
          <w:szCs w:val="18"/>
          <w:lang w:val="ru-RU" w:eastAsia="ru-RU" w:bidi="ru-RU"/>
        </w:rPr>
        <w:t>заполняется секретарем комиссии до публикации приглашения в бюллетене:</w:t>
      </w:r>
    </w:p>
    <w:p w14:paraId="482B1A2D" w14:textId="77777777" w:rsidR="00336962" w:rsidRPr="00336962" w:rsidRDefault="00336962" w:rsidP="00336962">
      <w:pPr>
        <w:spacing w:after="0" w:line="240" w:lineRule="auto"/>
        <w:contextualSpacing/>
        <w:jc w:val="both"/>
        <w:rPr>
          <w:rFonts w:ascii="GHEA Grapalat" w:eastAsia="Times New Roman" w:hAnsi="GHEA Grapalat" w:cs="Times New Roman"/>
          <w:i/>
          <w:sz w:val="18"/>
          <w:szCs w:val="18"/>
          <w:lang w:val="ru-RU" w:eastAsia="ru-RU" w:bidi="ru-RU"/>
        </w:rPr>
      </w:pPr>
      <w:r w:rsidRPr="00336962">
        <w:rPr>
          <w:rFonts w:ascii="GHEA Grapalat" w:eastAsia="Times New Roman" w:hAnsi="GHEA Grapalat" w:cs="Times New Roman"/>
          <w:i/>
          <w:sz w:val="18"/>
          <w:szCs w:val="18"/>
          <w:lang w:val="ru-RU" w:eastAsia="ru-RU" w:bidi="ru-RU"/>
        </w:rPr>
        <w:t>** Приложение 1.2 не представляется участником</w:t>
      </w:r>
      <w:r w:rsidRPr="00336962">
        <w:rPr>
          <w:rFonts w:ascii="GHEA Grapalat" w:eastAsia="Times New Roman" w:hAnsi="GHEA Grapalat" w:cs="Times New Roman"/>
          <w:i/>
          <w:sz w:val="18"/>
          <w:szCs w:val="18"/>
          <w:lang w:val="hy-AM" w:eastAsia="ru-RU" w:bidi="ru-RU"/>
        </w:rPr>
        <w:t xml:space="preserve">, </w:t>
      </w:r>
      <w:r w:rsidRPr="00336962">
        <w:rPr>
          <w:rFonts w:ascii="GHEA Grapalat" w:eastAsia="Times New Roman" w:hAnsi="GHEA Grapalat" w:cs="Times New Roman"/>
          <w:i/>
          <w:sz w:val="18"/>
          <w:szCs w:val="18"/>
          <w:lang w:val="ru-RU" w:eastAsia="ru-RU" w:bidi="ru-RU"/>
        </w:rPr>
        <w:t>если он является резидентом РА, а также в случае, если участник является индивидуальным предпринимателем или физическим лицом.</w:t>
      </w:r>
    </w:p>
    <w:p w14:paraId="38980611" w14:textId="77777777" w:rsidR="00336962" w:rsidRPr="00336962" w:rsidRDefault="00336962" w:rsidP="00336962">
      <w:pPr>
        <w:spacing w:after="0" w:line="240" w:lineRule="auto"/>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r w:rsidRPr="00336962">
        <w:rPr>
          <w:rFonts w:ascii="GHEA Grapalat" w:eastAsia="Times New Roman" w:hAnsi="GHEA Grapalat" w:cs="Times New Roman"/>
          <w:b/>
          <w:sz w:val="24"/>
          <w:szCs w:val="24"/>
          <w:lang w:val="ru-RU" w:eastAsia="ru-RU" w:bidi="ru-RU"/>
        </w:rPr>
        <w:lastRenderedPageBreak/>
        <w:t>Приложение № 2</w:t>
      </w:r>
    </w:p>
    <w:p w14:paraId="3B2D8C39" w14:textId="5FE26AD3" w:rsidR="00336962" w:rsidRPr="00336962" w:rsidRDefault="00336962" w:rsidP="00336962">
      <w:pPr>
        <w:widowControl w:val="0"/>
        <w:spacing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к Приглашению на </w:t>
      </w:r>
      <w:r w:rsidR="00AA0871">
        <w:rPr>
          <w:rFonts w:ascii="GHEA Grapalat" w:eastAsia="Times New Roman" w:hAnsi="GHEA Grapalat" w:cs="Times New Roman"/>
          <w:b/>
          <w:sz w:val="24"/>
          <w:szCs w:val="24"/>
          <w:lang w:val="ru-RU" w:eastAsia="ru-RU" w:bidi="ru-RU"/>
        </w:rPr>
        <w:t xml:space="preserve">запросе котировок </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под кодом "</w:t>
      </w:r>
      <w:r w:rsidR="005D1EC7">
        <w:rPr>
          <w:rFonts w:ascii="GHEA Grapalat" w:eastAsia="Times New Roman" w:hAnsi="GHEA Grapalat" w:cs="Times New Roman"/>
          <w:b/>
          <w:sz w:val="24"/>
          <w:szCs w:val="24"/>
          <w:lang w:val="ru-RU" w:eastAsia="ru-RU" w:bidi="ru-RU"/>
        </w:rPr>
        <w:t>HPTH-GHAPDzB-26/HT-6</w:t>
      </w:r>
      <w:r w:rsidR="004C552C">
        <w:rPr>
          <w:rFonts w:ascii="GHEA Grapalat" w:eastAsia="Times New Roman" w:hAnsi="GHEA Grapalat" w:cs="Times New Roman"/>
          <w:b/>
          <w:sz w:val="24"/>
          <w:szCs w:val="24"/>
          <w:lang w:val="ru-RU" w:eastAsia="ru-RU" w:bidi="ru-RU"/>
        </w:rPr>
        <w:t xml:space="preserve"> </w:t>
      </w:r>
      <w:r w:rsidR="00B74FE7">
        <w:rPr>
          <w:rFonts w:ascii="GHEA Grapalat" w:eastAsia="Times New Roman" w:hAnsi="GHEA Grapalat" w:cs="Times New Roman"/>
          <w:b/>
          <w:sz w:val="24"/>
          <w:szCs w:val="24"/>
          <w:lang w:val="ru-RU" w:eastAsia="ru-RU" w:bidi="ru-RU"/>
        </w:rPr>
        <w:t xml:space="preserve"> </w:t>
      </w:r>
      <w:r w:rsidR="00E10DEC">
        <w:rPr>
          <w:rFonts w:ascii="GHEA Grapalat" w:eastAsia="Times New Roman" w:hAnsi="GHEA Grapalat" w:cs="Times New Roman"/>
          <w:b/>
          <w:sz w:val="24"/>
          <w:szCs w:val="24"/>
          <w:lang w:val="ru-RU" w:eastAsia="ru-RU" w:bidi="ru-RU"/>
        </w:rPr>
        <w:t xml:space="preserve"> </w:t>
      </w:r>
      <w:r w:rsidRPr="00336962">
        <w:rPr>
          <w:rFonts w:ascii="GHEA Grapalat" w:eastAsia="Times New Roman" w:hAnsi="GHEA Grapalat" w:cs="Times New Roman"/>
          <w:b/>
          <w:sz w:val="24"/>
          <w:szCs w:val="24"/>
          <w:lang w:val="ru-RU" w:eastAsia="ru-RU" w:bidi="ru-RU"/>
        </w:rPr>
        <w:t>"</w:t>
      </w:r>
      <w:r w:rsidRPr="00336962">
        <w:rPr>
          <w:rFonts w:ascii="GHEA Grapalat" w:eastAsia="Times New Roman" w:hAnsi="GHEA Grapalat" w:cs="Times New Roman"/>
          <w:b/>
          <w:sz w:val="24"/>
          <w:szCs w:val="24"/>
          <w:vertAlign w:val="superscript"/>
          <w:lang w:val="ru-RU" w:eastAsia="ru-RU" w:bidi="ru-RU"/>
        </w:rPr>
        <w:footnoteReference w:customMarkFollows="1" w:id="16"/>
        <w:t>*</w:t>
      </w:r>
    </w:p>
    <w:p w14:paraId="5D693C93" w14:textId="77777777" w:rsidR="00336962" w:rsidRPr="00336962" w:rsidRDefault="00336962" w:rsidP="00336962">
      <w:pPr>
        <w:widowControl w:val="0"/>
        <w:spacing w:after="120" w:line="240" w:lineRule="auto"/>
        <w:ind w:firstLine="567"/>
        <w:jc w:val="center"/>
        <w:rPr>
          <w:rFonts w:ascii="GHEA Grapalat" w:eastAsia="Times New Roman" w:hAnsi="GHEA Grapalat" w:cs="Times New Roman"/>
          <w:sz w:val="24"/>
          <w:szCs w:val="24"/>
          <w:lang w:val="ru-RU" w:eastAsia="ru-RU" w:bidi="ru-RU"/>
        </w:rPr>
      </w:pPr>
    </w:p>
    <w:p w14:paraId="2945B363" w14:textId="77777777" w:rsidR="00336962" w:rsidRPr="00336962" w:rsidRDefault="00336962" w:rsidP="00336962">
      <w:pPr>
        <w:widowControl w:val="0"/>
        <w:spacing w:after="120" w:line="240" w:lineRule="auto"/>
        <w:ind w:left="-66"/>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ЦЕНОВОЕ ПРЕДЛОЖЕНИЕ</w:t>
      </w:r>
    </w:p>
    <w:p w14:paraId="71FFAA96" w14:textId="77777777" w:rsidR="00336962" w:rsidRPr="00336962" w:rsidRDefault="00336962" w:rsidP="00336962">
      <w:pPr>
        <w:widowControl w:val="0"/>
        <w:spacing w:after="120" w:line="240" w:lineRule="auto"/>
        <w:ind w:firstLine="567"/>
        <w:jc w:val="center"/>
        <w:rPr>
          <w:rFonts w:ascii="GHEA Grapalat" w:eastAsia="Times New Roman" w:hAnsi="GHEA Grapalat" w:cs="Times New Roman"/>
          <w:sz w:val="24"/>
          <w:szCs w:val="24"/>
          <w:lang w:val="ru-RU" w:eastAsia="ru-RU" w:bidi="ru-RU"/>
        </w:rPr>
      </w:pPr>
    </w:p>
    <w:p w14:paraId="78404396" w14:textId="1ADF484B"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Рассмотрев приглашение на </w:t>
      </w:r>
      <w:r w:rsidR="00AA0871">
        <w:rPr>
          <w:rFonts w:ascii="GHEA Grapalat" w:eastAsia="Times New Roman" w:hAnsi="GHEA Grapalat" w:cs="Times New Roman"/>
          <w:spacing w:val="-6"/>
          <w:sz w:val="24"/>
          <w:szCs w:val="24"/>
          <w:lang w:val="ru-RU" w:eastAsia="ru-RU" w:bidi="ru-RU"/>
        </w:rPr>
        <w:t xml:space="preserve">запросе котировок </w:t>
      </w:r>
      <w:r w:rsidRPr="00336962">
        <w:rPr>
          <w:rFonts w:ascii="GHEA Grapalat" w:eastAsia="Times New Roman" w:hAnsi="GHEA Grapalat" w:cs="Times New Roman"/>
          <w:spacing w:val="-6"/>
          <w:sz w:val="24"/>
          <w:szCs w:val="24"/>
          <w:lang w:val="ru-RU" w:eastAsia="ru-RU" w:bidi="ru-RU"/>
        </w:rPr>
        <w:t xml:space="preserve"> под кодом "</w:t>
      </w:r>
      <w:r w:rsidR="005D1EC7">
        <w:rPr>
          <w:rFonts w:ascii="GHEA Grapalat" w:eastAsia="Times New Roman" w:hAnsi="GHEA Grapalat" w:cs="Times New Roman"/>
          <w:spacing w:val="-6"/>
          <w:sz w:val="24"/>
          <w:szCs w:val="24"/>
          <w:lang w:val="ru-RU" w:eastAsia="ru-RU" w:bidi="ru-RU"/>
        </w:rPr>
        <w:t>HPTH-GHAPDzB-26/HT-6</w:t>
      </w:r>
      <w:r w:rsidR="004C552C">
        <w:rPr>
          <w:rFonts w:ascii="GHEA Grapalat" w:eastAsia="Times New Roman" w:hAnsi="GHEA Grapalat" w:cs="Times New Roman"/>
          <w:spacing w:val="-6"/>
          <w:sz w:val="24"/>
          <w:szCs w:val="24"/>
          <w:lang w:val="ru-RU" w:eastAsia="ru-RU" w:bidi="ru-RU"/>
        </w:rPr>
        <w:t xml:space="preserve"> </w:t>
      </w:r>
      <w:r w:rsidR="00B74FE7">
        <w:rPr>
          <w:rFonts w:ascii="GHEA Grapalat" w:eastAsia="Times New Roman" w:hAnsi="GHEA Grapalat" w:cs="Times New Roman"/>
          <w:spacing w:val="-6"/>
          <w:sz w:val="24"/>
          <w:szCs w:val="24"/>
          <w:lang w:val="ru-RU" w:eastAsia="ru-RU" w:bidi="ru-RU"/>
        </w:rPr>
        <w:t xml:space="preserve"> </w:t>
      </w:r>
      <w:r w:rsidR="00E10DEC">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w:t>
      </w:r>
    </w:p>
    <w:p w14:paraId="546DBE83"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14:paraId="11328C85" w14:textId="77777777" w:rsidR="00336962" w:rsidRPr="00336962" w:rsidRDefault="00336962" w:rsidP="00336962">
      <w:pPr>
        <w:widowControl w:val="0"/>
        <w:spacing w:line="240" w:lineRule="auto"/>
        <w:ind w:left="6237"/>
        <w:jc w:val="both"/>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5B45977E"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14:paraId="17D19A10"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36962" w:rsidRPr="005D1EC7" w14:paraId="4705F663" w14:textId="77777777" w:rsidTr="00C2472B">
        <w:trPr>
          <w:trHeight w:val="916"/>
          <w:jc w:val="center"/>
        </w:trPr>
        <w:tc>
          <w:tcPr>
            <w:tcW w:w="1368" w:type="dxa"/>
            <w:tcBorders>
              <w:top w:val="single" w:sz="4" w:space="0" w:color="auto"/>
              <w:left w:val="single" w:sz="4" w:space="0" w:color="auto"/>
              <w:right w:val="single" w:sz="4" w:space="0" w:color="auto"/>
            </w:tcBorders>
            <w:vAlign w:val="center"/>
          </w:tcPr>
          <w:p w14:paraId="5F1010C2"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eastAsia="ru-RU" w:bidi="ru-RU"/>
              </w:rPr>
            </w:pPr>
            <w:r w:rsidRPr="00336962">
              <w:rPr>
                <w:rFonts w:ascii="GHEA Grapalat" w:eastAsia="Times New Roman" w:hAnsi="GHEA Grapalat" w:cs="Times New Roman"/>
                <w:b/>
                <w:sz w:val="20"/>
                <w:szCs w:val="20"/>
                <w:lang w:val="ru-RU" w:eastAsia="ru-RU" w:bidi="ru-RU"/>
              </w:rPr>
              <w:t>Номера лотов</w:t>
            </w:r>
          </w:p>
        </w:tc>
        <w:tc>
          <w:tcPr>
            <w:tcW w:w="1559" w:type="dxa"/>
            <w:tcBorders>
              <w:top w:val="single" w:sz="4" w:space="0" w:color="auto"/>
              <w:left w:val="single" w:sz="4" w:space="0" w:color="auto"/>
              <w:right w:val="single" w:sz="4" w:space="0" w:color="auto"/>
            </w:tcBorders>
            <w:vAlign w:val="center"/>
          </w:tcPr>
          <w:p w14:paraId="065FBE1E"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Наименование</w:t>
            </w:r>
            <w:r w:rsidRPr="00336962">
              <w:rPr>
                <w:rFonts w:ascii="Calibri" w:eastAsia="Times New Roman" w:hAnsi="Calibri" w:cs="Calibri"/>
                <w:b/>
                <w:sz w:val="20"/>
                <w:szCs w:val="20"/>
                <w:lang w:val="ru-RU" w:eastAsia="ru-RU" w:bidi="ru-RU"/>
              </w:rPr>
              <w:t> </w:t>
            </w:r>
            <w:r w:rsidRPr="00336962">
              <w:rPr>
                <w:rFonts w:ascii="GHEA Grapalat" w:eastAsia="Times New Roman" w:hAnsi="GHEA Grapalat" w:cs="GHEA Grapalat"/>
                <w:b/>
                <w:sz w:val="20"/>
                <w:szCs w:val="20"/>
                <w:lang w:val="ru-RU" w:eastAsia="ru-RU" w:bidi="ru-RU"/>
              </w:rPr>
              <w:t>товара</w:t>
            </w:r>
          </w:p>
        </w:tc>
        <w:tc>
          <w:tcPr>
            <w:tcW w:w="2060" w:type="dxa"/>
            <w:tcBorders>
              <w:top w:val="single" w:sz="4" w:space="0" w:color="auto"/>
              <w:left w:val="single" w:sz="4" w:space="0" w:color="auto"/>
              <w:right w:val="single" w:sz="4" w:space="0" w:color="auto"/>
            </w:tcBorders>
            <w:vAlign w:val="center"/>
          </w:tcPr>
          <w:p w14:paraId="220D3DFF"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val="ru-RU" w:eastAsia="ru-RU" w:bidi="ru-RU"/>
              </w:rPr>
            </w:pPr>
            <w:r w:rsidRPr="00336962">
              <w:rPr>
                <w:rFonts w:ascii="GHEA Grapalat" w:eastAsia="Times New Roman" w:hAnsi="GHEA Grapalat" w:cs="Times New Roman"/>
                <w:b/>
                <w:sz w:val="20"/>
                <w:szCs w:val="20"/>
                <w:lang w:val="ru-RU" w:eastAsia="ru-RU" w:bidi="ru-RU"/>
              </w:rPr>
              <w:t>Стоимость</w:t>
            </w:r>
          </w:p>
          <w:p w14:paraId="711022D8" w14:textId="77777777" w:rsidR="00336962" w:rsidRPr="00336962" w:rsidRDefault="00336962" w:rsidP="00336962">
            <w:pPr>
              <w:widowControl w:val="0"/>
              <w:spacing w:after="0" w:line="240" w:lineRule="auto"/>
              <w:jc w:val="center"/>
              <w:rPr>
                <w:rFonts w:ascii="GHEA Grapalat" w:eastAsia="Times New Roman" w:hAnsi="GHEA Grapalat" w:cs="Times New Roman"/>
                <w:b/>
                <w:sz w:val="16"/>
                <w:szCs w:val="16"/>
                <w:lang w:val="ru-RU" w:eastAsia="ru-RU" w:bidi="ru-RU"/>
              </w:rPr>
            </w:pPr>
            <w:r w:rsidRPr="00336962">
              <w:rPr>
                <w:rFonts w:ascii="GHEA Grapalat" w:eastAsia="Times New Roman" w:hAnsi="GHEA Grapalat" w:cs="Times New Roman"/>
                <w:sz w:val="16"/>
                <w:szCs w:val="16"/>
                <w:lang w:val="ru-RU" w:eastAsia="ru-RU" w:bidi="ru-RU"/>
              </w:rPr>
              <w:t>(совокупность себестоимости и прогнозируемой прибыли)</w:t>
            </w:r>
          </w:p>
          <w:p w14:paraId="1315B60D"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2F5D4AF"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eastAsia="ru-RU" w:bidi="ru-RU"/>
              </w:rPr>
            </w:pPr>
            <w:r w:rsidRPr="00336962">
              <w:rPr>
                <w:rFonts w:ascii="GHEA Grapalat" w:eastAsia="Times New Roman" w:hAnsi="GHEA Grapalat" w:cs="Times New Roman"/>
                <w:b/>
                <w:sz w:val="20"/>
                <w:szCs w:val="20"/>
                <w:lang w:val="ru-RU" w:eastAsia="ru-RU" w:bidi="ru-RU"/>
              </w:rPr>
              <w:t>НДС</w:t>
            </w:r>
            <w:r w:rsidRPr="00336962">
              <w:rPr>
                <w:rFonts w:ascii="GHEA Grapalat" w:eastAsia="Times New Roman" w:hAnsi="GHEA Grapalat" w:cs="Times New Roman"/>
                <w:b/>
                <w:sz w:val="20"/>
                <w:szCs w:val="20"/>
                <w:vertAlign w:val="superscript"/>
                <w:lang w:val="ru-RU" w:eastAsia="ru-RU" w:bidi="ru-RU"/>
              </w:rPr>
              <w:footnoteReference w:customMarkFollows="1" w:id="17"/>
              <w:t>**</w:t>
            </w:r>
          </w:p>
          <w:p w14:paraId="6BED0DBF"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/прописью и цифрами/</w:t>
            </w:r>
          </w:p>
        </w:tc>
        <w:tc>
          <w:tcPr>
            <w:tcW w:w="1701" w:type="dxa"/>
            <w:tcBorders>
              <w:top w:val="single" w:sz="4" w:space="0" w:color="auto"/>
              <w:left w:val="single" w:sz="4" w:space="0" w:color="auto"/>
              <w:right w:val="single" w:sz="4" w:space="0" w:color="auto"/>
            </w:tcBorders>
            <w:vAlign w:val="center"/>
          </w:tcPr>
          <w:p w14:paraId="00353FDE"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Общая цена</w:t>
            </w:r>
          </w:p>
          <w:p w14:paraId="15DFD548"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/прописью и цифрами/</w:t>
            </w:r>
          </w:p>
        </w:tc>
      </w:tr>
      <w:tr w:rsidR="00336962" w:rsidRPr="00336962" w14:paraId="47662A2E" w14:textId="77777777" w:rsidTr="00C2472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ACA03E5" w14:textId="77777777" w:rsidR="00336962" w:rsidRPr="00336962" w:rsidRDefault="00336962" w:rsidP="00336962">
            <w:pPr>
              <w:widowControl w:val="0"/>
              <w:spacing w:after="0" w:line="240" w:lineRule="auto"/>
              <w:jc w:val="center"/>
              <w:rPr>
                <w:rFonts w:ascii="GHEA Grapalat" w:eastAsia="Times New Roman" w:hAnsi="GHEA Grapalat" w:cs="Times New Roman"/>
                <w:b/>
                <w:i/>
                <w:sz w:val="20"/>
                <w:szCs w:val="20"/>
                <w:lang w:val="ru-RU" w:eastAsia="ru-RU" w:bidi="ru-RU"/>
              </w:rPr>
            </w:pPr>
            <w:r w:rsidRPr="00336962">
              <w:rPr>
                <w:rFonts w:ascii="GHEA Grapalat" w:eastAsia="Times New Roman" w:hAnsi="GHEA Grapalat" w:cs="Times New Roman"/>
                <w:b/>
                <w:i/>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0442A1" w14:textId="77777777" w:rsidR="00336962" w:rsidRPr="00336962" w:rsidRDefault="00336962" w:rsidP="00336962">
            <w:pPr>
              <w:widowControl w:val="0"/>
              <w:spacing w:after="0" w:line="240" w:lineRule="auto"/>
              <w:jc w:val="center"/>
              <w:rPr>
                <w:rFonts w:ascii="GHEA Grapalat" w:eastAsia="Times New Roman" w:hAnsi="GHEA Grapalat" w:cs="Times New Roman"/>
                <w:b/>
                <w:i/>
                <w:sz w:val="20"/>
                <w:szCs w:val="20"/>
                <w:lang w:val="ru-RU" w:eastAsia="ru-RU" w:bidi="ru-RU"/>
              </w:rPr>
            </w:pPr>
            <w:r w:rsidRPr="00336962">
              <w:rPr>
                <w:rFonts w:ascii="GHEA Grapalat" w:eastAsia="Times New Roman" w:hAnsi="GHEA Grapalat" w:cs="Times New Roman"/>
                <w:b/>
                <w:i/>
                <w:sz w:val="20"/>
                <w:szCs w:val="20"/>
                <w:lang w:val="ru-RU" w:eastAsia="ru-RU" w:bidi="ru-RU"/>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57CFD8C"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val="ru-RU" w:eastAsia="ru-RU" w:bidi="ru-RU"/>
              </w:rPr>
            </w:pPr>
            <w:r w:rsidRPr="00336962">
              <w:rPr>
                <w:rFonts w:ascii="GHEA Grapalat" w:eastAsia="Times New Roman" w:hAnsi="GHEA Grapalat" w:cs="Times New Roman"/>
                <w:b/>
                <w:i/>
                <w:sz w:val="20"/>
                <w:szCs w:val="20"/>
                <w:lang w:val="ru-RU" w:eastAsia="ru-RU" w:bidi="ru-RU"/>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179C47"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eastAsia="ru-RU" w:bidi="ru-RU"/>
              </w:rPr>
            </w:pPr>
            <w:r w:rsidRPr="00336962">
              <w:rPr>
                <w:rFonts w:ascii="GHEA Grapalat" w:eastAsia="Times New Roman" w:hAnsi="GHEA Grapalat" w:cs="Times New Roman"/>
                <w:b/>
                <w:i/>
                <w:sz w:val="20"/>
                <w:szCs w:val="20"/>
                <w:lang w:eastAsia="ru-RU" w:bidi="ru-RU"/>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FD34760"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val="ru-RU" w:eastAsia="ru-RU" w:bidi="ru-RU"/>
              </w:rPr>
            </w:pPr>
            <w:r w:rsidRPr="00336962">
              <w:rPr>
                <w:rFonts w:ascii="GHEA Grapalat" w:eastAsia="Times New Roman" w:hAnsi="GHEA Grapalat" w:cs="Times New Roman"/>
                <w:b/>
                <w:i/>
                <w:sz w:val="20"/>
                <w:szCs w:val="20"/>
                <w:lang w:eastAsia="ru-RU" w:bidi="ru-RU"/>
              </w:rPr>
              <w:t>5</w:t>
            </w:r>
            <w:r w:rsidRPr="00336962">
              <w:rPr>
                <w:rFonts w:ascii="GHEA Grapalat" w:eastAsia="Times New Roman" w:hAnsi="GHEA Grapalat" w:cs="Times New Roman"/>
                <w:b/>
                <w:i/>
                <w:sz w:val="20"/>
                <w:szCs w:val="20"/>
                <w:lang w:val="ru-RU" w:eastAsia="ru-RU" w:bidi="ru-RU"/>
              </w:rPr>
              <w:t>=3+4</w:t>
            </w:r>
          </w:p>
        </w:tc>
      </w:tr>
      <w:tr w:rsidR="00336962" w:rsidRPr="00336962" w14:paraId="0A6AC02C"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6D0DAA"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B1FC43"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E277772"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1E39D6"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9DB663"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0AC0C520" w14:textId="77777777" w:rsidTr="00C2472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5B010C"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tcPr>
          <w:p w14:paraId="0A43F185"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B952BB8"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BB18B8"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B033D2"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p>
        </w:tc>
      </w:tr>
      <w:tr w:rsidR="00336962" w:rsidRPr="00336962" w14:paraId="2493A33B"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571B31"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3</w:t>
            </w:r>
          </w:p>
        </w:tc>
        <w:tc>
          <w:tcPr>
            <w:tcW w:w="1559" w:type="dxa"/>
            <w:tcBorders>
              <w:top w:val="single" w:sz="4" w:space="0" w:color="auto"/>
              <w:left w:val="single" w:sz="4" w:space="0" w:color="auto"/>
              <w:bottom w:val="single" w:sz="4" w:space="0" w:color="auto"/>
              <w:right w:val="single" w:sz="4" w:space="0" w:color="auto"/>
            </w:tcBorders>
            <w:vAlign w:val="center"/>
          </w:tcPr>
          <w:p w14:paraId="48BAF3FA"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72E9B1B"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013A1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1F6C89"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5DB2E21A"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E9D1A5"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7B1C7E28"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F20AEDC"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E0D7C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C3E849"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0AD32FC3" w14:textId="77777777" w:rsidTr="00C2472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98F861"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317D8186"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6DEB4D1"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CB862D"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E7346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bl>
    <w:p w14:paraId="62DC1079"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w:t>
      </w:r>
      <w:r w:rsidRPr="00336962">
        <w:rPr>
          <w:rFonts w:ascii="GHEA Grapalat" w:eastAsia="Times New Roman" w:hAnsi="GHEA Grapalat" w:cs="Times New Roman"/>
          <w:sz w:val="24"/>
          <w:szCs w:val="24"/>
          <w:lang w:val="ru-RU" w:eastAsia="ru-RU" w:bidi="ru-RU"/>
        </w:rPr>
        <w:tab/>
        <w:t>_________________</w:t>
      </w:r>
    </w:p>
    <w:p w14:paraId="2F70DA7C" w14:textId="77777777" w:rsidR="00336962" w:rsidRPr="00336962" w:rsidRDefault="00336962" w:rsidP="00336962">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336962">
        <w:rPr>
          <w:rFonts w:ascii="GHEA Grapalat" w:eastAsia="Times New Roman" w:hAnsi="GHEA Grapalat" w:cs="Times New Roman"/>
          <w:sz w:val="16"/>
          <w:szCs w:val="24"/>
          <w:lang w:val="ru-RU" w:eastAsia="ru-RU" w:bidi="ru-RU"/>
        </w:rPr>
        <w:tab/>
        <w:t>подпись</w:t>
      </w:r>
    </w:p>
    <w:p w14:paraId="177A8970"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es-ES" w:eastAsia="ru-RU" w:bidi="ru-RU"/>
        </w:rPr>
      </w:pPr>
    </w:p>
    <w:p w14:paraId="52F73E9D"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p w14:paraId="7229FE53"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p>
    <w:p w14:paraId="205E0BBF" w14:textId="77777777" w:rsidR="00336962" w:rsidRPr="00336962" w:rsidRDefault="00336962" w:rsidP="00B726B7">
      <w:pPr>
        <w:widowControl w:val="0"/>
        <w:spacing w:after="0" w:line="240" w:lineRule="auto"/>
        <w:jc w:val="right"/>
        <w:rPr>
          <w:rFonts w:ascii="GHEA Grapalat" w:eastAsia="Times New Roman" w:hAnsi="GHEA Grapalat" w:cs="GHEA Grapalat"/>
          <w:i/>
          <w:lang w:val="ru-RU" w:eastAsia="ru-RU" w:bidi="ru-RU"/>
        </w:rPr>
      </w:pPr>
      <w:r w:rsidRPr="00336962">
        <w:rPr>
          <w:rFonts w:ascii="GHEA Grapalat" w:eastAsia="Times New Roman" w:hAnsi="GHEA Grapalat" w:cs="Times New Roman"/>
          <w:i/>
          <w:lang w:val="ru-RU" w:eastAsia="ru-RU" w:bidi="ru-RU"/>
        </w:rPr>
        <w:lastRenderedPageBreak/>
        <w:t>Приложение № 4.2</w:t>
      </w:r>
    </w:p>
    <w:p w14:paraId="52F55E60" w14:textId="2BF7AB9A" w:rsidR="00336962" w:rsidRPr="00336962" w:rsidRDefault="00336962" w:rsidP="00B726B7">
      <w:pPr>
        <w:widowControl w:val="0"/>
        <w:spacing w:after="0" w:line="240" w:lineRule="auto"/>
        <w:jc w:val="right"/>
        <w:rPr>
          <w:rFonts w:ascii="GHEA Grapalat" w:eastAsia="Times New Roman" w:hAnsi="GHEA Grapalat" w:cs="GHEA Grapalat"/>
          <w:i/>
          <w:lang w:val="ru-RU" w:eastAsia="ru-RU" w:bidi="ru-RU"/>
        </w:rPr>
      </w:pPr>
      <w:r w:rsidRPr="00336962">
        <w:rPr>
          <w:rFonts w:ascii="GHEA Grapalat" w:eastAsia="Times New Roman" w:hAnsi="GHEA Grapalat" w:cs="Times New Roman"/>
          <w:i/>
          <w:lang w:val="ru-RU" w:eastAsia="ru-RU" w:bidi="ru-RU"/>
        </w:rPr>
        <w:t xml:space="preserve">к Приглашению на </w:t>
      </w:r>
      <w:r w:rsidR="00AA0871">
        <w:rPr>
          <w:rFonts w:ascii="GHEA Grapalat" w:eastAsia="Times New Roman" w:hAnsi="GHEA Grapalat" w:cs="Times New Roman"/>
          <w:i/>
          <w:lang w:val="ru-RU" w:eastAsia="ru-RU" w:bidi="ru-RU"/>
        </w:rPr>
        <w:t xml:space="preserve">запросе котировок </w:t>
      </w:r>
      <w:r w:rsidRPr="00336962">
        <w:rPr>
          <w:rFonts w:ascii="GHEA Grapalat" w:eastAsia="Times New Roman" w:hAnsi="GHEA Grapalat" w:cs="GHEA Grapalat"/>
          <w:i/>
          <w:lang w:val="ru-RU" w:eastAsia="ru-RU" w:bidi="ru-RU"/>
        </w:rPr>
        <w:br/>
      </w:r>
      <w:r w:rsidRPr="00336962">
        <w:rPr>
          <w:rFonts w:ascii="GHEA Grapalat" w:eastAsia="Times New Roman" w:hAnsi="GHEA Grapalat" w:cs="Times New Roman"/>
          <w:i/>
          <w:lang w:val="ru-RU" w:eastAsia="ru-RU" w:bidi="ru-RU"/>
        </w:rPr>
        <w:t>под кодом "</w:t>
      </w:r>
      <w:r w:rsidR="005D1EC7">
        <w:rPr>
          <w:rFonts w:ascii="GHEA Grapalat" w:eastAsia="Times New Roman" w:hAnsi="GHEA Grapalat" w:cs="Times New Roman"/>
          <w:i/>
          <w:lang w:val="ru-RU" w:eastAsia="ru-RU" w:bidi="ru-RU"/>
        </w:rPr>
        <w:t>HPTH-GHAPDzB-26/HT-6</w:t>
      </w:r>
      <w:r w:rsidR="004C552C">
        <w:rPr>
          <w:rFonts w:ascii="GHEA Grapalat" w:eastAsia="Times New Roman" w:hAnsi="GHEA Grapalat" w:cs="Times New Roman"/>
          <w:i/>
          <w:lang w:val="ru-RU" w:eastAsia="ru-RU" w:bidi="ru-RU"/>
        </w:rPr>
        <w:t xml:space="preserve"> </w:t>
      </w:r>
      <w:r w:rsidR="00B74FE7">
        <w:rPr>
          <w:rFonts w:ascii="GHEA Grapalat" w:eastAsia="Times New Roman" w:hAnsi="GHEA Grapalat" w:cs="Times New Roman"/>
          <w:i/>
          <w:lang w:val="ru-RU" w:eastAsia="ru-RU" w:bidi="ru-RU"/>
        </w:rPr>
        <w:t xml:space="preserve"> </w:t>
      </w:r>
      <w:r w:rsidR="00E10DEC">
        <w:rPr>
          <w:rFonts w:ascii="GHEA Grapalat" w:eastAsia="Times New Roman" w:hAnsi="GHEA Grapalat" w:cs="Times New Roman"/>
          <w:i/>
          <w:lang w:val="ru-RU" w:eastAsia="ru-RU" w:bidi="ru-RU"/>
        </w:rPr>
        <w:t xml:space="preserve"> </w:t>
      </w:r>
      <w:r w:rsidRPr="00336962">
        <w:rPr>
          <w:rFonts w:ascii="GHEA Grapalat" w:eastAsia="Times New Roman" w:hAnsi="GHEA Grapalat" w:cs="Times New Roman"/>
          <w:i/>
          <w:lang w:val="ru-RU" w:eastAsia="ru-RU" w:bidi="ru-RU"/>
        </w:rPr>
        <w:t>"</w:t>
      </w:r>
      <w:r w:rsidRPr="00336962">
        <w:rPr>
          <w:rFonts w:ascii="GHEA Grapalat" w:eastAsia="Times New Roman" w:hAnsi="GHEA Grapalat" w:cs="Times New Roman"/>
          <w:i/>
          <w:vertAlign w:val="superscript"/>
          <w:lang w:val="ru-RU" w:eastAsia="ru-RU" w:bidi="ru-RU"/>
        </w:rPr>
        <w:footnoteReference w:customMarkFollows="1" w:id="18"/>
        <w:t>*</w:t>
      </w:r>
    </w:p>
    <w:p w14:paraId="2A32675C" w14:textId="77777777" w:rsidR="00336962" w:rsidRPr="00336962" w:rsidRDefault="00336962" w:rsidP="00336962">
      <w:pPr>
        <w:widowControl w:val="0"/>
        <w:spacing w:line="240" w:lineRule="auto"/>
        <w:jc w:val="center"/>
        <w:rPr>
          <w:rFonts w:ascii="GHEA Grapalat" w:eastAsia="Times New Roman" w:hAnsi="GHEA Grapalat" w:cs="Times New Roman"/>
          <w:b/>
          <w:lang w:val="ru-RU" w:eastAsia="ru-RU" w:bidi="ru-RU"/>
        </w:rPr>
      </w:pPr>
    </w:p>
    <w:p w14:paraId="6AB41022" w14:textId="77777777" w:rsidR="00336962" w:rsidRPr="00336962" w:rsidRDefault="00336962" w:rsidP="004B6F9B">
      <w:pPr>
        <w:widowControl w:val="0"/>
        <w:spacing w:after="0" w:line="240" w:lineRule="auto"/>
        <w:jc w:val="center"/>
        <w:rPr>
          <w:rFonts w:ascii="GHEA Grapalat" w:eastAsia="Times New Roman" w:hAnsi="GHEA Grapalat" w:cs="GHEA Grapalat"/>
          <w:b/>
          <w:lang w:val="ru-RU" w:eastAsia="ru-RU" w:bidi="ru-RU"/>
        </w:rPr>
      </w:pPr>
      <w:r w:rsidRPr="00336962">
        <w:rPr>
          <w:rFonts w:ascii="GHEA Grapalat" w:eastAsia="Times New Roman" w:hAnsi="GHEA Grapalat" w:cs="Times New Roman"/>
          <w:b/>
          <w:lang w:val="ru-RU" w:eastAsia="ru-RU" w:bidi="ru-RU"/>
        </w:rPr>
        <w:t xml:space="preserve">СОГЛАШЕНИЕ О НЕУСТОЙКЕ </w:t>
      </w:r>
    </w:p>
    <w:p w14:paraId="18DBCEC8" w14:textId="77777777" w:rsidR="00336962" w:rsidRPr="00336962" w:rsidRDefault="00336962" w:rsidP="004B6F9B">
      <w:pPr>
        <w:widowControl w:val="0"/>
        <w:spacing w:after="0" w:line="240" w:lineRule="auto"/>
        <w:jc w:val="center"/>
        <w:rPr>
          <w:rFonts w:ascii="GHEA Grapalat" w:eastAsia="Times New Roman" w:hAnsi="GHEA Grapalat" w:cs="GHEA Grapalat"/>
          <w:b/>
          <w:lang w:val="ru-RU" w:eastAsia="ru-RU" w:bidi="ru-RU"/>
        </w:rPr>
      </w:pPr>
      <w:r w:rsidRPr="00336962">
        <w:rPr>
          <w:rFonts w:ascii="GHEA Grapalat" w:eastAsia="Times New Roman" w:hAnsi="GHEA Grapalat" w:cs="Times New Roman"/>
          <w:b/>
          <w:lang w:val="ru-RU" w:eastAsia="ru-RU" w:bidi="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1"/>
        <w:gridCol w:w="4461"/>
      </w:tblGrid>
      <w:tr w:rsidR="00336962" w:rsidRPr="00336962" w14:paraId="06A5F0A0" w14:textId="77777777" w:rsidTr="00C2472B">
        <w:tc>
          <w:tcPr>
            <w:tcW w:w="4786" w:type="dxa"/>
          </w:tcPr>
          <w:p w14:paraId="43988DBF" w14:textId="77777777" w:rsidR="00336962" w:rsidRPr="00336962" w:rsidRDefault="00336962" w:rsidP="004B6F9B">
            <w:pPr>
              <w:widowControl w:val="0"/>
              <w:rPr>
                <w:rFonts w:ascii="GHEA Grapalat" w:hAnsi="GHEA Grapalat" w:cs="GHEA Grapalat"/>
                <w:b/>
              </w:rPr>
            </w:pPr>
            <w:r w:rsidRPr="00336962">
              <w:rPr>
                <w:rFonts w:ascii="GHEA Grapalat" w:hAnsi="GHEA Grapalat"/>
              </w:rPr>
              <w:t>г. Ереван</w:t>
            </w:r>
          </w:p>
        </w:tc>
        <w:tc>
          <w:tcPr>
            <w:tcW w:w="4500" w:type="dxa"/>
          </w:tcPr>
          <w:p w14:paraId="4E82AFFA" w14:textId="77777777" w:rsidR="00336962" w:rsidRPr="00336962" w:rsidRDefault="00336962" w:rsidP="004B6F9B">
            <w:pPr>
              <w:widowControl w:val="0"/>
              <w:jc w:val="right"/>
              <w:rPr>
                <w:rFonts w:ascii="GHEA Grapalat" w:hAnsi="GHEA Grapalat" w:cs="GHEA Grapalat"/>
                <w:b/>
              </w:rPr>
            </w:pPr>
            <w:r w:rsidRPr="00336962">
              <w:rPr>
                <w:rFonts w:ascii="GHEA Grapalat" w:hAnsi="GHEA Grapalat"/>
              </w:rPr>
              <w:t>"</w:t>
            </w:r>
            <w:r w:rsidRPr="00336962">
              <w:rPr>
                <w:rFonts w:ascii="GHEA Grapalat" w:hAnsi="GHEA Grapalat"/>
              </w:rPr>
              <w:tab/>
              <w:t xml:space="preserve">" </w:t>
            </w:r>
            <w:r w:rsidRPr="00336962">
              <w:rPr>
                <w:rFonts w:ascii="GHEA Grapalat" w:hAnsi="GHEA Grapalat"/>
              </w:rPr>
              <w:tab/>
              <w:t>20</w:t>
            </w:r>
            <w:r w:rsidRPr="00336962">
              <w:rPr>
                <w:rFonts w:ascii="GHEA Grapalat" w:hAnsi="GHEA Grapalat"/>
              </w:rPr>
              <w:tab/>
              <w:t>г.</w:t>
            </w:r>
            <w:r w:rsidRPr="00336962">
              <w:rPr>
                <w:rFonts w:ascii="GHEA Grapalat" w:hAnsi="GHEA Grapalat"/>
                <w:vertAlign w:val="superscript"/>
              </w:rPr>
              <w:footnoteReference w:customMarkFollows="1" w:id="19"/>
              <w:t>**</w:t>
            </w:r>
          </w:p>
        </w:tc>
      </w:tr>
    </w:tbl>
    <w:p w14:paraId="270CE5B2" w14:textId="77777777" w:rsidR="00336962" w:rsidRPr="00336962" w:rsidRDefault="00336962" w:rsidP="004B6F9B">
      <w:pPr>
        <w:widowControl w:val="0"/>
        <w:spacing w:after="0" w:line="240" w:lineRule="auto"/>
        <w:rPr>
          <w:rFonts w:ascii="GHEA Grapalat" w:eastAsia="Times New Roman" w:hAnsi="GHEA Grapalat" w:cs="GHEA Grapalat"/>
          <w:b/>
          <w:lang w:val="ru-RU" w:eastAsia="ru-RU" w:bidi="ru-RU"/>
        </w:rPr>
      </w:pPr>
    </w:p>
    <w:p w14:paraId="34D4A0A7" w14:textId="77777777" w:rsidR="00336962" w:rsidRPr="00336962" w:rsidRDefault="00336962" w:rsidP="004B6F9B">
      <w:pPr>
        <w:widowControl w:val="0"/>
        <w:spacing w:after="0" w:line="240" w:lineRule="auto"/>
        <w:jc w:val="both"/>
        <w:rPr>
          <w:rFonts w:ascii="GHEA Grapalat" w:eastAsia="Times New Roman" w:hAnsi="GHEA Grapalat" w:cs="GHEA Grapalat"/>
          <w:u w:val="single"/>
          <w:vertAlign w:val="subscript"/>
          <w:lang w:val="ru-RU" w:eastAsia="ru-RU" w:bidi="ru-RU"/>
        </w:rPr>
      </w:pPr>
      <w:r w:rsidRPr="00336962">
        <w:rPr>
          <w:rFonts w:ascii="GHEA Grapalat" w:eastAsia="Times New Roman" w:hAnsi="GHEA Grapalat" w:cs="Times New Roman"/>
          <w:lang w:val="ru-RU" w:eastAsia="ru-RU" w:bidi="ru-RU"/>
        </w:rPr>
        <w:t>_______________________________________________, в лице директора Компании,</w:t>
      </w:r>
    </w:p>
    <w:p w14:paraId="5C23E8FA" w14:textId="77777777" w:rsidR="00336962" w:rsidRPr="00336962" w:rsidRDefault="00336962" w:rsidP="004B6F9B">
      <w:pPr>
        <w:widowControl w:val="0"/>
        <w:spacing w:after="0" w:line="240" w:lineRule="auto"/>
        <w:ind w:left="1843"/>
        <w:jc w:val="both"/>
        <w:rPr>
          <w:rFonts w:ascii="GHEA Grapalat" w:eastAsia="Times New Roman" w:hAnsi="GHEA Grapalat" w:cs="Times New Roman"/>
          <w:vertAlign w:val="superscript"/>
          <w:lang w:eastAsia="ru-RU" w:bidi="ru-RU"/>
        </w:rPr>
      </w:pPr>
      <w:r w:rsidRPr="00336962">
        <w:rPr>
          <w:rFonts w:ascii="GHEA Grapalat" w:eastAsia="Times New Roman" w:hAnsi="GHEA Grapalat" w:cs="Times New Roman"/>
          <w:vertAlign w:val="superscript"/>
          <w:lang w:val="ru-RU" w:eastAsia="ru-RU" w:bidi="ru-RU"/>
        </w:rPr>
        <w:t>наименование Компании</w:t>
      </w:r>
    </w:p>
    <w:p w14:paraId="68ADB581" w14:textId="77777777" w:rsidR="00336962" w:rsidRPr="00336962" w:rsidRDefault="00336962" w:rsidP="004B6F9B">
      <w:pPr>
        <w:widowControl w:val="0"/>
        <w:spacing w:after="0" w:line="240" w:lineRule="auto"/>
        <w:jc w:val="both"/>
        <w:rPr>
          <w:rFonts w:ascii="GHEA Grapalat" w:eastAsia="Times New Roman" w:hAnsi="GHEA Grapalat" w:cs="Times New Roman"/>
          <w:lang w:eastAsia="ru-RU" w:bidi="ru-RU"/>
        </w:rPr>
      </w:pPr>
      <w:r w:rsidRPr="00336962">
        <w:rPr>
          <w:rFonts w:ascii="GHEA Grapalat" w:eastAsia="Times New Roman" w:hAnsi="GHEA Grapalat" w:cs="Times New Roman"/>
          <w:lang w:eastAsia="ru-RU" w:bidi="ru-RU"/>
        </w:rPr>
        <w:t>_________________________________________________________________________</w:t>
      </w:r>
    </w:p>
    <w:p w14:paraId="6B190B46" w14:textId="77777777" w:rsidR="00336962" w:rsidRPr="00336962" w:rsidRDefault="00336962" w:rsidP="004B6F9B">
      <w:pPr>
        <w:widowControl w:val="0"/>
        <w:spacing w:after="0" w:line="240" w:lineRule="auto"/>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имя, фамилия, паспортные данные директора компании</w:t>
      </w:r>
    </w:p>
    <w:p w14:paraId="3AD26E79" w14:textId="77777777" w:rsidR="00336962" w:rsidRPr="00336962" w:rsidRDefault="00336962" w:rsidP="004B6F9B">
      <w:pPr>
        <w:widowControl w:val="0"/>
        <w:spacing w:after="0" w:line="240" w:lineRule="auto"/>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E4DD1E" w14:textId="77777777" w:rsidR="00336962" w:rsidRPr="00336962" w:rsidRDefault="00336962" w:rsidP="004B6F9B">
      <w:pPr>
        <w:widowControl w:val="0"/>
        <w:spacing w:after="0" w:line="240" w:lineRule="auto"/>
        <w:ind w:firstLine="709"/>
        <w:jc w:val="both"/>
        <w:rPr>
          <w:rFonts w:ascii="GHEA Grapalat" w:eastAsia="Times New Roman" w:hAnsi="GHEA Grapalat" w:cs="GHEA Grapalat"/>
          <w:lang w:val="ru-RU" w:eastAsia="ru-RU" w:bidi="ru-RU"/>
        </w:rPr>
      </w:pPr>
    </w:p>
    <w:p w14:paraId="2803947A" w14:textId="77777777" w:rsidR="00336962" w:rsidRPr="00336962" w:rsidRDefault="00336962" w:rsidP="004B6F9B">
      <w:pPr>
        <w:widowControl w:val="0"/>
        <w:spacing w:after="0" w:line="240" w:lineRule="auto"/>
        <w:jc w:val="center"/>
        <w:rPr>
          <w:rFonts w:ascii="GHEA Grapalat" w:eastAsia="Times New Roman" w:hAnsi="GHEA Grapalat" w:cs="GHEA Grapalat"/>
          <w:b/>
          <w:bCs/>
          <w:lang w:val="ru-RU" w:eastAsia="ru-RU" w:bidi="ru-RU"/>
        </w:rPr>
      </w:pPr>
      <w:r w:rsidRPr="00336962">
        <w:rPr>
          <w:rFonts w:ascii="GHEA Grapalat" w:eastAsia="Times New Roman" w:hAnsi="GHEA Grapalat" w:cs="Times New Roman"/>
          <w:b/>
          <w:lang w:val="ru-RU" w:eastAsia="ru-RU" w:bidi="ru-RU"/>
        </w:rPr>
        <w:t>1. Предмет соглашения</w:t>
      </w:r>
    </w:p>
    <w:p w14:paraId="2C63D839" w14:textId="77777777" w:rsidR="00336962" w:rsidRPr="00336962" w:rsidRDefault="00336962" w:rsidP="004B6F9B">
      <w:pPr>
        <w:widowControl w:val="0"/>
        <w:tabs>
          <w:tab w:val="left" w:pos="567"/>
        </w:tabs>
        <w:spacing w:after="0" w:line="240" w:lineRule="auto"/>
        <w:jc w:val="both"/>
        <w:rPr>
          <w:rFonts w:ascii="GHEA Grapalat" w:eastAsia="Times New Roman" w:hAnsi="GHEA Grapalat" w:cs="GHEA Grapalat"/>
          <w:spacing w:val="-6"/>
          <w:lang w:val="ru-RU" w:eastAsia="ru-RU" w:bidi="ru-RU"/>
        </w:rPr>
      </w:pPr>
      <w:r w:rsidRPr="00336962">
        <w:rPr>
          <w:rFonts w:ascii="GHEA Grapalat" w:eastAsia="Times New Roman" w:hAnsi="GHEA Grapalat" w:cs="Times New Roman"/>
          <w:lang w:val="ru-RU" w:eastAsia="ru-RU" w:bidi="ru-RU"/>
        </w:rPr>
        <w:t>1</w:t>
      </w:r>
      <w:r w:rsidRPr="00336962">
        <w:rPr>
          <w:rFonts w:ascii="GHEA Grapalat" w:eastAsia="Times New Roman" w:hAnsi="GHEA Grapalat" w:cs="Times New Roman"/>
          <w:spacing w:val="-6"/>
          <w:lang w:val="ru-RU" w:eastAsia="ru-RU" w:bidi="ru-RU"/>
        </w:rPr>
        <w:t>.1.</w:t>
      </w:r>
      <w:r w:rsidRPr="00336962">
        <w:rPr>
          <w:rFonts w:ascii="GHEA Grapalat" w:eastAsia="Times New Roman" w:hAnsi="GHEA Grapalat" w:cs="Times New Roman"/>
          <w:spacing w:val="-6"/>
          <w:lang w:val="ru-RU" w:eastAsia="ru-RU" w:bidi="ru-RU"/>
        </w:rPr>
        <w:tab/>
        <w:t xml:space="preserve">Компания участвует в организованной ___________________ *(далее — Заказчик) </w:t>
      </w:r>
    </w:p>
    <w:p w14:paraId="0D6ADCA0" w14:textId="77777777" w:rsidR="00336962" w:rsidRPr="00336962" w:rsidRDefault="00336962" w:rsidP="004B6F9B">
      <w:pPr>
        <w:widowControl w:val="0"/>
        <w:tabs>
          <w:tab w:val="left" w:pos="284"/>
        </w:tabs>
        <w:spacing w:after="0" w:line="240" w:lineRule="auto"/>
        <w:ind w:left="5245"/>
        <w:jc w:val="both"/>
        <w:rPr>
          <w:rFonts w:ascii="GHEA Grapalat" w:eastAsia="Times New Roman" w:hAnsi="GHEA Grapalat" w:cs="GHEA Grapalat"/>
          <w:lang w:val="ru-RU" w:eastAsia="ru-RU" w:bidi="ru-RU"/>
        </w:rPr>
      </w:pPr>
      <w:r w:rsidRPr="00336962">
        <w:rPr>
          <w:rFonts w:ascii="GHEA Grapalat" w:eastAsia="Times New Roman" w:hAnsi="GHEA Grapalat" w:cs="Times New Roman"/>
          <w:vertAlign w:val="superscript"/>
          <w:lang w:val="ru-RU" w:eastAsia="ru-RU" w:bidi="ru-RU"/>
        </w:rPr>
        <w:t>наименование заказчика</w:t>
      </w:r>
    </w:p>
    <w:p w14:paraId="579E9867" w14:textId="77777777" w:rsidR="00336962" w:rsidRPr="00336962" w:rsidRDefault="00336962" w:rsidP="004B6F9B">
      <w:pPr>
        <w:widowControl w:val="0"/>
        <w:spacing w:after="0" w:line="240" w:lineRule="auto"/>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процедуре закупок под кодом ____________________________________________ *.</w:t>
      </w:r>
    </w:p>
    <w:p w14:paraId="7A497CAF" w14:textId="77777777" w:rsidR="00336962" w:rsidRPr="00336962" w:rsidRDefault="00336962" w:rsidP="004B6F9B">
      <w:pPr>
        <w:widowControl w:val="0"/>
        <w:spacing w:after="0" w:line="240" w:lineRule="auto"/>
        <w:ind w:left="5245"/>
        <w:jc w:val="both"/>
        <w:rPr>
          <w:rFonts w:ascii="GHEA Grapalat" w:eastAsia="Times New Roman" w:hAnsi="GHEA Grapalat" w:cs="GHEA Grapalat"/>
          <w:lang w:val="ru-RU" w:eastAsia="ru-RU" w:bidi="ru-RU"/>
        </w:rPr>
      </w:pPr>
      <w:r w:rsidRPr="00336962">
        <w:rPr>
          <w:rFonts w:ascii="GHEA Grapalat" w:eastAsia="Times New Roman" w:hAnsi="GHEA Grapalat" w:cs="Times New Roman"/>
          <w:vertAlign w:val="superscript"/>
          <w:lang w:val="ru-RU" w:eastAsia="ru-RU" w:bidi="ru-RU"/>
        </w:rPr>
        <w:t>код процедуры</w:t>
      </w:r>
    </w:p>
    <w:p w14:paraId="70413A89"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1.2.</w:t>
      </w:r>
      <w:r w:rsidRPr="00336962">
        <w:rPr>
          <w:rFonts w:ascii="GHEA Grapalat" w:eastAsia="Times New Roman" w:hAnsi="GHEA Grapalat" w:cs="Times New Roman"/>
          <w:lang w:val="ru-RU" w:eastAsia="ru-RU" w:bidi="ru-RU"/>
        </w:rPr>
        <w:tab/>
      </w:r>
      <w:r w:rsidRPr="00336962">
        <w:rPr>
          <w:rFonts w:ascii="GHEA Grapalat" w:eastAsia="Times New Roman" w:hAnsi="GHEA Grapalat" w:cs="GHEA Grapalat"/>
          <w:lang w:val="ru-RU" w:eastAsia="ru-RU" w:bidi="ru-RU"/>
        </w:rPr>
        <w:t xml:space="preserve">В качестве участника, </w:t>
      </w:r>
      <w:r w:rsidRPr="00336962">
        <w:rPr>
          <w:rFonts w:ascii="GHEA Grapalat" w:eastAsia="Times New Roman" w:hAnsi="GHEA Grapalat" w:cs="GHEA Grapalat"/>
          <w:lang w:val="hy-AM" w:eastAsia="ru-RU" w:bidi="ru-RU"/>
        </w:rPr>
        <w:t>օ</w:t>
      </w:r>
      <w:r w:rsidRPr="00336962">
        <w:rPr>
          <w:rFonts w:ascii="GHEA Grapalat" w:eastAsia="Times New Roman" w:hAnsi="GHEA Grapalat" w:cs="GHEA Grapalat"/>
          <w:lang w:val="ru-RU" w:eastAsia="ru-RU" w:bidi="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36962">
        <w:rPr>
          <w:rFonts w:ascii="GHEA Grapalat" w:eastAsia="Times New Roman" w:hAnsi="GHEA Grapalat" w:cs="GHEA Grapalat"/>
          <w:lang w:eastAsia="ru-RU" w:bidi="ru-RU"/>
        </w:rPr>
        <w:t>K</w:t>
      </w:r>
      <w:r w:rsidRPr="00336962">
        <w:rPr>
          <w:rFonts w:ascii="GHEA Grapalat" w:eastAsia="Times New Roman" w:hAnsi="GHEA Grapalat" w:cs="GHEA Grapalat"/>
          <w:lang w:val="ru-RU" w:eastAsia="ru-RU" w:bidi="ru-RU"/>
        </w:rPr>
        <w:t xml:space="preserve">омпания </w:t>
      </w:r>
      <w:r w:rsidRPr="00336962">
        <w:rPr>
          <w:rFonts w:ascii="GHEA Grapalat" w:eastAsia="Times New Roman" w:hAnsi="GHEA Grapalat" w:cs="Times New Roman"/>
          <w:lang w:val="ru-RU"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6F887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1.3.</w:t>
      </w:r>
      <w:r w:rsidRPr="00336962">
        <w:rPr>
          <w:rFonts w:ascii="GHEA Grapalat" w:eastAsia="Times New Roman" w:hAnsi="GHEA Grapalat" w:cs="Times New Roman"/>
          <w:lang w:val="ru-RU" w:eastAsia="ru-RU" w:bidi="ru-RU"/>
        </w:rPr>
        <w:tab/>
        <w:t>Подписав платежное требование (далее — Требование), прилагаемое к</w:t>
      </w:r>
      <w:r w:rsidRPr="00336962">
        <w:rPr>
          <w:rFonts w:ascii="Times New Roman" w:eastAsia="Times New Roman" w:hAnsi="Times New Roman" w:cs="Times New Roman"/>
          <w:lang w:eastAsia="ru-RU" w:bidi="ru-RU"/>
        </w:rPr>
        <w:t> </w:t>
      </w:r>
      <w:r w:rsidRPr="00336962">
        <w:rPr>
          <w:rFonts w:ascii="GHEA Grapalat" w:eastAsia="Times New Roman" w:hAnsi="GHEA Grapalat" w:cs="Times New Roman"/>
          <w:lang w:val="ru-RU" w:eastAsia="ru-RU" w:bidi="ru-RU"/>
        </w:rPr>
        <w:t xml:space="preserve">настоящему Соглашению о неустойке, Компания безотзывно соглашается, что: </w:t>
      </w:r>
    </w:p>
    <w:p w14:paraId="7ED21576"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а)</w:t>
      </w:r>
      <w:r w:rsidRPr="00336962">
        <w:rPr>
          <w:rFonts w:ascii="GHEA Grapalat" w:eastAsia="Times New Roman" w:hAnsi="GHEA Grapalat" w:cs="Times New Roman"/>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8E5BD5"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б)</w:t>
      </w:r>
      <w:r w:rsidRPr="00336962">
        <w:rPr>
          <w:rFonts w:ascii="GHEA Grapalat" w:eastAsia="Times New Roman" w:hAnsi="GHEA Grapalat" w:cs="Times New Roman"/>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65DFE8"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в)</w:t>
      </w:r>
      <w:r w:rsidRPr="00336962">
        <w:rPr>
          <w:rFonts w:ascii="GHEA Grapalat" w:eastAsia="Times New Roman" w:hAnsi="GHEA Grapalat" w:cs="Times New Roman"/>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B4BA5D7"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г)</w:t>
      </w:r>
      <w:r w:rsidRPr="00336962">
        <w:rPr>
          <w:rFonts w:ascii="GHEA Grapalat" w:eastAsia="Times New Roman" w:hAnsi="GHEA Grapalat" w:cs="Times New Roman"/>
          <w:lang w:val="ru-RU" w:eastAsia="ru-RU" w:bidi="ru-RU"/>
        </w:rPr>
        <w:tab/>
        <w:t>Компания подтверждает, что акцептовала Требование в полном размере суммы неустойки.</w:t>
      </w:r>
    </w:p>
    <w:p w14:paraId="30260BCA"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д)</w:t>
      </w:r>
      <w:r w:rsidRPr="00336962">
        <w:rPr>
          <w:rFonts w:ascii="GHEA Grapalat" w:eastAsia="Times New Roman" w:hAnsi="GHEA Grapalat" w:cs="Times New Roman"/>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9F0053"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1.4.</w:t>
      </w:r>
      <w:r w:rsidRPr="00336962">
        <w:rPr>
          <w:rFonts w:ascii="GHEA Grapalat" w:eastAsia="Times New Roman" w:hAnsi="GHEA Grapalat" w:cs="Times New Roman"/>
          <w:lang w:val="ru-RU" w:eastAsia="ru-RU" w:bidi="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w:t>
      </w:r>
      <w:r w:rsidRPr="00336962">
        <w:rPr>
          <w:rFonts w:ascii="GHEA Grapalat" w:eastAsia="Times New Roman" w:hAnsi="GHEA Grapalat" w:cs="Times New Roman"/>
          <w:lang w:val="ru-RU" w:eastAsia="ru-RU" w:bidi="ru-RU"/>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DC55FA"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1.5.</w:t>
      </w:r>
      <w:r w:rsidRPr="00336962">
        <w:rPr>
          <w:rFonts w:ascii="GHEA Grapalat" w:eastAsia="Times New Roman" w:hAnsi="GHEA Grapalat" w:cs="Times New Roman"/>
          <w:lang w:val="ru-RU" w:eastAsia="ru-RU" w:bidi="ru-RU"/>
        </w:rPr>
        <w:tab/>
        <w:t>Заказчик может представить в Банк-плательщик иные дополнительные документы.</w:t>
      </w:r>
    </w:p>
    <w:p w14:paraId="43DB524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1.6. Банк не несет какой-либо ответственности за риски (понесенные</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Требовании. Банк не обязан проверять факты нарушения Компанией условий договора.</w:t>
      </w:r>
    </w:p>
    <w:p w14:paraId="4FEF59F5"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1.7.</w:t>
      </w:r>
      <w:r w:rsidRPr="00336962">
        <w:rPr>
          <w:rFonts w:ascii="GHEA Grapalat" w:eastAsia="Times New Roman" w:hAnsi="GHEA Grapalat" w:cs="Times New Roman"/>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C5AFDBF"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1.8.</w:t>
      </w:r>
      <w:r w:rsidRPr="00336962">
        <w:rPr>
          <w:rFonts w:ascii="GHEA Grapalat" w:eastAsia="Times New Roman" w:hAnsi="GHEA Grapalat" w:cs="Times New Roman"/>
          <w:lang w:val="ru-RU" w:eastAsia="ru-RU" w:bidi="ru-RU"/>
        </w:rPr>
        <w:tab/>
        <w:t>В случае если в течение десяти рабочих дней после представления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 настоящего Соглашения и прилагаемого Требования по независящим от</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неуплатой.</w:t>
      </w:r>
    </w:p>
    <w:p w14:paraId="39C557E3" w14:textId="77777777" w:rsidR="00336962" w:rsidRPr="00336962" w:rsidRDefault="00336962" w:rsidP="004B6F9B">
      <w:pPr>
        <w:widowControl w:val="0"/>
        <w:spacing w:after="0" w:line="240" w:lineRule="auto"/>
        <w:jc w:val="center"/>
        <w:rPr>
          <w:rFonts w:ascii="GHEA Grapalat" w:eastAsia="Times New Roman" w:hAnsi="GHEA Grapalat" w:cs="GHEA Grapalat"/>
          <w:b/>
          <w:bCs/>
          <w:lang w:val="ru-RU" w:eastAsia="ru-RU" w:bidi="ru-RU"/>
        </w:rPr>
      </w:pPr>
      <w:r w:rsidRPr="00336962">
        <w:rPr>
          <w:rFonts w:ascii="GHEA Grapalat" w:eastAsia="Times New Roman" w:hAnsi="GHEA Grapalat" w:cs="Times New Roman"/>
          <w:b/>
          <w:lang w:val="ru-RU" w:eastAsia="ru-RU" w:bidi="ru-RU"/>
        </w:rPr>
        <w:t>2. Иные условия</w:t>
      </w:r>
    </w:p>
    <w:p w14:paraId="62C96E96"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2.1.</w:t>
      </w:r>
      <w:r w:rsidRPr="00336962">
        <w:rPr>
          <w:rFonts w:ascii="GHEA Grapalat" w:eastAsia="Times New Roman" w:hAnsi="GHEA Grapalat" w:cs="Times New Roman"/>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64A46980"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w:t>
      </w:r>
      <w:r w:rsidRPr="00336962">
        <w:rPr>
          <w:rFonts w:ascii="GHEA Grapalat" w:eastAsia="Times New Roman" w:hAnsi="GHEA Grapalat" w:cs="Times New Roman"/>
          <w:lang w:val="ru-RU" w:eastAsia="ru-RU" w:bidi="ru-RU"/>
        </w:rPr>
        <w:tab/>
        <w:t xml:space="preserve">Представив настоящее Соглашение и прилагаемое Требование в Банк-плательщик: </w:t>
      </w:r>
    </w:p>
    <w:p w14:paraId="12703AC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2.2.1.</w:t>
      </w:r>
      <w:r w:rsidRPr="00336962">
        <w:rPr>
          <w:rFonts w:ascii="GHEA Grapalat" w:eastAsia="Times New Roman" w:hAnsi="GHEA Grapalat" w:cs="Times New Roman"/>
          <w:lang w:val="ru-RU" w:eastAsia="ru-RU" w:bidi="ru-RU"/>
        </w:rPr>
        <w:tab/>
        <w:t>Заказчик подтверждает, что Компания допустила нарушение договорных обязательств, а</w:t>
      </w:r>
    </w:p>
    <w:p w14:paraId="768ABD20" w14:textId="77777777" w:rsidR="00336962" w:rsidRPr="00336962" w:rsidDel="00A13215"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2.2.2.</w:t>
      </w:r>
      <w:r w:rsidRPr="00336962">
        <w:rPr>
          <w:rFonts w:ascii="GHEA Grapalat" w:eastAsia="Times New Roman" w:hAnsi="GHEA Grapalat" w:cs="Times New Roman"/>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866B9C"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2.3.</w:t>
      </w:r>
      <w:r w:rsidRPr="00336962">
        <w:rPr>
          <w:rFonts w:ascii="GHEA Grapalat" w:eastAsia="Times New Roman" w:hAnsi="GHEA Grapalat" w:cs="Times New Roman"/>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DB2A99" w14:textId="77777777" w:rsidR="00336962" w:rsidRPr="00336962" w:rsidRDefault="00336962" w:rsidP="004B6F9B">
      <w:pPr>
        <w:widowControl w:val="0"/>
        <w:spacing w:after="0" w:line="240" w:lineRule="auto"/>
        <w:ind w:firstLine="567"/>
        <w:jc w:val="center"/>
        <w:rPr>
          <w:rFonts w:ascii="GHEA Grapalat" w:eastAsia="Times New Roman" w:hAnsi="GHEA Grapalat" w:cs="Times New Roman"/>
          <w:b/>
          <w:lang w:val="ru-RU" w:eastAsia="ru-RU" w:bidi="ru-RU"/>
        </w:rPr>
      </w:pPr>
      <w:r w:rsidRPr="00336962">
        <w:rPr>
          <w:rFonts w:ascii="GHEA Grapalat" w:eastAsia="Times New Roman" w:hAnsi="GHEA Grapalat" w:cs="Times New Roman"/>
          <w:b/>
          <w:lang w:val="ru-RU" w:eastAsia="ru-RU" w:bidi="ru-RU"/>
        </w:rPr>
        <w:t>3. Адрес, банковские реквизиты Компании</w:t>
      </w:r>
    </w:p>
    <w:p w14:paraId="70FDEAC6"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58249ACD"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наименование компании</w:t>
      </w:r>
    </w:p>
    <w:p w14:paraId="0F538178"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119A87A7"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адрес компании</w:t>
      </w:r>
    </w:p>
    <w:p w14:paraId="7052C7D7"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32C96975"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наименование обслуживающего компанию банка</w:t>
      </w:r>
    </w:p>
    <w:p w14:paraId="73DF8C23" w14:textId="77777777" w:rsidR="00336962" w:rsidRPr="00336962" w:rsidRDefault="00336962" w:rsidP="004B6F9B">
      <w:pPr>
        <w:widowControl w:val="0"/>
        <w:spacing w:after="0" w:line="240" w:lineRule="auto"/>
        <w:jc w:val="right"/>
        <w:rPr>
          <w:rFonts w:ascii="GHEA Grapalat" w:eastAsia="Times New Roman" w:hAnsi="GHEA Grapalat" w:cs="Times New Roman"/>
          <w:lang w:val="ru-RU" w:eastAsia="ru-RU" w:bidi="ru-RU"/>
        </w:rPr>
      </w:pPr>
    </w:p>
    <w:p w14:paraId="6210045D" w14:textId="77777777" w:rsidR="00336962" w:rsidRPr="00336962" w:rsidRDefault="00336962" w:rsidP="004B6F9B">
      <w:pPr>
        <w:widowControl w:val="0"/>
        <w:spacing w:after="0" w:line="240" w:lineRule="auto"/>
        <w:jc w:val="right"/>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М. П.</w:t>
      </w:r>
    </w:p>
    <w:p w14:paraId="1B84421F"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День/месяц/год</w:t>
      </w:r>
    </w:p>
    <w:p w14:paraId="3BE96D0A" w14:textId="77777777" w:rsidR="00336962" w:rsidRPr="00336962" w:rsidRDefault="00336962" w:rsidP="00336962">
      <w:pPr>
        <w:widowControl w:val="0"/>
        <w:spacing w:line="240" w:lineRule="auto"/>
        <w:jc w:val="both"/>
        <w:rPr>
          <w:rFonts w:ascii="GHEA Grapalat" w:eastAsia="Times New Roman" w:hAnsi="GHEA Grapalat" w:cs="Times New Roman"/>
          <w:lang w:val="ru-RU" w:eastAsia="ru-RU" w:bidi="ru-RU"/>
        </w:rPr>
      </w:pPr>
    </w:p>
    <w:p w14:paraId="0508E0F1" w14:textId="77777777" w:rsidR="00336962" w:rsidRPr="00336962" w:rsidRDefault="00336962" w:rsidP="00336962">
      <w:pPr>
        <w:widowControl w:val="0"/>
        <w:spacing w:line="240" w:lineRule="auto"/>
        <w:jc w:val="both"/>
        <w:rPr>
          <w:rFonts w:ascii="GHEA Grapalat" w:eastAsia="Times New Roman" w:hAnsi="GHEA Grapalat" w:cs="Times New Roman"/>
          <w:lang w:val="ru-RU" w:eastAsia="ru-RU" w:bidi="ru-RU"/>
        </w:rPr>
      </w:pPr>
    </w:p>
    <w:p w14:paraId="40AA3BE4" w14:textId="77777777" w:rsidR="00336962" w:rsidRPr="00336962" w:rsidRDefault="00336962" w:rsidP="00336962">
      <w:pPr>
        <w:spacing w:after="0" w:line="240" w:lineRule="auto"/>
        <w:rPr>
          <w:rFonts w:ascii="Times New Roman" w:eastAsia="Times New Roman" w:hAnsi="Times New Roman" w:cs="Times New Roman"/>
          <w:lang w:val="ru-RU" w:eastAsia="ru-RU" w:bidi="ru-RU"/>
        </w:rPr>
      </w:pPr>
    </w:p>
    <w:p w14:paraId="5DC87876" w14:textId="77777777" w:rsidR="00336962" w:rsidRPr="00336962" w:rsidRDefault="00336962" w:rsidP="00336962">
      <w:pPr>
        <w:widowControl w:val="0"/>
        <w:spacing w:line="240" w:lineRule="auto"/>
        <w:ind w:left="567" w:right="565"/>
        <w:jc w:val="both"/>
        <w:rPr>
          <w:rFonts w:ascii="GHEA Grapalat" w:eastAsia="Times New Roman" w:hAnsi="GHEA Grapalat" w:cs="Times New Roman"/>
          <w:lang w:val="ru-RU" w:eastAsia="ru-RU" w:bidi="ru-RU"/>
        </w:rPr>
      </w:pPr>
    </w:p>
    <w:p w14:paraId="6EC2308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lang w:val="ru-RU"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6962" w:rsidRPr="00336962" w14:paraId="33884F42"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C72AF" w14:textId="77777777" w:rsidR="00336962" w:rsidRPr="00336962" w:rsidRDefault="00336962" w:rsidP="00336962">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336962">
              <w:rPr>
                <w:rFonts w:ascii="GHEA Grapalat" w:eastAsia="Times New Roman" w:hAnsi="GHEA Grapalat" w:cs="Times New Roman"/>
                <w:b/>
                <w:sz w:val="24"/>
                <w:szCs w:val="24"/>
                <w:lang w:eastAsia="ru-RU" w:bidi="ru-RU"/>
              </w:rPr>
              <w:lastRenderedPageBreak/>
              <w:t>1.</w:t>
            </w:r>
            <w:r w:rsidRPr="00336962">
              <w:rPr>
                <w:rFonts w:ascii="GHEA Grapalat" w:eastAsia="Times New Roman" w:hAnsi="GHEA Grapalat" w:cs="Times New Roman"/>
                <w:b/>
                <w:sz w:val="24"/>
                <w:szCs w:val="24"/>
                <w:lang w:eastAsia="ru-RU" w:bidi="ru-RU"/>
              </w:rPr>
              <w:tab/>
            </w:r>
            <w:r w:rsidRPr="00336962">
              <w:rPr>
                <w:rFonts w:ascii="GHEA Grapalat" w:eastAsia="Times New Roman" w:hAnsi="GHEA Grapalat" w:cs="Times New Roman"/>
                <w:b/>
                <w:sz w:val="24"/>
                <w:szCs w:val="24"/>
                <w:lang w:val="ru-RU" w:eastAsia="ru-RU" w:bidi="ru-RU"/>
              </w:rPr>
              <w:t xml:space="preserve">ПЛАТЕЖНОЕ ТРЕБОВАНИЕ </w:t>
            </w:r>
            <w:r w:rsidRPr="00336962">
              <w:rPr>
                <w:rFonts w:ascii="GHEA Grapalat" w:eastAsia="Times New Roman" w:hAnsi="GHEA Grapalat" w:cs="Times New Roman"/>
                <w:b/>
                <w:sz w:val="24"/>
                <w:szCs w:val="24"/>
                <w:lang w:eastAsia="ru-RU" w:bidi="ru-RU"/>
              </w:rPr>
              <w:t>*</w:t>
            </w:r>
          </w:p>
        </w:tc>
      </w:tr>
      <w:tr w:rsidR="00336962" w:rsidRPr="00336962" w14:paraId="5B3D7A73"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56CD9" w14:textId="77777777" w:rsidR="00336962" w:rsidRPr="00336962" w:rsidRDefault="00336962" w:rsidP="00336962">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 xml:space="preserve">Номер </w:t>
            </w:r>
          </w:p>
        </w:tc>
      </w:tr>
      <w:tr w:rsidR="00336962" w:rsidRPr="00336962" w14:paraId="7C721CEF" w14:textId="77777777" w:rsidTr="00C24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F81C4" w14:textId="77777777" w:rsidR="00336962" w:rsidRPr="00336962" w:rsidRDefault="00336962" w:rsidP="00336962">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Дата представления: "___" ___ 20___г.</w:t>
            </w:r>
          </w:p>
        </w:tc>
      </w:tr>
      <w:tr w:rsidR="00336962" w:rsidRPr="005D1EC7" w14:paraId="1031089B" w14:textId="77777777" w:rsidTr="00C24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E9C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336962" w:rsidRPr="005D1EC7" w14:paraId="2D90F469"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3D436"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336962" w:rsidRPr="00336962" w14:paraId="054DDC46"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D1CF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Номер счета плательщика:</w:t>
            </w:r>
          </w:p>
        </w:tc>
      </w:tr>
      <w:tr w:rsidR="00336962" w:rsidRPr="00336962" w14:paraId="2AC2FF0E"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0C0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ab/>
              <w:t>УНН плательщика:</w:t>
            </w:r>
          </w:p>
        </w:tc>
      </w:tr>
      <w:tr w:rsidR="00336962" w:rsidRPr="00336962" w14:paraId="6D108E82"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F75A2"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НЗОУ плательщика:</w:t>
            </w:r>
          </w:p>
        </w:tc>
      </w:tr>
      <w:tr w:rsidR="00336962" w:rsidRPr="005D1EC7" w14:paraId="10E849FD"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7F61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Наименование, или имя, фамилия бенефициара:</w:t>
            </w:r>
          </w:p>
        </w:tc>
      </w:tr>
      <w:tr w:rsidR="00336962" w:rsidRPr="00336962" w14:paraId="3E4BFC85"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B37E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НЗОУ бенефициара (не заполняется)</w:t>
            </w:r>
          </w:p>
        </w:tc>
      </w:tr>
      <w:tr w:rsidR="00336962" w:rsidRPr="00336962" w14:paraId="5B4929BA" w14:textId="77777777" w:rsidTr="00C24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35A3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УНН бенефициара:</w:t>
            </w:r>
          </w:p>
        </w:tc>
      </w:tr>
      <w:tr w:rsidR="00336962" w:rsidRPr="005D1EC7" w14:paraId="4CBA80CE"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2A96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p>
        </w:tc>
      </w:tr>
      <w:tr w:rsidR="00336962" w:rsidRPr="00336962" w14:paraId="67696975"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C403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Номер счета бенефициара (сч.№)</w:t>
            </w:r>
          </w:p>
        </w:tc>
      </w:tr>
      <w:tr w:rsidR="00336962" w:rsidRPr="00336962" w14:paraId="53C42375"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F8CA9"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Сумма (цифрами и прописью):</w:t>
            </w:r>
          </w:p>
        </w:tc>
      </w:tr>
      <w:tr w:rsidR="00336962" w:rsidRPr="005D1EC7" w14:paraId="2999DEB8"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1273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336962" w:rsidRPr="005D1EC7" w14:paraId="587D6FD4"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1F0B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16.</w:t>
            </w:r>
            <w:r w:rsidRPr="00336962">
              <w:rPr>
                <w:rFonts w:ascii="GHEA Grapalat" w:eastAsia="Times New Roman" w:hAnsi="GHEA Grapalat" w:cs="Times New Roman"/>
                <w:sz w:val="24"/>
                <w:szCs w:val="24"/>
                <w:lang w:val="ru-RU" w:eastAsia="ru-RU" w:bidi="ru-RU"/>
              </w:rPr>
              <w:tab/>
              <w:t>Валюта (прописью и по коду):</w:t>
            </w:r>
          </w:p>
        </w:tc>
      </w:tr>
      <w:tr w:rsidR="00336962" w:rsidRPr="005D1EC7" w14:paraId="0403652B"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80AC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Цель сделки (уплаты): (для обеспечения квалификации)</w:t>
            </w:r>
          </w:p>
        </w:tc>
      </w:tr>
      <w:tr w:rsidR="00336962" w:rsidRPr="005D1EC7" w14:paraId="4CFD6066" w14:textId="77777777" w:rsidTr="00C2472B">
        <w:trPr>
          <w:trHeight w:val="424"/>
        </w:trPr>
        <w:tc>
          <w:tcPr>
            <w:tcW w:w="10980" w:type="dxa"/>
            <w:gridSpan w:val="2"/>
            <w:tcBorders>
              <w:top w:val="single" w:sz="4" w:space="0" w:color="auto"/>
              <w:left w:val="single" w:sz="4" w:space="0" w:color="auto"/>
              <w:right w:val="single" w:sz="4" w:space="0" w:color="000000"/>
            </w:tcBorders>
            <w:noWrap/>
            <w:vAlign w:val="bottom"/>
          </w:tcPr>
          <w:p w14:paraId="114CDE6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36962" w:rsidRPr="00336962" w14:paraId="44A2B898"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8055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19.</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Условия оплаты: &lt;акцептованный платеж&gt;</w:t>
            </w:r>
          </w:p>
        </w:tc>
      </w:tr>
      <w:tr w:rsidR="00336962" w:rsidRPr="00336962" w14:paraId="110D88C4"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08A1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20.</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Количество прилагаемых страниц: --- страниц</w:t>
            </w:r>
          </w:p>
        </w:tc>
      </w:tr>
      <w:tr w:rsidR="00336962" w:rsidRPr="005D1EC7" w14:paraId="68FD8CB9"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4F4491D5" w14:textId="77777777" w:rsidR="00336962" w:rsidRPr="00336962" w:rsidRDefault="00336962" w:rsidP="00336962">
            <w:pPr>
              <w:widowControl w:val="0"/>
              <w:tabs>
                <w:tab w:val="left" w:pos="851"/>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22.а.</w:t>
            </w:r>
            <w:r w:rsidRPr="00336962">
              <w:rPr>
                <w:rFonts w:ascii="GHEA Grapalat" w:eastAsia="Times New Roman" w:hAnsi="GHEA Grapalat" w:cs="Times New Roman"/>
                <w:sz w:val="24"/>
                <w:szCs w:val="24"/>
                <w:lang w:val="ru-RU" w:eastAsia="ru-RU" w:bidi="ru-RU"/>
              </w:rPr>
              <w:tab/>
              <w:t>Подписи бенефициара</w:t>
            </w:r>
          </w:p>
          <w:p w14:paraId="149B6EED"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29FB25B5"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22E25FA8"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617C6DC5"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7D8C122D"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01A252F8" w14:textId="77777777" w:rsidR="00336962" w:rsidRPr="00336962" w:rsidRDefault="00336962" w:rsidP="00336962">
            <w:pPr>
              <w:widowControl w:val="0"/>
              <w:tabs>
                <w:tab w:val="left" w:pos="454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22.б.</w:t>
            </w:r>
            <w:r w:rsidRPr="00336962">
              <w:rPr>
                <w:rFonts w:ascii="GHEA Grapalat" w:eastAsia="Times New Roman" w:hAnsi="GHEA Grapalat" w:cs="Times New Roman"/>
                <w:sz w:val="24"/>
                <w:szCs w:val="24"/>
                <w:lang w:val="ru-RU" w:eastAsia="ru-RU" w:bidi="ru-RU"/>
              </w:rPr>
              <w:tab/>
              <w:t>М. П.</w:t>
            </w:r>
          </w:p>
          <w:p w14:paraId="4B55A911"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3043DB20" w14:textId="77777777" w:rsidR="00336962" w:rsidRPr="00336962" w:rsidRDefault="00336962" w:rsidP="00336962">
            <w:pPr>
              <w:widowControl w:val="0"/>
              <w:tabs>
                <w:tab w:val="left" w:pos="90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21.а.</w:t>
            </w:r>
            <w:r w:rsidRPr="00336962">
              <w:rPr>
                <w:rFonts w:ascii="GHEA Grapalat" w:eastAsia="Times New Roman" w:hAnsi="GHEA Grapalat" w:cs="Times New Roman"/>
                <w:sz w:val="24"/>
                <w:szCs w:val="24"/>
                <w:lang w:val="ru-RU" w:eastAsia="ru-RU" w:bidi="ru-RU"/>
              </w:rPr>
              <w:tab/>
            </w:r>
            <w:r w:rsidRPr="00336962">
              <w:rPr>
                <w:rFonts w:ascii="Courier New" w:eastAsia="Times New Roman" w:hAnsi="Courier New" w:cs="Times New Roman"/>
                <w:sz w:val="24"/>
                <w:szCs w:val="24"/>
                <w:lang w:val="ru-RU" w:eastAsia="ru-RU" w:bidi="ru-RU"/>
              </w:rPr>
              <w:t> </w:t>
            </w:r>
            <w:r w:rsidRPr="00336962">
              <w:rPr>
                <w:rFonts w:ascii="GHEA Grapalat" w:eastAsia="Times New Roman" w:hAnsi="GHEA Grapalat" w:cs="Times New Roman"/>
                <w:sz w:val="24"/>
                <w:szCs w:val="24"/>
                <w:lang w:val="ru-RU" w:eastAsia="ru-RU" w:bidi="ru-RU"/>
              </w:rPr>
              <w:t>Подписи плательщика:</w:t>
            </w:r>
          </w:p>
          <w:p w14:paraId="363A39C9"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72C7A1B8"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F93F78B"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p>
          <w:p w14:paraId="1A8C7853"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9F0C020"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44075967" w14:textId="77777777" w:rsidR="00336962" w:rsidRPr="00336962" w:rsidRDefault="00336962" w:rsidP="00336962">
            <w:pPr>
              <w:widowControl w:val="0"/>
              <w:tabs>
                <w:tab w:val="left" w:pos="4539"/>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21.б.</w:t>
            </w:r>
            <w:r w:rsidRPr="00336962">
              <w:rPr>
                <w:rFonts w:ascii="GHEA Grapalat" w:eastAsia="Times New Roman" w:hAnsi="GHEA Grapalat" w:cs="Times New Roman"/>
                <w:sz w:val="24"/>
                <w:szCs w:val="24"/>
                <w:lang w:val="ru-RU" w:eastAsia="ru-RU" w:bidi="ru-RU"/>
              </w:rPr>
              <w:tab/>
              <w:t>М. П.</w:t>
            </w:r>
          </w:p>
        </w:tc>
      </w:tr>
      <w:tr w:rsidR="00336962" w:rsidRPr="00336962" w14:paraId="30D19612" w14:textId="77777777" w:rsidTr="00C2472B">
        <w:trPr>
          <w:trHeight w:val="2194"/>
        </w:trPr>
        <w:tc>
          <w:tcPr>
            <w:tcW w:w="5616" w:type="dxa"/>
            <w:tcBorders>
              <w:top w:val="single" w:sz="4" w:space="0" w:color="auto"/>
              <w:left w:val="single" w:sz="4" w:space="0" w:color="auto"/>
              <w:right w:val="single" w:sz="4" w:space="0" w:color="auto"/>
            </w:tcBorders>
            <w:noWrap/>
            <w:vAlign w:val="bottom"/>
          </w:tcPr>
          <w:p w14:paraId="620C79E9"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24.а.</w:t>
            </w:r>
            <w:r w:rsidRPr="00336962">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13ADBE48"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0B699372"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C4A343C" w14:textId="77777777" w:rsidR="00336962" w:rsidRPr="00336962" w:rsidRDefault="00336962" w:rsidP="00336962">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75C2C7FF"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4C7F788C"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514076E3"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23.а.</w:t>
            </w:r>
            <w:r w:rsidRPr="00336962">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311DCF1D"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5F9F4D8C"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7D6ECEAB" w14:textId="77777777" w:rsidR="00336962" w:rsidRPr="00336962" w:rsidRDefault="00336962" w:rsidP="00336962">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1EFB7C05"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r>
      <w:tr w:rsidR="00336962" w:rsidRPr="005D1EC7" w14:paraId="5325F38D"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73770A9A" w14:textId="77777777" w:rsidR="00336962" w:rsidRPr="00336962" w:rsidRDefault="00336962" w:rsidP="00336962">
            <w:pPr>
              <w:widowControl w:val="0"/>
              <w:tabs>
                <w:tab w:val="left" w:pos="4678"/>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24.б.</w:t>
            </w:r>
            <w:r w:rsidRPr="00336962">
              <w:rPr>
                <w:rFonts w:ascii="GHEA Grapalat" w:eastAsia="Times New Roman" w:hAnsi="GHEA Grapalat" w:cs="Times New Roman"/>
                <w:sz w:val="24"/>
                <w:szCs w:val="24"/>
                <w:lang w:val="ru-RU" w:eastAsia="ru-RU" w:bidi="ru-RU"/>
              </w:rPr>
              <w:tab/>
              <w:t>М. П.</w:t>
            </w:r>
          </w:p>
          <w:p w14:paraId="38DE9C86"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4F278DC8" w14:textId="77777777" w:rsidR="00336962" w:rsidRPr="00336962" w:rsidRDefault="00336962" w:rsidP="00336962">
            <w:pPr>
              <w:widowControl w:val="0"/>
              <w:spacing w:line="240" w:lineRule="auto"/>
              <w:ind w:right="155"/>
              <w:jc w:val="right"/>
              <w:rPr>
                <w:rFonts w:ascii="GHEA Grapalat" w:eastAsia="Times New Roman" w:hAnsi="GHEA Grapalat" w:cs="Sylfaen"/>
                <w:sz w:val="24"/>
                <w:szCs w:val="24"/>
                <w:lang w:eastAsia="ru-RU" w:bidi="ru-RU"/>
              </w:rPr>
            </w:pPr>
            <w:r w:rsidRPr="00336962">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3B7707F9" w14:textId="77777777" w:rsidR="00336962" w:rsidRPr="00336962" w:rsidRDefault="00336962" w:rsidP="00336962">
            <w:pPr>
              <w:widowControl w:val="0"/>
              <w:tabs>
                <w:tab w:val="left" w:pos="4554"/>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23.б.</w:t>
            </w:r>
            <w:r w:rsidRPr="00336962">
              <w:rPr>
                <w:rFonts w:ascii="GHEA Grapalat" w:eastAsia="Times New Roman" w:hAnsi="GHEA Grapalat" w:cs="Times New Roman"/>
                <w:sz w:val="24"/>
                <w:szCs w:val="24"/>
                <w:lang w:val="ru-RU" w:eastAsia="ru-RU" w:bidi="ru-RU"/>
              </w:rPr>
              <w:tab/>
              <w:t>М. П.</w:t>
            </w:r>
          </w:p>
          <w:p w14:paraId="6079BEE3"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399CE5BA"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23.в Дата исполнения: "___" ___ 20___г.</w:t>
            </w:r>
          </w:p>
        </w:tc>
      </w:tr>
    </w:tbl>
    <w:p w14:paraId="71FD4009"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val="ru-RU" w:eastAsia="ru-RU" w:bidi="ru-RU"/>
        </w:rPr>
      </w:pPr>
    </w:p>
    <w:p w14:paraId="1B8E94FB"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F61077"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br w:type="page"/>
      </w:r>
    </w:p>
    <w:p w14:paraId="45E2704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336962">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6962" w:rsidRPr="005D1EC7" w14:paraId="50B79373"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B60B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38B91F8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FC0F0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Наличие указанного поля/</w:t>
            </w:r>
          </w:p>
          <w:p w14:paraId="50D88EB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E7541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Требование о заполнении реквизита </w:t>
            </w:r>
          </w:p>
          <w:p w14:paraId="2B923294"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AB1608"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Сторона,</w:t>
            </w:r>
          </w:p>
          <w:p w14:paraId="1879089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заполняющая реквизит </w:t>
            </w:r>
          </w:p>
          <w:p w14:paraId="764AB6CE"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бенефициар или плательщик</w:t>
            </w:r>
          </w:p>
          <w:p w14:paraId="2B54010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r>
      <w:tr w:rsidR="00336962" w:rsidRPr="00336962" w14:paraId="7F9B4A72"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87EF"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028B978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4041806B"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2BE8694F"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0E1CBD6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5</w:t>
            </w:r>
          </w:p>
        </w:tc>
      </w:tr>
      <w:tr w:rsidR="00336962" w:rsidRPr="005D1EC7" w14:paraId="40A971A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3E77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7652561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FBD256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13FE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E60E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336962" w:rsidRPr="005D1EC7" w14:paraId="2A4B164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958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2D49C6DF"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5F1D3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FEC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6E1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336962" w:rsidRPr="005D1EC7" w14:paraId="7D3BD8B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1DF5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6601954C"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C961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0AEC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245E80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586A33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336962" w:rsidRPr="00336962" w14:paraId="0633427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AB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41310750"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F2726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B102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946F63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F89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46D9CEE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9BB4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79E269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0119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C9A2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F34C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73A9C5D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3220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209C28A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D144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C59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48488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78C85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0AE3D07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85B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686C71C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55BE0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6F69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280FE57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336962">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E2C67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плательщиком</w:t>
            </w:r>
          </w:p>
        </w:tc>
      </w:tr>
      <w:tr w:rsidR="00336962" w:rsidRPr="00336962" w14:paraId="75EFE0E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04E6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4C8C86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14C33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13BA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FAAD52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C1192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5D1EC7" w14:paraId="154B474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342E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427960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69497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37F7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19AEDFE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CFDC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69C5D36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A90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3E77852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3BC9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8183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5B855E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997FB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w:t>
            </w:r>
          </w:p>
        </w:tc>
      </w:tr>
      <w:tr w:rsidR="00336962" w:rsidRPr="005D1EC7" w14:paraId="6C569A3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C895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443D7D7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601F95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68B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1FD4C1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0DCB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5D1EC7" w14:paraId="6E768515"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842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27D472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4B840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535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AC564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5D1EC7" w14:paraId="69850F4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C65A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493564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520E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8EA7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16489D5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C819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27D361B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790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275C6E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0AFA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73A6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41C8BB2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C11F1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плательщиком </w:t>
            </w:r>
          </w:p>
        </w:tc>
      </w:tr>
      <w:tr w:rsidR="00336962" w:rsidRPr="005D1EC7" w14:paraId="24174BC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997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4F1335E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F0771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7374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03300F4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C7265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и не применяется)</w:t>
            </w:r>
          </w:p>
        </w:tc>
      </w:tr>
      <w:tr w:rsidR="00336962" w:rsidRPr="00336962" w14:paraId="5653E0B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3C0A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6CC398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валюта (прописью и </w:t>
            </w:r>
            <w:r w:rsidRPr="00336962">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6BC20F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4945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F17C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5D1EC7" w14:paraId="4061358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126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5AA0EB6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73E3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F57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AF1FC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7C85D50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066B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638099E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9CE1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C0B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09C4E29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3655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36962" w14:paraId="6E76750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BA6DF" w14:textId="77777777" w:rsidR="00336962" w:rsidRPr="00336962" w:rsidDel="0010680B"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324D8DC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440FA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9AB7A"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DD41C12"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5D45B39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73B3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заранее заполняется бенефициаром </w:t>
            </w:r>
          </w:p>
        </w:tc>
      </w:tr>
      <w:tr w:rsidR="00336962" w:rsidRPr="00336962" w14:paraId="5D464BD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4908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14:paraId="7FD9054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3AC28C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5CFF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A28C10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0881F22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33761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5D1EC7" w14:paraId="4FE30EF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837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3DE0510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91C9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65BF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631EA1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36962">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ED6CE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 xml:space="preserve">подписывается плательщиком или </w:t>
            </w:r>
          </w:p>
          <w:p w14:paraId="76770AB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336962" w:rsidRPr="005D1EC7" w14:paraId="44457FD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2A0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499FCEB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C9E7B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B62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2384F40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3E91EAD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7EEBD6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плательщика </w:t>
            </w:r>
          </w:p>
          <w:p w14:paraId="3894EC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бумажной форме</w:t>
            </w:r>
          </w:p>
        </w:tc>
      </w:tr>
      <w:tr w:rsidR="00336962" w:rsidRPr="00336962" w14:paraId="5641DCF5"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59E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3ECF9DE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EA22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CAC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A75647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9C966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подписывается бенефициаром</w:t>
            </w:r>
          </w:p>
        </w:tc>
      </w:tr>
      <w:tr w:rsidR="00336962" w:rsidRPr="005D1EC7" w14:paraId="3360D31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675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5385499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6505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DD6B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1B43A4A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10FAB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бенефициара </w:t>
            </w:r>
          </w:p>
          <w:p w14:paraId="5F6EA94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банк в бумажной форме</w:t>
            </w:r>
          </w:p>
        </w:tc>
      </w:tr>
      <w:tr w:rsidR="00336962" w:rsidRPr="005D1EC7" w14:paraId="0825EF9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02D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4A2678B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F15EC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E5D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5E8A3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CF6A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5D1EC7" w14:paraId="0FFAC93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2C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14B8D75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2B0D0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EFA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25ED21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2D900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5D1EC7" w14:paraId="5E1CB47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5FBB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3795EF2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03641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621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F767B0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5B56C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5D1EC7" w14:paraId="11B83B4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4C8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7FD151D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3E0D1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8C64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012A8D7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8216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5D1EC7" w14:paraId="20A616B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6080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3F2EBF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w:t>
            </w:r>
            <w:r w:rsidRPr="00336962">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65F1A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4F4902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549EA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AB7B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5D1EC7" w14:paraId="39A1C8A0"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00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139D446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54CE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369E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61B28E1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01298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bl>
    <w:p w14:paraId="0E9A73A6"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65372C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A6652F1"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288D8E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6F6826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69F51A0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AF5824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794771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5A8E93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C08EB7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0D3DAB9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1ED8426"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FF35EAC"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683E785"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D55968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77CC89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928BD0C"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996B6CD" w14:textId="77777777" w:rsidR="00336962" w:rsidRPr="00336962" w:rsidRDefault="00336962" w:rsidP="00D11C66">
      <w:pPr>
        <w:widowControl w:val="0"/>
        <w:spacing w:after="0" w:line="240" w:lineRule="auto"/>
        <w:jc w:val="right"/>
        <w:rPr>
          <w:rFonts w:ascii="GHEA Grapalat" w:eastAsia="Times New Roman" w:hAnsi="GHEA Grapalat" w:cs="GHEA Grapalat"/>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5.1</w:t>
      </w:r>
    </w:p>
    <w:p w14:paraId="25EFD062" w14:textId="3E1ABAB7" w:rsidR="00336962" w:rsidRPr="00336962" w:rsidRDefault="00336962" w:rsidP="00D11C66">
      <w:pPr>
        <w:widowControl w:val="0"/>
        <w:spacing w:after="0" w:line="240" w:lineRule="auto"/>
        <w:jc w:val="right"/>
        <w:rPr>
          <w:rFonts w:ascii="GHEA Grapalat" w:eastAsia="Times New Roman" w:hAnsi="GHEA Grapalat" w:cs="GHEA Grapalat"/>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Приглашению на </w:t>
      </w:r>
      <w:r w:rsidR="00AA0871">
        <w:rPr>
          <w:rFonts w:ascii="GHEA Grapalat" w:eastAsia="Times New Roman" w:hAnsi="GHEA Grapalat" w:cs="Times New Roman"/>
          <w:i/>
          <w:sz w:val="24"/>
          <w:szCs w:val="24"/>
          <w:lang w:val="ru-RU" w:eastAsia="ru-RU" w:bidi="ru-RU"/>
        </w:rPr>
        <w:t xml:space="preserve">запросе котировок </w:t>
      </w:r>
      <w:r w:rsidRPr="00336962">
        <w:rPr>
          <w:rFonts w:ascii="GHEA Grapalat" w:eastAsia="Times New Roman" w:hAnsi="GHEA Grapalat" w:cs="Times New Roman"/>
          <w:i/>
          <w:sz w:val="24"/>
          <w:szCs w:val="24"/>
          <w:lang w:val="ru-RU" w:eastAsia="ru-RU" w:bidi="ru-RU"/>
        </w:rPr>
        <w:br/>
        <w:t>под кодом "</w:t>
      </w:r>
      <w:r w:rsidR="005D1EC7">
        <w:rPr>
          <w:rFonts w:ascii="GHEA Grapalat" w:eastAsia="Times New Roman" w:hAnsi="GHEA Grapalat" w:cs="Times New Roman"/>
          <w:i/>
          <w:sz w:val="24"/>
          <w:szCs w:val="24"/>
          <w:lang w:val="ru-RU" w:eastAsia="ru-RU" w:bidi="ru-RU"/>
        </w:rPr>
        <w:t>HPTH-GHAPDzB-26/HT-6</w:t>
      </w:r>
      <w:r w:rsidR="004C552C">
        <w:rPr>
          <w:rFonts w:ascii="GHEA Grapalat" w:eastAsia="Times New Roman" w:hAnsi="GHEA Grapalat" w:cs="Times New Roman"/>
          <w:i/>
          <w:sz w:val="24"/>
          <w:szCs w:val="24"/>
          <w:lang w:val="ru-RU" w:eastAsia="ru-RU" w:bidi="ru-RU"/>
        </w:rPr>
        <w:t xml:space="preserve"> </w:t>
      </w:r>
      <w:r w:rsidR="00B74FE7">
        <w:rPr>
          <w:rFonts w:ascii="GHEA Grapalat" w:eastAsia="Times New Roman" w:hAnsi="GHEA Grapalat" w:cs="Times New Roman"/>
          <w:i/>
          <w:sz w:val="24"/>
          <w:szCs w:val="24"/>
          <w:lang w:val="ru-RU" w:eastAsia="ru-RU" w:bidi="ru-RU"/>
        </w:rPr>
        <w:t xml:space="preserve"> </w:t>
      </w:r>
      <w:r w:rsidR="00E10DEC">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Times New Roman"/>
          <w:i/>
          <w:sz w:val="24"/>
          <w:szCs w:val="24"/>
          <w:lang w:val="ru-RU" w:eastAsia="ru-RU" w:bidi="ru-RU"/>
        </w:rPr>
        <w:t>"</w:t>
      </w:r>
      <w:r w:rsidRPr="00336962">
        <w:rPr>
          <w:rFonts w:ascii="GHEA Grapalat" w:eastAsia="Times New Roman" w:hAnsi="GHEA Grapalat" w:cs="Times New Roman"/>
          <w:i/>
          <w:sz w:val="24"/>
          <w:szCs w:val="24"/>
          <w:vertAlign w:val="superscript"/>
          <w:lang w:val="ru-RU" w:eastAsia="ru-RU" w:bidi="ru-RU"/>
        </w:rPr>
        <w:footnoteReference w:customMarkFollows="1" w:id="20"/>
        <w:t>*</w:t>
      </w:r>
    </w:p>
    <w:p w14:paraId="7C1A0774"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0D9CF4C4" w14:textId="77777777" w:rsidR="00336962" w:rsidRPr="00336962" w:rsidRDefault="00336962" w:rsidP="00336962">
      <w:pPr>
        <w:widowControl w:val="0"/>
        <w:spacing w:line="240" w:lineRule="auto"/>
        <w:jc w:val="center"/>
        <w:rPr>
          <w:rFonts w:ascii="GHEA Grapalat" w:eastAsia="Times New Roman" w:hAnsi="GHEA Grapalat" w:cs="GHEA Grapalat"/>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СОГЛАШЕНИЕ О НЕУСТОЙКЕ </w:t>
      </w:r>
    </w:p>
    <w:p w14:paraId="5966ADFC" w14:textId="77777777" w:rsidR="00336962" w:rsidRPr="00336962" w:rsidRDefault="00336962" w:rsidP="00336962">
      <w:pPr>
        <w:widowControl w:val="0"/>
        <w:spacing w:line="240" w:lineRule="auto"/>
        <w:jc w:val="center"/>
        <w:rPr>
          <w:rFonts w:ascii="GHEA Grapalat" w:eastAsia="Times New Roman" w:hAnsi="GHEA Grapalat" w:cs="GHEA Grapalat"/>
          <w:b/>
          <w:sz w:val="24"/>
          <w:szCs w:val="24"/>
          <w:lang w:val="ru-RU" w:eastAsia="ru-RU" w:bidi="ru-RU"/>
        </w:rPr>
      </w:pPr>
      <w:r w:rsidRPr="00336962">
        <w:rPr>
          <w:rFonts w:ascii="GHEA Grapalat" w:eastAsia="Times New Roman" w:hAnsi="GHEA Grapalat" w:cs="Times New Roman"/>
          <w:b/>
          <w:sz w:val="24"/>
          <w:szCs w:val="24"/>
          <w:lang w:val="ru-RU" w:eastAsia="ru-RU" w:bidi="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460"/>
      </w:tblGrid>
      <w:tr w:rsidR="00336962" w:rsidRPr="00336962" w14:paraId="0EBC657B" w14:textId="77777777" w:rsidTr="00C2472B">
        <w:tc>
          <w:tcPr>
            <w:tcW w:w="4786" w:type="dxa"/>
          </w:tcPr>
          <w:p w14:paraId="532D91E2" w14:textId="77777777" w:rsidR="00336962" w:rsidRPr="00336962" w:rsidRDefault="00336962" w:rsidP="00336962">
            <w:pPr>
              <w:widowControl w:val="0"/>
              <w:rPr>
                <w:rFonts w:ascii="GHEA Grapalat" w:hAnsi="GHEA Grapalat" w:cs="GHEA Grapalat"/>
                <w:b/>
                <w:sz w:val="24"/>
                <w:szCs w:val="24"/>
              </w:rPr>
            </w:pPr>
            <w:r w:rsidRPr="00336962">
              <w:rPr>
                <w:rFonts w:ascii="GHEA Grapalat" w:hAnsi="GHEA Grapalat"/>
                <w:sz w:val="24"/>
                <w:szCs w:val="24"/>
              </w:rPr>
              <w:t>г. Ереван</w:t>
            </w:r>
          </w:p>
        </w:tc>
        <w:tc>
          <w:tcPr>
            <w:tcW w:w="4500" w:type="dxa"/>
          </w:tcPr>
          <w:p w14:paraId="1642762D" w14:textId="77777777" w:rsidR="00336962" w:rsidRPr="00336962" w:rsidRDefault="00336962" w:rsidP="00336962">
            <w:pPr>
              <w:widowControl w:val="0"/>
              <w:jc w:val="right"/>
              <w:rPr>
                <w:rFonts w:ascii="GHEA Grapalat" w:hAnsi="GHEA Grapalat" w:cs="GHEA Grapalat"/>
                <w:b/>
                <w:sz w:val="24"/>
                <w:szCs w:val="24"/>
              </w:rPr>
            </w:pPr>
            <w:r w:rsidRPr="00336962">
              <w:rPr>
                <w:rFonts w:ascii="GHEA Grapalat" w:hAnsi="GHEA Grapalat"/>
                <w:sz w:val="24"/>
                <w:szCs w:val="24"/>
              </w:rPr>
              <w:t>"</w:t>
            </w:r>
            <w:r w:rsidRPr="00336962">
              <w:rPr>
                <w:rFonts w:ascii="GHEA Grapalat" w:hAnsi="GHEA Grapalat"/>
                <w:sz w:val="24"/>
                <w:szCs w:val="24"/>
              </w:rPr>
              <w:tab/>
              <w:t xml:space="preserve">" </w:t>
            </w:r>
            <w:r w:rsidRPr="00336962">
              <w:rPr>
                <w:rFonts w:ascii="GHEA Grapalat" w:hAnsi="GHEA Grapalat"/>
                <w:sz w:val="24"/>
                <w:szCs w:val="24"/>
              </w:rPr>
              <w:tab/>
              <w:t>20</w:t>
            </w:r>
            <w:r w:rsidRPr="00336962">
              <w:rPr>
                <w:rFonts w:ascii="GHEA Grapalat" w:hAnsi="GHEA Grapalat"/>
                <w:sz w:val="24"/>
                <w:szCs w:val="24"/>
              </w:rPr>
              <w:tab/>
              <w:t>г.</w:t>
            </w:r>
            <w:r w:rsidRPr="00336962">
              <w:rPr>
                <w:rFonts w:ascii="GHEA Grapalat" w:hAnsi="GHEA Grapalat"/>
                <w:sz w:val="24"/>
                <w:szCs w:val="24"/>
                <w:vertAlign w:val="superscript"/>
              </w:rPr>
              <w:footnoteReference w:customMarkFollows="1" w:id="21"/>
              <w:t>**</w:t>
            </w:r>
          </w:p>
        </w:tc>
      </w:tr>
    </w:tbl>
    <w:p w14:paraId="6C8DDDF2" w14:textId="77777777" w:rsidR="00336962" w:rsidRPr="00336962" w:rsidRDefault="00336962" w:rsidP="009212D4">
      <w:pPr>
        <w:widowControl w:val="0"/>
        <w:spacing w:after="0" w:line="240" w:lineRule="auto"/>
        <w:rPr>
          <w:rFonts w:ascii="GHEA Grapalat" w:eastAsia="Times New Roman" w:hAnsi="GHEA Grapalat" w:cs="GHEA Grapalat"/>
          <w:b/>
          <w:sz w:val="24"/>
          <w:szCs w:val="24"/>
          <w:lang w:val="ru-RU" w:eastAsia="ru-RU" w:bidi="ru-RU"/>
        </w:rPr>
      </w:pPr>
    </w:p>
    <w:p w14:paraId="19888AF2"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u w:val="single"/>
          <w:vertAlign w:val="subscript"/>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 в лице директора Компании,</w:t>
      </w:r>
    </w:p>
    <w:p w14:paraId="26472D79" w14:textId="77777777" w:rsidR="00336962" w:rsidRPr="00336962" w:rsidRDefault="00336962" w:rsidP="009212D4">
      <w:pPr>
        <w:widowControl w:val="0"/>
        <w:spacing w:after="0" w:line="240" w:lineRule="auto"/>
        <w:ind w:left="1843"/>
        <w:jc w:val="both"/>
        <w:rPr>
          <w:rFonts w:ascii="GHEA Grapalat" w:eastAsia="Times New Roman" w:hAnsi="GHEA Grapalat" w:cs="Times New Roman"/>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наименование Компании</w:t>
      </w:r>
    </w:p>
    <w:p w14:paraId="13A84058" w14:textId="77777777" w:rsidR="00336962" w:rsidRPr="00336962" w:rsidRDefault="00336962" w:rsidP="009212D4">
      <w:pPr>
        <w:widowControl w:val="0"/>
        <w:spacing w:after="0" w:line="240" w:lineRule="auto"/>
        <w:jc w:val="both"/>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_________________________________________________________________________</w:t>
      </w:r>
    </w:p>
    <w:p w14:paraId="38B92B17" w14:textId="77777777" w:rsidR="00336962" w:rsidRPr="00336962" w:rsidRDefault="00336962" w:rsidP="009212D4">
      <w:pPr>
        <w:widowControl w:val="0"/>
        <w:spacing w:after="0" w:line="240" w:lineRule="auto"/>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имя, фамилия, паспортные данные директора компании</w:t>
      </w:r>
    </w:p>
    <w:p w14:paraId="32B6D0E5"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A78BC3B" w14:textId="77777777" w:rsidR="00336962" w:rsidRPr="00336962" w:rsidRDefault="00336962" w:rsidP="009212D4">
      <w:pPr>
        <w:widowControl w:val="0"/>
        <w:spacing w:after="0" w:line="240" w:lineRule="auto"/>
        <w:jc w:val="center"/>
        <w:rPr>
          <w:rFonts w:ascii="GHEA Grapalat" w:eastAsia="Times New Roman" w:hAnsi="GHEA Grapalat" w:cs="GHEA Grapalat"/>
          <w:b/>
          <w:bCs/>
          <w:sz w:val="24"/>
          <w:szCs w:val="24"/>
          <w:lang w:val="ru-RU" w:eastAsia="ru-RU" w:bidi="ru-RU"/>
        </w:rPr>
      </w:pPr>
      <w:r w:rsidRPr="00336962">
        <w:rPr>
          <w:rFonts w:ascii="GHEA Grapalat" w:eastAsia="Times New Roman" w:hAnsi="GHEA Grapalat" w:cs="Times New Roman"/>
          <w:b/>
          <w:sz w:val="24"/>
          <w:szCs w:val="24"/>
          <w:lang w:val="ru-RU" w:eastAsia="ru-RU" w:bidi="ru-RU"/>
        </w:rPr>
        <w:t>1. Предмет соглашения</w:t>
      </w:r>
    </w:p>
    <w:p w14:paraId="74D9F182" w14:textId="77777777" w:rsidR="00336962" w:rsidRPr="00336962" w:rsidRDefault="00336962" w:rsidP="009212D4">
      <w:pPr>
        <w:widowControl w:val="0"/>
        <w:tabs>
          <w:tab w:val="left" w:pos="567"/>
        </w:tabs>
        <w:spacing w:after="0" w:line="240" w:lineRule="auto"/>
        <w:jc w:val="both"/>
        <w:rPr>
          <w:rFonts w:ascii="GHEA Grapalat" w:eastAsia="Times New Roman" w:hAnsi="GHEA Grapalat" w:cs="GHEA Grapalat"/>
          <w:spacing w:val="-6"/>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ab/>
        <w:t xml:space="preserve">Компания участвует в организованной ___________________ *(далее — Заказчик) </w:t>
      </w:r>
    </w:p>
    <w:p w14:paraId="6812EC67" w14:textId="77777777" w:rsidR="00336962" w:rsidRPr="00336962" w:rsidRDefault="00336962" w:rsidP="009212D4">
      <w:pPr>
        <w:widowControl w:val="0"/>
        <w:tabs>
          <w:tab w:val="left" w:pos="284"/>
        </w:tabs>
        <w:spacing w:after="0" w:line="240" w:lineRule="auto"/>
        <w:ind w:left="5245"/>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заказчика</w:t>
      </w:r>
    </w:p>
    <w:p w14:paraId="39042614"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процедуре закупок под кодом ____________________________________________ *.</w:t>
      </w:r>
    </w:p>
    <w:p w14:paraId="6F358E00" w14:textId="77777777" w:rsidR="00336962" w:rsidRPr="00336962" w:rsidRDefault="00336962" w:rsidP="009212D4">
      <w:pPr>
        <w:widowControl w:val="0"/>
        <w:spacing w:after="0" w:line="240" w:lineRule="auto"/>
        <w:ind w:left="5245"/>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код процедуры</w:t>
      </w:r>
    </w:p>
    <w:p w14:paraId="29541E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В качестве обеспечения исполнения договора, заключаемого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B2D832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Подписав платежное требование (далее — Требование), прилагаемое к</w:t>
      </w:r>
      <w:r w:rsidRPr="00336962">
        <w:rPr>
          <w:rFonts w:ascii="Times New Roman" w:eastAsia="Times New Roman" w:hAnsi="Times New Roman" w:cs="Times New Roman"/>
          <w:sz w:val="24"/>
          <w:szCs w:val="24"/>
          <w:lang w:eastAsia="ru-RU" w:bidi="ru-RU"/>
        </w:rPr>
        <w:t> </w:t>
      </w:r>
      <w:r w:rsidRPr="00336962">
        <w:rPr>
          <w:rFonts w:ascii="GHEA Grapalat" w:eastAsia="Times New Roman" w:hAnsi="GHEA Grapalat" w:cs="Times New Roman"/>
          <w:sz w:val="24"/>
          <w:szCs w:val="24"/>
          <w:lang w:val="ru-RU" w:eastAsia="ru-RU" w:bidi="ru-RU"/>
        </w:rPr>
        <w:t xml:space="preserve">настоящему Соглашению о неустойке, Компания безотзывно соглашается, что: </w:t>
      </w:r>
    </w:p>
    <w:p w14:paraId="3C0D0D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DAA96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EA2FDB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EC08A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г)</w:t>
      </w:r>
      <w:r w:rsidRPr="00336962">
        <w:rPr>
          <w:rFonts w:ascii="GHEA Grapalat" w:eastAsia="Times New Roman" w:hAnsi="GHEA Grapalat" w:cs="Times New Roman"/>
          <w:sz w:val="24"/>
          <w:szCs w:val="24"/>
          <w:lang w:val="ru-RU" w:eastAsia="ru-RU" w:bidi="ru-RU"/>
        </w:rPr>
        <w:tab/>
        <w:t>Компания подтверждает, что акцептовала Требование в полном размере суммы неустойки.</w:t>
      </w:r>
    </w:p>
    <w:p w14:paraId="6314F14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GHEA Grapalat" w:eastAsia="Times New Roman" w:hAnsi="GHEA Grapalat" w:cs="Times New Roman"/>
          <w:sz w:val="24"/>
          <w:szCs w:val="24"/>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78AE9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CFD9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Заказчик может представить в Банк-плательщик иные дополнительные документы.</w:t>
      </w:r>
    </w:p>
    <w:p w14:paraId="4DD18E5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1.6. Банк не несет какой-либо ответственности за риски (понесенные</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Требовании. Банк не обязан проверять факты нарушения Компанией условий договора.</w:t>
      </w:r>
    </w:p>
    <w:p w14:paraId="7B4E47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26F1B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В случае если в течение десяти рабочих дней после представления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 настоящего Соглашения и прилагаемого Требования по независящим от</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неуплатой.</w:t>
      </w:r>
    </w:p>
    <w:p w14:paraId="42133DC3" w14:textId="77777777" w:rsidR="00336962" w:rsidRPr="00336962" w:rsidRDefault="00336962" w:rsidP="00336962">
      <w:pPr>
        <w:widowControl w:val="0"/>
        <w:spacing w:line="240" w:lineRule="auto"/>
        <w:jc w:val="center"/>
        <w:rPr>
          <w:rFonts w:ascii="GHEA Grapalat" w:eastAsia="Times New Roman" w:hAnsi="GHEA Grapalat" w:cs="GHEA Grapalat"/>
          <w:b/>
          <w:bCs/>
          <w:sz w:val="24"/>
          <w:szCs w:val="24"/>
          <w:lang w:val="ru-RU" w:eastAsia="ru-RU" w:bidi="ru-RU"/>
        </w:rPr>
      </w:pPr>
      <w:r w:rsidRPr="00336962">
        <w:rPr>
          <w:rFonts w:ascii="GHEA Grapalat" w:eastAsia="Times New Roman" w:hAnsi="GHEA Grapalat" w:cs="Times New Roman"/>
          <w:b/>
          <w:sz w:val="24"/>
          <w:szCs w:val="24"/>
          <w:lang w:val="ru-RU" w:eastAsia="ru-RU" w:bidi="ru-RU"/>
        </w:rPr>
        <w:t>2. Иные условия</w:t>
      </w:r>
    </w:p>
    <w:p w14:paraId="7735449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195647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w:t>
      </w:r>
      <w:r w:rsidRPr="00336962">
        <w:rPr>
          <w:rFonts w:ascii="GHEA Grapalat" w:eastAsia="Times New Roman" w:hAnsi="GHEA Grapalat" w:cs="Times New Roman"/>
          <w:sz w:val="24"/>
          <w:szCs w:val="24"/>
          <w:lang w:val="ru-RU" w:eastAsia="ru-RU" w:bidi="ru-RU"/>
        </w:rPr>
        <w:tab/>
        <w:t xml:space="preserve">Представив настоящее Соглашение и прилагаемое Требование в Банк-плательщик: </w:t>
      </w:r>
    </w:p>
    <w:p w14:paraId="6B3D178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2.2.1.</w:t>
      </w:r>
      <w:r w:rsidRPr="00336962">
        <w:rPr>
          <w:rFonts w:ascii="GHEA Grapalat" w:eastAsia="Times New Roman" w:hAnsi="GHEA Grapalat" w:cs="Times New Roman"/>
          <w:sz w:val="24"/>
          <w:szCs w:val="24"/>
          <w:lang w:val="ru-RU" w:eastAsia="ru-RU" w:bidi="ru-RU"/>
        </w:rPr>
        <w:tab/>
        <w:t>Заказчик подтверждает, что Компания допустила нарушение договорных обязательств, а</w:t>
      </w:r>
    </w:p>
    <w:p w14:paraId="21BD7E00" w14:textId="77777777" w:rsidR="00336962" w:rsidRPr="00336962" w:rsidDel="00A13215"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2.2.2.</w:t>
      </w:r>
      <w:r w:rsidRPr="00336962">
        <w:rPr>
          <w:rFonts w:ascii="GHEA Grapalat" w:eastAsia="Times New Roman" w:hAnsi="GHEA Grapalat" w:cs="Times New Roman"/>
          <w:sz w:val="24"/>
          <w:szCs w:val="24"/>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97908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2.3.</w:t>
      </w:r>
      <w:r w:rsidRPr="00336962">
        <w:rPr>
          <w:rFonts w:ascii="GHEA Grapalat" w:eastAsia="Times New Roman" w:hAnsi="GHEA Grapalat" w:cs="Times New Roman"/>
          <w:sz w:val="24"/>
          <w:szCs w:val="24"/>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916729" w14:textId="77777777" w:rsidR="00336962" w:rsidRPr="00336962" w:rsidRDefault="00336962" w:rsidP="00336962">
      <w:pPr>
        <w:widowControl w:val="0"/>
        <w:spacing w:line="240" w:lineRule="auto"/>
        <w:ind w:firstLine="567"/>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3. Адрес, банковские реквизиты Компании</w:t>
      </w:r>
    </w:p>
    <w:p w14:paraId="772F6622"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706E292C"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компании</w:t>
      </w:r>
    </w:p>
    <w:p w14:paraId="4D2E82E1"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0C5FE25C"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адрес компании</w:t>
      </w:r>
    </w:p>
    <w:p w14:paraId="557B971F"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016166D8"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обслуживающего компанию банка</w:t>
      </w:r>
    </w:p>
    <w:p w14:paraId="10B31323"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40F1CEB4"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номер банковского счета компании</w:t>
      </w:r>
    </w:p>
    <w:p w14:paraId="17939C15"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14D794C5"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учетный номер налогоплательщика компании</w:t>
      </w:r>
    </w:p>
    <w:p w14:paraId="2D72F374"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2DF27139"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имя, фамилия и подпись директора компании</w:t>
      </w:r>
    </w:p>
    <w:p w14:paraId="48EE6781" w14:textId="77777777" w:rsidR="00336962" w:rsidRPr="00336962" w:rsidRDefault="00336962" w:rsidP="004B6F9B">
      <w:pPr>
        <w:widowControl w:val="0"/>
        <w:spacing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6962" w:rsidRPr="00336962" w14:paraId="5D78A272"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5AADC" w14:textId="77777777" w:rsidR="00336962" w:rsidRPr="00336962" w:rsidRDefault="00336962" w:rsidP="00336962">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336962">
              <w:rPr>
                <w:rFonts w:ascii="GHEA Grapalat" w:eastAsia="Times New Roman" w:hAnsi="GHEA Grapalat" w:cs="Times New Roman"/>
                <w:b/>
                <w:sz w:val="24"/>
                <w:szCs w:val="24"/>
                <w:lang w:eastAsia="ru-RU" w:bidi="ru-RU"/>
              </w:rPr>
              <w:lastRenderedPageBreak/>
              <w:t>1.</w:t>
            </w:r>
            <w:r w:rsidRPr="00336962">
              <w:rPr>
                <w:rFonts w:ascii="GHEA Grapalat" w:eastAsia="Times New Roman" w:hAnsi="GHEA Grapalat" w:cs="Times New Roman"/>
                <w:b/>
                <w:sz w:val="24"/>
                <w:szCs w:val="24"/>
                <w:lang w:eastAsia="ru-RU" w:bidi="ru-RU"/>
              </w:rPr>
              <w:tab/>
            </w:r>
            <w:r w:rsidRPr="00336962">
              <w:rPr>
                <w:rFonts w:ascii="GHEA Grapalat" w:eastAsia="Times New Roman" w:hAnsi="GHEA Grapalat" w:cs="Times New Roman"/>
                <w:b/>
                <w:sz w:val="24"/>
                <w:szCs w:val="24"/>
                <w:lang w:val="ru-RU" w:eastAsia="ru-RU" w:bidi="ru-RU"/>
              </w:rPr>
              <w:t xml:space="preserve">ПЛАТЕЖНОЕ ТРЕБОВАНИЕ </w:t>
            </w:r>
            <w:r w:rsidRPr="00336962">
              <w:rPr>
                <w:rFonts w:ascii="GHEA Grapalat" w:eastAsia="Times New Roman" w:hAnsi="GHEA Grapalat" w:cs="Times New Roman"/>
                <w:b/>
                <w:sz w:val="24"/>
                <w:szCs w:val="24"/>
                <w:lang w:eastAsia="ru-RU" w:bidi="ru-RU"/>
              </w:rPr>
              <w:t>*</w:t>
            </w:r>
          </w:p>
        </w:tc>
      </w:tr>
      <w:tr w:rsidR="00336962" w:rsidRPr="00336962" w14:paraId="3A007A6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CD83C" w14:textId="77777777" w:rsidR="00336962" w:rsidRPr="00336962" w:rsidRDefault="00336962" w:rsidP="00336962">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 xml:space="preserve">Номер </w:t>
            </w:r>
          </w:p>
        </w:tc>
      </w:tr>
      <w:tr w:rsidR="00336962" w:rsidRPr="00336962" w14:paraId="2B8F5A2A" w14:textId="77777777" w:rsidTr="00C24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54831" w14:textId="77777777" w:rsidR="00336962" w:rsidRPr="00336962" w:rsidRDefault="00336962" w:rsidP="00336962">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Дата представления: "___" ___ 20___г.</w:t>
            </w:r>
          </w:p>
        </w:tc>
      </w:tr>
      <w:tr w:rsidR="00336962" w:rsidRPr="005D1EC7" w14:paraId="77D8E7DF" w14:textId="77777777" w:rsidTr="00C24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2D958"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336962" w:rsidRPr="005D1EC7" w14:paraId="72535D3E"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44D39"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336962" w:rsidRPr="00336962" w14:paraId="73B3B461"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D160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Номер счета плательщика:</w:t>
            </w:r>
          </w:p>
        </w:tc>
      </w:tr>
      <w:tr w:rsidR="00336962" w:rsidRPr="00336962" w14:paraId="5A908F60"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BEE4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ab/>
              <w:t>УНН плательщика:</w:t>
            </w:r>
          </w:p>
        </w:tc>
      </w:tr>
      <w:tr w:rsidR="00336962" w:rsidRPr="00336962" w14:paraId="095AFF5E"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94C8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НЗОУ плательщика:</w:t>
            </w:r>
          </w:p>
        </w:tc>
      </w:tr>
      <w:tr w:rsidR="00336962" w:rsidRPr="005D1EC7" w14:paraId="334EA01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35E8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Наименование, или имя, фамилия бенефициара:</w:t>
            </w:r>
          </w:p>
        </w:tc>
      </w:tr>
      <w:tr w:rsidR="00336962" w:rsidRPr="00336962" w14:paraId="2DF08B9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1330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НЗОУ бенефициара (не заполняется)</w:t>
            </w:r>
          </w:p>
        </w:tc>
      </w:tr>
      <w:tr w:rsidR="00336962" w:rsidRPr="00336962" w14:paraId="3364DF27" w14:textId="77777777" w:rsidTr="00C24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8AC4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УНН бенефициара:</w:t>
            </w:r>
          </w:p>
        </w:tc>
      </w:tr>
      <w:tr w:rsidR="00336962" w:rsidRPr="005D1EC7" w14:paraId="6B1CCDA7"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1B51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p>
        </w:tc>
      </w:tr>
      <w:tr w:rsidR="00336962" w:rsidRPr="00336962" w14:paraId="6B710FFF"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A768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Номер счета бенефициара (сч.№)</w:t>
            </w:r>
          </w:p>
        </w:tc>
      </w:tr>
      <w:tr w:rsidR="00336962" w:rsidRPr="00336962" w14:paraId="1A5E9D8B"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FA15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Сумма (цифрами и прописью):</w:t>
            </w:r>
          </w:p>
        </w:tc>
      </w:tr>
      <w:tr w:rsidR="00336962" w:rsidRPr="005D1EC7" w14:paraId="2470D18A"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EA3D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336962" w:rsidRPr="005D1EC7" w14:paraId="45D28B8F"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371D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16.</w:t>
            </w:r>
            <w:r w:rsidRPr="00336962">
              <w:rPr>
                <w:rFonts w:ascii="GHEA Grapalat" w:eastAsia="Times New Roman" w:hAnsi="GHEA Grapalat" w:cs="Times New Roman"/>
                <w:sz w:val="24"/>
                <w:szCs w:val="24"/>
                <w:lang w:val="ru-RU" w:eastAsia="ru-RU" w:bidi="ru-RU"/>
              </w:rPr>
              <w:tab/>
              <w:t>Валюта (прописью и по коду):</w:t>
            </w:r>
          </w:p>
        </w:tc>
      </w:tr>
      <w:tr w:rsidR="00336962" w:rsidRPr="005D1EC7" w14:paraId="07F6E3F3"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0D9F8"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Цель сделки (уплаты): (для обеспечения исполнения договора)</w:t>
            </w:r>
          </w:p>
        </w:tc>
      </w:tr>
      <w:tr w:rsidR="00336962" w:rsidRPr="005D1EC7" w14:paraId="2C8D2175" w14:textId="77777777" w:rsidTr="00C2472B">
        <w:trPr>
          <w:trHeight w:val="424"/>
        </w:trPr>
        <w:tc>
          <w:tcPr>
            <w:tcW w:w="10980" w:type="dxa"/>
            <w:gridSpan w:val="2"/>
            <w:tcBorders>
              <w:top w:val="single" w:sz="4" w:space="0" w:color="auto"/>
              <w:left w:val="single" w:sz="4" w:space="0" w:color="auto"/>
              <w:right w:val="single" w:sz="4" w:space="0" w:color="000000"/>
            </w:tcBorders>
            <w:noWrap/>
            <w:vAlign w:val="bottom"/>
          </w:tcPr>
          <w:p w14:paraId="2593A77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36962" w:rsidRPr="00336962" w14:paraId="3DDF3E10"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93E13"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19.</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Условия оплаты: &lt;акцептованный платеж&gt;</w:t>
            </w:r>
          </w:p>
        </w:tc>
      </w:tr>
      <w:tr w:rsidR="00336962" w:rsidRPr="00336962" w14:paraId="5845BE4A"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CB98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20.</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Количество прилагаемых страниц: --- страниц</w:t>
            </w:r>
          </w:p>
        </w:tc>
      </w:tr>
      <w:tr w:rsidR="00336962" w:rsidRPr="005D1EC7" w14:paraId="3A031C53"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06A205B6" w14:textId="77777777" w:rsidR="00336962" w:rsidRPr="00336962" w:rsidRDefault="00336962" w:rsidP="00336962">
            <w:pPr>
              <w:widowControl w:val="0"/>
              <w:tabs>
                <w:tab w:val="left" w:pos="851"/>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22.а.</w:t>
            </w:r>
            <w:r w:rsidRPr="00336962">
              <w:rPr>
                <w:rFonts w:ascii="GHEA Grapalat" w:eastAsia="Times New Roman" w:hAnsi="GHEA Grapalat" w:cs="Times New Roman"/>
                <w:sz w:val="24"/>
                <w:szCs w:val="24"/>
                <w:lang w:val="ru-RU" w:eastAsia="ru-RU" w:bidi="ru-RU"/>
              </w:rPr>
              <w:tab/>
              <w:t>Подписи бенефициара</w:t>
            </w:r>
          </w:p>
          <w:p w14:paraId="10C1CF04"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762F9342"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A313DC5"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6E1B6C88"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2D1F7F90"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2C6D8F5B" w14:textId="77777777" w:rsidR="00336962" w:rsidRPr="00336962" w:rsidRDefault="00336962" w:rsidP="00336962">
            <w:pPr>
              <w:widowControl w:val="0"/>
              <w:tabs>
                <w:tab w:val="left" w:pos="454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22.б.</w:t>
            </w:r>
            <w:r w:rsidRPr="00336962">
              <w:rPr>
                <w:rFonts w:ascii="GHEA Grapalat" w:eastAsia="Times New Roman" w:hAnsi="GHEA Grapalat" w:cs="Times New Roman"/>
                <w:sz w:val="24"/>
                <w:szCs w:val="24"/>
                <w:lang w:val="ru-RU" w:eastAsia="ru-RU" w:bidi="ru-RU"/>
              </w:rPr>
              <w:tab/>
              <w:t>М. П.</w:t>
            </w:r>
          </w:p>
          <w:p w14:paraId="022159F3"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5484621E" w14:textId="77777777" w:rsidR="00336962" w:rsidRPr="00336962" w:rsidRDefault="00336962" w:rsidP="00336962">
            <w:pPr>
              <w:widowControl w:val="0"/>
              <w:tabs>
                <w:tab w:val="left" w:pos="90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21.а.</w:t>
            </w:r>
            <w:r w:rsidRPr="00336962">
              <w:rPr>
                <w:rFonts w:ascii="GHEA Grapalat" w:eastAsia="Times New Roman" w:hAnsi="GHEA Grapalat" w:cs="Times New Roman"/>
                <w:sz w:val="24"/>
                <w:szCs w:val="24"/>
                <w:lang w:val="ru-RU" w:eastAsia="ru-RU" w:bidi="ru-RU"/>
              </w:rPr>
              <w:tab/>
            </w:r>
            <w:r w:rsidRPr="00336962">
              <w:rPr>
                <w:rFonts w:ascii="Courier New" w:eastAsia="Times New Roman" w:hAnsi="Courier New" w:cs="Times New Roman"/>
                <w:sz w:val="24"/>
                <w:szCs w:val="24"/>
                <w:lang w:val="ru-RU" w:eastAsia="ru-RU" w:bidi="ru-RU"/>
              </w:rPr>
              <w:t> </w:t>
            </w:r>
            <w:r w:rsidRPr="00336962">
              <w:rPr>
                <w:rFonts w:ascii="GHEA Grapalat" w:eastAsia="Times New Roman" w:hAnsi="GHEA Grapalat" w:cs="Times New Roman"/>
                <w:sz w:val="24"/>
                <w:szCs w:val="24"/>
                <w:lang w:val="ru-RU" w:eastAsia="ru-RU" w:bidi="ru-RU"/>
              </w:rPr>
              <w:t>Подписи плательщика:</w:t>
            </w:r>
          </w:p>
          <w:p w14:paraId="75B5047F"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3C7A66AF"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3EC22CCE"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p>
          <w:p w14:paraId="3A3D9D86"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8D0EA7B"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31C0517E" w14:textId="77777777" w:rsidR="00336962" w:rsidRPr="00336962" w:rsidRDefault="00336962" w:rsidP="00336962">
            <w:pPr>
              <w:widowControl w:val="0"/>
              <w:tabs>
                <w:tab w:val="left" w:pos="4539"/>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21.б.</w:t>
            </w:r>
            <w:r w:rsidRPr="00336962">
              <w:rPr>
                <w:rFonts w:ascii="GHEA Grapalat" w:eastAsia="Times New Roman" w:hAnsi="GHEA Grapalat" w:cs="Times New Roman"/>
                <w:sz w:val="24"/>
                <w:szCs w:val="24"/>
                <w:lang w:val="ru-RU" w:eastAsia="ru-RU" w:bidi="ru-RU"/>
              </w:rPr>
              <w:tab/>
              <w:t>М. П.</w:t>
            </w:r>
          </w:p>
        </w:tc>
      </w:tr>
      <w:tr w:rsidR="00336962" w:rsidRPr="00336962" w14:paraId="133C981E" w14:textId="77777777" w:rsidTr="00C2472B">
        <w:trPr>
          <w:trHeight w:val="2194"/>
        </w:trPr>
        <w:tc>
          <w:tcPr>
            <w:tcW w:w="5616" w:type="dxa"/>
            <w:tcBorders>
              <w:top w:val="single" w:sz="4" w:space="0" w:color="auto"/>
              <w:left w:val="single" w:sz="4" w:space="0" w:color="auto"/>
              <w:right w:val="single" w:sz="4" w:space="0" w:color="auto"/>
            </w:tcBorders>
            <w:noWrap/>
            <w:vAlign w:val="bottom"/>
          </w:tcPr>
          <w:p w14:paraId="246275EB"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24.а.</w:t>
            </w:r>
            <w:r w:rsidRPr="00336962">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70528312"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287B4D6A"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D55A95C" w14:textId="77777777" w:rsidR="00336962" w:rsidRPr="00336962" w:rsidRDefault="00336962" w:rsidP="00336962">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7A4EFDB1"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4367763F"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73302DF8"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23.а.</w:t>
            </w:r>
            <w:r w:rsidRPr="00336962">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1A607031"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00BCCD43"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61B456D" w14:textId="77777777" w:rsidR="00336962" w:rsidRPr="00336962" w:rsidRDefault="00336962" w:rsidP="00336962">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3F434861"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r>
      <w:tr w:rsidR="00336962" w:rsidRPr="005D1EC7" w14:paraId="5F7A4ABD"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16A47970" w14:textId="77777777" w:rsidR="00336962" w:rsidRPr="00336962" w:rsidRDefault="00336962" w:rsidP="00336962">
            <w:pPr>
              <w:widowControl w:val="0"/>
              <w:tabs>
                <w:tab w:val="left" w:pos="4678"/>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24.б.</w:t>
            </w:r>
            <w:r w:rsidRPr="00336962">
              <w:rPr>
                <w:rFonts w:ascii="GHEA Grapalat" w:eastAsia="Times New Roman" w:hAnsi="GHEA Grapalat" w:cs="Times New Roman"/>
                <w:sz w:val="24"/>
                <w:szCs w:val="24"/>
                <w:lang w:val="ru-RU" w:eastAsia="ru-RU" w:bidi="ru-RU"/>
              </w:rPr>
              <w:tab/>
              <w:t>М. П.</w:t>
            </w:r>
          </w:p>
          <w:p w14:paraId="3ED37C8E"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525E1645" w14:textId="77777777" w:rsidR="00336962" w:rsidRPr="00336962" w:rsidRDefault="00336962" w:rsidP="00336962">
            <w:pPr>
              <w:widowControl w:val="0"/>
              <w:spacing w:line="240" w:lineRule="auto"/>
              <w:ind w:right="155"/>
              <w:jc w:val="right"/>
              <w:rPr>
                <w:rFonts w:ascii="GHEA Grapalat" w:eastAsia="Times New Roman" w:hAnsi="GHEA Grapalat" w:cs="Sylfaen"/>
                <w:sz w:val="24"/>
                <w:szCs w:val="24"/>
                <w:lang w:eastAsia="ru-RU" w:bidi="ru-RU"/>
              </w:rPr>
            </w:pPr>
            <w:r w:rsidRPr="00336962">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7E89483A" w14:textId="77777777" w:rsidR="00336962" w:rsidRPr="00336962" w:rsidRDefault="00336962" w:rsidP="00336962">
            <w:pPr>
              <w:widowControl w:val="0"/>
              <w:tabs>
                <w:tab w:val="left" w:pos="4554"/>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23.б.</w:t>
            </w:r>
            <w:r w:rsidRPr="00336962">
              <w:rPr>
                <w:rFonts w:ascii="GHEA Grapalat" w:eastAsia="Times New Roman" w:hAnsi="GHEA Grapalat" w:cs="Times New Roman"/>
                <w:sz w:val="24"/>
                <w:szCs w:val="24"/>
                <w:lang w:val="ru-RU" w:eastAsia="ru-RU" w:bidi="ru-RU"/>
              </w:rPr>
              <w:tab/>
              <w:t>М. П.</w:t>
            </w:r>
          </w:p>
          <w:p w14:paraId="73A4E03D"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173B7814"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23.в Дата исполнения: "___" ___ 20___г.</w:t>
            </w:r>
          </w:p>
        </w:tc>
      </w:tr>
    </w:tbl>
    <w:p w14:paraId="71922CB1"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val="ru-RU" w:eastAsia="ru-RU" w:bidi="ru-RU"/>
        </w:rPr>
      </w:pPr>
    </w:p>
    <w:p w14:paraId="0FC9820F"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8F2163"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br w:type="page"/>
      </w:r>
    </w:p>
    <w:p w14:paraId="4E00A5A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336962">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6962" w:rsidRPr="005D1EC7" w14:paraId="383417E9"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118C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1B810501"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A9C85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Наличие указанного поля/</w:t>
            </w:r>
          </w:p>
          <w:p w14:paraId="6F7858D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F4639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Требование о заполнении реквизита </w:t>
            </w:r>
          </w:p>
          <w:p w14:paraId="189DF9C4"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83A08D"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Сторона,</w:t>
            </w:r>
          </w:p>
          <w:p w14:paraId="77B344F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заполняющая реквизит </w:t>
            </w:r>
          </w:p>
          <w:p w14:paraId="3368DE58"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бенефициар или плательщик</w:t>
            </w:r>
          </w:p>
          <w:p w14:paraId="5926952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r>
      <w:tr w:rsidR="00336962" w:rsidRPr="00336962" w14:paraId="471101C3"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6285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52C5DA75"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0B5AA056"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2EC5B0F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71222C79"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5</w:t>
            </w:r>
          </w:p>
        </w:tc>
      </w:tr>
      <w:tr w:rsidR="00336962" w:rsidRPr="005D1EC7" w14:paraId="2B332FD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6D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50E1BB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E31DB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754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60C35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336962" w:rsidRPr="005D1EC7" w14:paraId="34820F6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FCE6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0A5F450E"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E8DD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8AE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ADD2E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336962" w:rsidRPr="005D1EC7" w14:paraId="0C3789A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6214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2686D352"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65AB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F89F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20C6FC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2228A46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336962" w:rsidRPr="00336962" w14:paraId="1276DBA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80E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4F5361B7"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CD87B9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A9FC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AA0978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DE1975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3DB7CE3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4D48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23EB2B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FEAAE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9D58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4F2B28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5C780D2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FFB4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160711E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846BF9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089D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0A25380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E42BF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5E5C20F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E85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5065767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7F61C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76E0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7A5E9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336962">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FF7C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плательщиком</w:t>
            </w:r>
          </w:p>
        </w:tc>
      </w:tr>
      <w:tr w:rsidR="00336962" w:rsidRPr="00336962" w14:paraId="6816F8A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9C2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674665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B0FE9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318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C7A802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934DA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5D1EC7" w14:paraId="419FF96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EEC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72C477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27D7C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E25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54E91A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235B65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22CF14B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F8BD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081432B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9E948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6AA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2A45014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4DAC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w:t>
            </w:r>
          </w:p>
        </w:tc>
      </w:tr>
      <w:tr w:rsidR="00336962" w:rsidRPr="005D1EC7" w14:paraId="4060CF5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B8D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3C52FDF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E6DF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9BC8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A91E6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3723A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5D1EC7" w14:paraId="762876C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FCDA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5C8108E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3EAD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1BB9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0670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5D1EC7" w14:paraId="16696F7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2130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1280BF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4E918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2B4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1436A1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249DB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43ADAD3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5EB4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4080658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8C3B8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0185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8317D3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9DA4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плательщиком </w:t>
            </w:r>
          </w:p>
        </w:tc>
      </w:tr>
      <w:tr w:rsidR="00336962" w:rsidRPr="005D1EC7" w14:paraId="1976F47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A4DF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69EF32F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83D76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C16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039B5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E983E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и не применяется)</w:t>
            </w:r>
          </w:p>
        </w:tc>
      </w:tr>
      <w:tr w:rsidR="00336962" w:rsidRPr="00336962" w14:paraId="68D1D20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E2D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00799D7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валюта (прописью и </w:t>
            </w:r>
            <w:r w:rsidRPr="00336962">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49ADF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7248A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59886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5D1EC7" w14:paraId="7384557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3E3E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7CFB3B6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22F5D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E636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78D4B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1D7FA13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F24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43A8AE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43A84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C7B8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553C81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30A03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36962" w14:paraId="0EBB0D0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9AF00" w14:textId="77777777" w:rsidR="00336962" w:rsidRPr="00336962" w:rsidDel="0010680B"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3F9B66E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C82FF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60F51"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5E693C8"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39C035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C0F6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заранее заполняется бенефициаром </w:t>
            </w:r>
          </w:p>
        </w:tc>
      </w:tr>
      <w:tr w:rsidR="00336962" w:rsidRPr="00336962" w14:paraId="6D41C0E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017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14:paraId="6DB3B59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24B08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28C9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2591B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1F7689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76FFD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5D1EC7" w14:paraId="7B67C07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364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4792778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00B4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9D5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910A27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36962">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361B5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 xml:space="preserve">подписывается плательщиком или </w:t>
            </w:r>
          </w:p>
          <w:p w14:paraId="4CC34C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336962" w:rsidRPr="005D1EC7" w14:paraId="340DEA31"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EEE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2D25F4F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32F3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BE54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A88942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74A7E26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67A53B2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плательщика </w:t>
            </w:r>
          </w:p>
          <w:p w14:paraId="48DBD1D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бумажной форме</w:t>
            </w:r>
          </w:p>
        </w:tc>
      </w:tr>
      <w:tr w:rsidR="00336962" w:rsidRPr="00336962" w14:paraId="73CCA98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E1F6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2867CF2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837E2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BC7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39604DF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9BA3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подписывается бенефициаром</w:t>
            </w:r>
          </w:p>
        </w:tc>
      </w:tr>
      <w:tr w:rsidR="00336962" w:rsidRPr="005D1EC7" w14:paraId="2DFEDFD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1A4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2765414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87032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019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732492D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2355D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бенефициара </w:t>
            </w:r>
          </w:p>
          <w:p w14:paraId="2FA026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банк в бумажной форме</w:t>
            </w:r>
          </w:p>
        </w:tc>
      </w:tr>
      <w:tr w:rsidR="00336962" w:rsidRPr="005D1EC7" w14:paraId="3A30DD9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F38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7F8FA1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465B2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2A9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EDF9D0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97309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5D1EC7" w14:paraId="0C27826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29D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02403E2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59D928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ADA2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060C3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36B0C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5D1EC7" w14:paraId="6E37AB5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27C4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5A26F8A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41EDDD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2390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54C2C84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89A2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5D1EC7" w14:paraId="5C66B79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47D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6F5185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87339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1DB6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63D9D75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26891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5D1EC7" w14:paraId="505169C1"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EBD9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43DCA64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w:t>
            </w:r>
            <w:r w:rsidRPr="00336962">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E474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45B4C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A35E3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5D24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5D1EC7" w14:paraId="6979CCE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2F4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2F6B148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FFA1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4AB1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5FB4EEE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3E8B7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bl>
    <w:p w14:paraId="00B7280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0D87EB37"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2575FD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D03BB2A"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330217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880EDA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5292F3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8049F1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4579D2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034C7A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3DCD78C"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42A0CB62" w14:textId="77777777" w:rsidR="00336962" w:rsidRPr="00336962" w:rsidRDefault="00336962" w:rsidP="004B6F9B">
      <w:pPr>
        <w:widowControl w:val="0"/>
        <w:spacing w:after="0" w:line="240" w:lineRule="auto"/>
        <w:ind w:firstLine="567"/>
        <w:jc w:val="right"/>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Приложение № 6</w:t>
      </w:r>
    </w:p>
    <w:p w14:paraId="2DA7400D" w14:textId="46A96092" w:rsidR="00336962" w:rsidRPr="00336962" w:rsidRDefault="00086DC3" w:rsidP="004B6F9B">
      <w:pPr>
        <w:widowControl w:val="0"/>
        <w:spacing w:after="0" w:line="240" w:lineRule="auto"/>
        <w:ind w:firstLine="567"/>
        <w:jc w:val="right"/>
        <w:rPr>
          <w:rFonts w:ascii="GHEA Grapalat" w:eastAsia="Times New Roman" w:hAnsi="GHEA Grapalat" w:cs="Sylfaen"/>
          <w:b/>
          <w:sz w:val="24"/>
          <w:szCs w:val="24"/>
          <w:lang w:val="ru-RU" w:eastAsia="ru-RU" w:bidi="ru-RU"/>
        </w:rPr>
      </w:pPr>
      <w:r w:rsidRPr="00086DC3">
        <w:rPr>
          <w:rFonts w:ascii="GHEA Grapalat" w:eastAsia="Times New Roman" w:hAnsi="GHEA Grapalat" w:cs="Times New Roman"/>
          <w:b/>
          <w:sz w:val="24"/>
          <w:szCs w:val="24"/>
          <w:lang w:val="ru-RU" w:eastAsia="ru-RU" w:bidi="ru-RU"/>
        </w:rPr>
        <w:t>к Приглашению на запрос котировок</w:t>
      </w:r>
      <w:r w:rsidR="00336962" w:rsidRPr="00336962">
        <w:rPr>
          <w:rFonts w:ascii="GHEA Grapalat" w:eastAsia="Times New Roman" w:hAnsi="GHEA Grapalat" w:cs="Sylfaen"/>
          <w:b/>
          <w:sz w:val="24"/>
          <w:szCs w:val="24"/>
          <w:lang w:val="ru-RU" w:eastAsia="ru-RU" w:bidi="ru-RU"/>
        </w:rPr>
        <w:br/>
      </w:r>
      <w:r w:rsidR="00336962" w:rsidRPr="00336962">
        <w:rPr>
          <w:rFonts w:ascii="GHEA Grapalat" w:eastAsia="Times New Roman" w:hAnsi="GHEA Grapalat" w:cs="Times New Roman"/>
          <w:b/>
          <w:sz w:val="24"/>
          <w:szCs w:val="24"/>
          <w:lang w:val="ru-RU" w:eastAsia="ru-RU" w:bidi="ru-RU"/>
        </w:rPr>
        <w:t xml:space="preserve">под кодом </w:t>
      </w:r>
      <w:r w:rsidR="005D1EC7">
        <w:rPr>
          <w:rFonts w:ascii="GHEA Grapalat" w:eastAsia="Times New Roman" w:hAnsi="GHEA Grapalat" w:cs="Times New Roman"/>
          <w:b/>
          <w:sz w:val="24"/>
          <w:szCs w:val="24"/>
          <w:lang w:val="ru-RU" w:eastAsia="ru-RU" w:bidi="ru-RU"/>
        </w:rPr>
        <w:t>HPTH-GHAPDzB-26/HT-6</w:t>
      </w:r>
      <w:r w:rsidR="004C552C">
        <w:rPr>
          <w:rFonts w:ascii="GHEA Grapalat" w:eastAsia="Times New Roman" w:hAnsi="GHEA Grapalat" w:cs="Times New Roman"/>
          <w:b/>
          <w:sz w:val="24"/>
          <w:szCs w:val="24"/>
          <w:lang w:val="ru-RU" w:eastAsia="ru-RU" w:bidi="ru-RU"/>
        </w:rPr>
        <w:t xml:space="preserve"> </w:t>
      </w:r>
      <w:r w:rsidR="00B74FE7">
        <w:rPr>
          <w:rFonts w:ascii="GHEA Grapalat" w:eastAsia="Times New Roman" w:hAnsi="GHEA Grapalat" w:cs="Times New Roman"/>
          <w:b/>
          <w:sz w:val="24"/>
          <w:szCs w:val="24"/>
          <w:lang w:val="ru-RU" w:eastAsia="ru-RU" w:bidi="ru-RU"/>
        </w:rPr>
        <w:t xml:space="preserve"> </w:t>
      </w:r>
      <w:r w:rsidR="00E10DEC">
        <w:rPr>
          <w:rFonts w:ascii="GHEA Grapalat" w:eastAsia="Times New Roman" w:hAnsi="GHEA Grapalat" w:cs="Times New Roman"/>
          <w:b/>
          <w:sz w:val="24"/>
          <w:szCs w:val="24"/>
          <w:lang w:val="ru-RU" w:eastAsia="ru-RU" w:bidi="ru-RU"/>
        </w:rPr>
        <w:t xml:space="preserve"> </w:t>
      </w:r>
      <w:r w:rsidR="00336962" w:rsidRPr="00336962">
        <w:rPr>
          <w:rFonts w:ascii="GHEA Grapalat" w:eastAsia="Times New Roman" w:hAnsi="GHEA Grapalat" w:cs="Times New Roman"/>
          <w:b/>
          <w:sz w:val="24"/>
          <w:szCs w:val="24"/>
          <w:vertAlign w:val="superscript"/>
          <w:lang w:val="ru-RU" w:eastAsia="ru-RU" w:bidi="ru-RU"/>
        </w:rPr>
        <w:footnoteReference w:customMarkFollows="1" w:id="22"/>
        <w:t>*</w:t>
      </w:r>
    </w:p>
    <w:p w14:paraId="0450F736" w14:textId="77777777" w:rsidR="00336962" w:rsidRPr="00336962" w:rsidRDefault="00336962" w:rsidP="00336962">
      <w:pPr>
        <w:widowControl w:val="0"/>
        <w:spacing w:line="240" w:lineRule="auto"/>
        <w:ind w:left="-142" w:firstLine="142"/>
        <w:jc w:val="center"/>
        <w:rPr>
          <w:rFonts w:ascii="GHEA Grapalat" w:eastAsia="Times New Roman" w:hAnsi="GHEA Grapalat" w:cs="Times New Roman"/>
          <w:i/>
          <w:sz w:val="24"/>
          <w:szCs w:val="24"/>
          <w:lang w:val="ru-RU" w:eastAsia="ru-RU" w:bidi="ru-RU"/>
        </w:rPr>
      </w:pPr>
    </w:p>
    <w:p w14:paraId="312886D8" w14:textId="77777777" w:rsidR="00336962" w:rsidRPr="00336962" w:rsidRDefault="00336962" w:rsidP="00336962">
      <w:pPr>
        <w:widowControl w:val="0"/>
        <w:spacing w:line="240" w:lineRule="auto"/>
        <w:ind w:left="-142" w:firstLine="142"/>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ДОГОВОР </w:t>
      </w:r>
    </w:p>
    <w:p w14:paraId="7AC9D718" w14:textId="77777777" w:rsidR="00336962" w:rsidRPr="00336962" w:rsidRDefault="00336962" w:rsidP="00336962">
      <w:pPr>
        <w:widowControl w:val="0"/>
        <w:spacing w:line="240" w:lineRule="auto"/>
        <w:ind w:left="-142" w:firstLine="142"/>
        <w:jc w:val="center"/>
        <w:rPr>
          <w:rFonts w:ascii="GHEA Grapalat" w:eastAsia="Times New Roman" w:hAnsi="GHEA Grapalat" w:cs="Times Armenian"/>
          <w:b/>
          <w:sz w:val="24"/>
          <w:szCs w:val="24"/>
          <w:lang w:val="ru-RU" w:eastAsia="ru-RU" w:bidi="ru-RU"/>
        </w:rPr>
      </w:pPr>
      <w:r w:rsidRPr="00336962">
        <w:rPr>
          <w:rFonts w:ascii="GHEA Grapalat" w:eastAsia="Times New Roman" w:hAnsi="GHEA Grapalat" w:cs="Times New Roman"/>
          <w:b/>
          <w:sz w:val="24"/>
          <w:szCs w:val="24"/>
          <w:lang w:val="ru-RU" w:eastAsia="ru-RU" w:bidi="ru-RU"/>
        </w:rPr>
        <w:t>ПОСТАВКИ ТОВАРА ДЛЯ НУЖД ГОСУДАРСТВА</w:t>
      </w:r>
    </w:p>
    <w:p w14:paraId="3B7DBC2C" w14:textId="00C42807" w:rsidR="00336962" w:rsidRPr="00336962" w:rsidRDefault="00336962" w:rsidP="004B6F9B">
      <w:pPr>
        <w:widowControl w:val="0"/>
        <w:spacing w:line="240" w:lineRule="auto"/>
        <w:ind w:left="-142" w:firstLine="142"/>
        <w:jc w:val="center"/>
        <w:rPr>
          <w:rFonts w:ascii="GHEA Grapalat" w:eastAsia="Times New Roman" w:hAnsi="GHEA Grapalat" w:cs="Sylfaen"/>
          <w:sz w:val="24"/>
          <w:szCs w:val="24"/>
          <w:lang w:eastAsia="ru-RU" w:bidi="ru-RU"/>
        </w:rPr>
      </w:pPr>
      <w:r w:rsidRPr="00336962">
        <w:rPr>
          <w:rFonts w:ascii="GHEA Grapalat" w:eastAsia="Times New Roman" w:hAnsi="GHEA Grapalat" w:cs="Times New Roman"/>
          <w:b/>
          <w:sz w:val="24"/>
          <w:szCs w:val="24"/>
          <w:lang w:val="ru-RU" w:eastAsia="ru-RU" w:bidi="ru-RU"/>
        </w:rPr>
        <w:t xml:space="preserve">№ </w:t>
      </w:r>
      <w:r w:rsidR="005D1EC7">
        <w:rPr>
          <w:rFonts w:ascii="GHEA Grapalat" w:eastAsia="Times New Roman" w:hAnsi="GHEA Grapalat" w:cs="Times New Roman"/>
          <w:b/>
          <w:sz w:val="24"/>
          <w:szCs w:val="24"/>
          <w:lang w:val="ru-RU" w:eastAsia="ru-RU" w:bidi="ru-RU"/>
        </w:rPr>
        <w:t>HPTH-GHAPDzB-26/HT-6</w:t>
      </w:r>
      <w:r w:rsidR="004C552C">
        <w:rPr>
          <w:rFonts w:ascii="GHEA Grapalat" w:eastAsia="Times New Roman" w:hAnsi="GHEA Grapalat" w:cs="Times New Roman"/>
          <w:b/>
          <w:sz w:val="24"/>
          <w:szCs w:val="24"/>
          <w:lang w:val="ru-RU" w:eastAsia="ru-RU" w:bidi="ru-RU"/>
        </w:rPr>
        <w:t xml:space="preserve"> </w:t>
      </w:r>
      <w:r w:rsidR="00B74FE7">
        <w:rPr>
          <w:rFonts w:ascii="GHEA Grapalat" w:eastAsia="Times New Roman" w:hAnsi="GHEA Grapalat" w:cs="Times New Roman"/>
          <w:b/>
          <w:sz w:val="24"/>
          <w:szCs w:val="24"/>
          <w:lang w:val="ru-RU" w:eastAsia="ru-RU" w:bidi="ru-RU"/>
        </w:rPr>
        <w:t xml:space="preserve"> </w:t>
      </w:r>
      <w:r w:rsidR="00E10DEC">
        <w:rPr>
          <w:rFonts w:ascii="GHEA Grapalat" w:eastAsia="Times New Roman" w:hAnsi="GHEA Grapalat" w:cs="Times New Roman"/>
          <w:b/>
          <w:sz w:val="24"/>
          <w:szCs w:val="24"/>
          <w:lang w:val="ru-RU" w:eastAsia="ru-RU" w:bidi="ru-RU"/>
        </w:rPr>
        <w:t xml:space="preserve"> </w:t>
      </w:r>
      <w:r w:rsidR="004B6F9B" w:rsidRPr="004B6F9B">
        <w:rPr>
          <w:rFonts w:ascii="GHEA Grapalat" w:eastAsia="Times New Roman" w:hAnsi="GHEA Grapalat" w:cs="Times New Roman"/>
          <w:b/>
          <w:sz w:val="24"/>
          <w:szCs w:val="24"/>
          <w:lang w:val="ru-RU" w:eastAsia="ru-RU" w:bidi="ru-RU"/>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0"/>
      </w:tblGrid>
      <w:tr w:rsidR="00336962" w:rsidRPr="00336962" w14:paraId="024F7257" w14:textId="77777777" w:rsidTr="00C2472B">
        <w:tc>
          <w:tcPr>
            <w:tcW w:w="4643" w:type="dxa"/>
          </w:tcPr>
          <w:p w14:paraId="61A8B9DA" w14:textId="77777777" w:rsidR="00336962" w:rsidRPr="00336962" w:rsidRDefault="00336962" w:rsidP="00336962">
            <w:pPr>
              <w:widowControl w:val="0"/>
              <w:rPr>
                <w:rFonts w:ascii="GHEA Grapalat" w:hAnsi="GHEA Grapalat" w:cs="Sylfaen"/>
                <w:sz w:val="24"/>
                <w:szCs w:val="24"/>
              </w:rPr>
            </w:pPr>
            <w:r w:rsidRPr="00336962">
              <w:rPr>
                <w:rFonts w:ascii="GHEA Grapalat" w:hAnsi="GHEA Grapalat"/>
                <w:sz w:val="24"/>
                <w:szCs w:val="24"/>
              </w:rPr>
              <w:tab/>
              <w:t>г</w:t>
            </w:r>
          </w:p>
        </w:tc>
        <w:tc>
          <w:tcPr>
            <w:tcW w:w="4643" w:type="dxa"/>
          </w:tcPr>
          <w:p w14:paraId="20EEC02E" w14:textId="77777777" w:rsidR="00336962" w:rsidRPr="00336962" w:rsidRDefault="00336962" w:rsidP="00336962">
            <w:pPr>
              <w:widowControl w:val="0"/>
              <w:jc w:val="right"/>
              <w:rPr>
                <w:rFonts w:ascii="GHEA Grapalat" w:hAnsi="GHEA Grapalat" w:cs="Sylfaen"/>
                <w:sz w:val="24"/>
                <w:szCs w:val="24"/>
              </w:rPr>
            </w:pPr>
            <w:r w:rsidRPr="00336962">
              <w:rPr>
                <w:rFonts w:ascii="GHEA Grapalat" w:hAnsi="GHEA Grapalat"/>
                <w:sz w:val="24"/>
                <w:szCs w:val="24"/>
              </w:rPr>
              <w:t>"</w:t>
            </w:r>
            <w:r w:rsidRPr="00336962">
              <w:rPr>
                <w:rFonts w:ascii="GHEA Grapalat" w:hAnsi="GHEA Grapalat"/>
                <w:sz w:val="24"/>
                <w:szCs w:val="24"/>
              </w:rPr>
              <w:tab/>
              <w:t xml:space="preserve">" </w:t>
            </w:r>
            <w:r w:rsidRPr="00336962">
              <w:rPr>
                <w:rFonts w:ascii="GHEA Grapalat" w:hAnsi="GHEA Grapalat"/>
                <w:sz w:val="24"/>
                <w:szCs w:val="24"/>
              </w:rPr>
              <w:tab/>
              <w:t xml:space="preserve"> 20</w:t>
            </w:r>
            <w:r w:rsidRPr="00336962">
              <w:rPr>
                <w:rFonts w:ascii="GHEA Grapalat" w:hAnsi="GHEA Grapalat"/>
                <w:sz w:val="24"/>
                <w:szCs w:val="24"/>
              </w:rPr>
              <w:tab/>
              <w:t>г.</w:t>
            </w:r>
          </w:p>
        </w:tc>
      </w:tr>
    </w:tbl>
    <w:p w14:paraId="3CE22DFA" w14:textId="77777777" w:rsidR="00336962" w:rsidRPr="00336962" w:rsidRDefault="00336962" w:rsidP="00336962">
      <w:pPr>
        <w:widowControl w:val="0"/>
        <w:tabs>
          <w:tab w:val="left" w:pos="720"/>
          <w:tab w:val="left" w:pos="1440"/>
          <w:tab w:val="left" w:pos="8865"/>
        </w:tabs>
        <w:spacing w:line="240" w:lineRule="auto"/>
        <w:jc w:val="center"/>
        <w:rPr>
          <w:rFonts w:ascii="GHEA Grapalat" w:eastAsia="Times New Roman" w:hAnsi="GHEA Grapalat" w:cs="Sylfaen"/>
          <w:sz w:val="24"/>
          <w:szCs w:val="24"/>
          <w:lang w:val="ru-RU" w:eastAsia="ru-RU" w:bidi="ru-RU"/>
        </w:rPr>
      </w:pPr>
    </w:p>
    <w:p w14:paraId="4C0A9668"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4D38E24E" w14:textId="77777777" w:rsidR="00336962" w:rsidRPr="00336962" w:rsidRDefault="00336962" w:rsidP="00336962">
      <w:pPr>
        <w:widowControl w:val="0"/>
        <w:spacing w:line="240" w:lineRule="auto"/>
        <w:ind w:firstLine="709"/>
        <w:jc w:val="both"/>
        <w:rPr>
          <w:rFonts w:ascii="GHEA Grapalat" w:eastAsia="Times New Roman" w:hAnsi="GHEA Grapalat" w:cs="Times New Roman"/>
          <w:b/>
          <w:sz w:val="24"/>
          <w:szCs w:val="24"/>
          <w:lang w:val="ru-RU" w:eastAsia="ru-RU" w:bidi="ru-RU"/>
        </w:rPr>
      </w:pPr>
    </w:p>
    <w:p w14:paraId="1A4EB1F7" w14:textId="77777777" w:rsidR="00336962" w:rsidRPr="00336962" w:rsidRDefault="00336962" w:rsidP="00336962">
      <w:pPr>
        <w:widowControl w:val="0"/>
        <w:spacing w:line="240" w:lineRule="auto"/>
        <w:jc w:val="center"/>
        <w:rPr>
          <w:rFonts w:ascii="GHEA Grapalat" w:eastAsia="Times New Roman" w:hAnsi="GHEA Grapalat" w:cs="Times Armenian"/>
          <w:b/>
          <w:sz w:val="24"/>
          <w:szCs w:val="24"/>
          <w:lang w:val="ru-RU" w:eastAsia="ru-RU" w:bidi="ru-RU"/>
        </w:rPr>
      </w:pPr>
      <w:r w:rsidRPr="00336962">
        <w:rPr>
          <w:rFonts w:ascii="GHEA Grapalat" w:eastAsia="Times New Roman" w:hAnsi="GHEA Grapalat" w:cs="Times New Roman"/>
          <w:b/>
          <w:sz w:val="24"/>
          <w:szCs w:val="24"/>
          <w:lang w:val="ru-RU" w:eastAsia="ru-RU" w:bidi="ru-RU"/>
        </w:rPr>
        <w:t>1. ПРЕДМЕТ ДОГОВОРА</w:t>
      </w:r>
    </w:p>
    <w:p w14:paraId="580E0C3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Продавец обязуется в установленном настоящим Договором (далее</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 xml:space="preserve">— договор) </w:t>
      </w:r>
      <w:r w:rsidRPr="00336962">
        <w:rPr>
          <w:rFonts w:ascii="GHEA Grapalat" w:eastAsia="Times New Roman" w:hAnsi="GHEA Grapalat" w:cs="Times New Roman"/>
          <w:sz w:val="24"/>
          <w:szCs w:val="24"/>
          <w:lang w:val="ru-RU"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DF7C917" w14:textId="77777777" w:rsidR="00336962" w:rsidRPr="00336962" w:rsidRDefault="00336962" w:rsidP="00336962">
      <w:pPr>
        <w:widowControl w:val="0"/>
        <w:spacing w:line="240" w:lineRule="auto"/>
        <w:ind w:firstLine="709"/>
        <w:jc w:val="both"/>
        <w:rPr>
          <w:rFonts w:ascii="GHEA Grapalat" w:eastAsia="Times New Roman" w:hAnsi="GHEA Grapalat" w:cs="Times Armenian"/>
          <w:sz w:val="24"/>
          <w:szCs w:val="24"/>
          <w:lang w:val="ru-RU" w:eastAsia="ru-RU" w:bidi="ru-RU"/>
        </w:rPr>
      </w:pPr>
    </w:p>
    <w:p w14:paraId="15EA3DC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2.ПРАВА И ОБЯЗАННОСТИ СТОРОН</w:t>
      </w:r>
    </w:p>
    <w:p w14:paraId="56513E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2.1.</w:t>
      </w:r>
      <w:r w:rsidRPr="00336962">
        <w:rPr>
          <w:rFonts w:ascii="GHEA Grapalat" w:eastAsia="Times New Roman" w:hAnsi="GHEA Grapalat" w:cs="Times New Roman"/>
          <w:b/>
          <w:sz w:val="24"/>
          <w:szCs w:val="24"/>
          <w:lang w:val="ru-RU" w:eastAsia="ru-RU" w:bidi="ru-RU"/>
        </w:rPr>
        <w:tab/>
        <w:t>Покупатель имеет право:</w:t>
      </w:r>
    </w:p>
    <w:p w14:paraId="05D1157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2.1.1.</w:t>
      </w:r>
      <w:r w:rsidRPr="00336962">
        <w:rPr>
          <w:rFonts w:ascii="GHEA Grapalat" w:eastAsia="Times New Roman" w:hAnsi="GHEA Grapalat" w:cs="Times New Roman"/>
          <w:sz w:val="24"/>
          <w:szCs w:val="24"/>
          <w:lang w:val="ru-RU" w:eastAsia="ru-RU" w:bidi="ru-RU"/>
        </w:rPr>
        <w:tab/>
        <w:t>Отказываться от товара в случае непоставки товара Продавцом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установленный договором срок, если сроки поставки были нарушены более чем на ______________________ дней.</w:t>
      </w:r>
    </w:p>
    <w:p w14:paraId="4130BD0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2.1.2.</w:t>
      </w:r>
      <w:r w:rsidRPr="00336962">
        <w:rPr>
          <w:rFonts w:ascii="GHEA Grapalat" w:eastAsia="Times New Roman" w:hAnsi="GHEA Grapalat" w:cs="Times New Roman"/>
          <w:sz w:val="24"/>
          <w:szCs w:val="24"/>
          <w:lang w:val="ru-RU"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14:paraId="05D1D1F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требовать возмещения расходов, произведенных им по причине ненадлежащего качества товара;</w:t>
      </w:r>
    </w:p>
    <w:p w14:paraId="5D70278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2A92E2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в)</w:t>
      </w:r>
      <w:r w:rsidRPr="00336962">
        <w:rPr>
          <w:rFonts w:ascii="GHEA Grapalat" w:eastAsia="Times New Roman" w:hAnsi="GHEA Grapalat" w:cs="Times New Roman"/>
          <w:sz w:val="24"/>
          <w:szCs w:val="24"/>
          <w:lang w:val="ru-RU" w:eastAsia="ru-RU" w:bidi="ru-RU"/>
        </w:rPr>
        <w:tab/>
        <w:t>отказываться от исполнения договора и требовать возврата уплаченной за товар суммы.</w:t>
      </w:r>
    </w:p>
    <w:p w14:paraId="1F5B516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2.1.3.</w:t>
      </w:r>
      <w:r w:rsidRPr="00336962">
        <w:rPr>
          <w:rFonts w:ascii="GHEA Grapalat" w:eastAsia="Times New Roman" w:hAnsi="GHEA Grapalat" w:cs="Times New Roman"/>
          <w:sz w:val="24"/>
          <w:szCs w:val="24"/>
          <w:lang w:val="ru-RU" w:eastAsia="ru-RU" w:bidi="ru-RU"/>
        </w:rPr>
        <w:tab/>
        <w:t xml:space="preserve">Если передан товар в количестве меньше оговоренного в договоре, то: </w:t>
      </w:r>
    </w:p>
    <w:p w14:paraId="0D4F873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требовать восполнения недопереданного количества товара;</w:t>
      </w:r>
    </w:p>
    <w:p w14:paraId="3F03CAF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F8E01C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2.1.4.</w:t>
      </w:r>
      <w:r w:rsidRPr="00336962">
        <w:rPr>
          <w:rFonts w:ascii="GHEA Grapalat" w:eastAsia="Times New Roman" w:hAnsi="GHEA Grapalat" w:cs="Times New Roman"/>
          <w:sz w:val="24"/>
          <w:szCs w:val="24"/>
          <w:lang w:val="ru-RU" w:eastAsia="ru-RU" w:bidi="ru-RU"/>
        </w:rPr>
        <w:tab/>
        <w:t>Если передан товар с нарушением условия его вида, по своему усмотрению:</w:t>
      </w:r>
    </w:p>
    <w:p w14:paraId="55E6206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принимать товар, соответствующий условию относительно его вида, и отказываться от остальных товаров;</w:t>
      </w:r>
    </w:p>
    <w:p w14:paraId="787600B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отказываться от всех переданных товаров и требовать уплаты пени, предусмотренной пунктом 6.2 договора; </w:t>
      </w:r>
    </w:p>
    <w:p w14:paraId="6206122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виду.</w:t>
      </w:r>
    </w:p>
    <w:p w14:paraId="1DF3E38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2.1.5.</w:t>
      </w:r>
      <w:r w:rsidRPr="00336962">
        <w:rPr>
          <w:rFonts w:ascii="GHEA Grapalat" w:eastAsia="Times New Roman" w:hAnsi="GHEA Grapalat" w:cs="Times New Roman"/>
          <w:sz w:val="24"/>
          <w:szCs w:val="24"/>
          <w:lang w:val="ru-RU"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6D493A"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2.1.6.</w:t>
      </w:r>
      <w:r w:rsidRPr="00336962">
        <w:rPr>
          <w:rFonts w:ascii="GHEA Grapalat" w:eastAsia="Times New Roman" w:hAnsi="GHEA Grapalat" w:cs="Times New Roman"/>
          <w:sz w:val="24"/>
          <w:szCs w:val="24"/>
          <w:lang w:val="ru-RU" w:eastAsia="ru-RU" w:bidi="ru-RU"/>
        </w:rPr>
        <w:tab/>
        <w:t>Требовать у Продавца возмещения убытков, если Покупатель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B9F07F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2.1.7.</w:t>
      </w:r>
      <w:r w:rsidRPr="00336962">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Продавец существенным образом нарушил договор;</w:t>
      </w:r>
    </w:p>
    <w:p w14:paraId="4F017D0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2.1.7.1.</w:t>
      </w:r>
      <w:r w:rsidRPr="00336962">
        <w:rPr>
          <w:rFonts w:ascii="GHEA Grapalat" w:eastAsia="Times New Roman" w:hAnsi="GHEA Grapalat" w:cs="Times New Roman"/>
          <w:sz w:val="24"/>
          <w:szCs w:val="24"/>
          <w:lang w:val="ru-RU" w:eastAsia="ru-RU" w:bidi="ru-RU"/>
        </w:rPr>
        <w:tab/>
        <w:t>Нарушение договора Продавцом считается существенным, если:</w:t>
      </w:r>
    </w:p>
    <w:p w14:paraId="0726376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был поставлен товар ненадлежащего качества, который не может быть заменен в приемлемый для Покупателя срок;</w:t>
      </w:r>
    </w:p>
    <w:p w14:paraId="60285DA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сроки поставки товара нарушены более чем на ________________ дней;</w:t>
      </w:r>
    </w:p>
    <w:p w14:paraId="079DDDD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2.1.8.</w:t>
      </w:r>
      <w:r w:rsidRPr="00336962">
        <w:rPr>
          <w:rFonts w:ascii="GHEA Grapalat" w:eastAsia="Times New Roman" w:hAnsi="GHEA Grapalat" w:cs="Times New Roman"/>
          <w:sz w:val="24"/>
          <w:szCs w:val="24"/>
          <w:lang w:val="ru-RU" w:eastAsia="ru-RU" w:bidi="ru-RU"/>
        </w:rPr>
        <w:tab/>
        <w:t>Осматривать товар и незамедлительно уведомлять Продавца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выявленных дефектах.</w:t>
      </w:r>
    </w:p>
    <w:p w14:paraId="4E5317A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2.2.</w:t>
      </w:r>
      <w:r w:rsidRPr="00336962">
        <w:rPr>
          <w:rFonts w:ascii="GHEA Grapalat" w:eastAsia="Times New Roman" w:hAnsi="GHEA Grapalat" w:cs="Times New Roman"/>
          <w:b/>
          <w:sz w:val="24"/>
          <w:szCs w:val="24"/>
          <w:lang w:val="ru-RU" w:eastAsia="ru-RU" w:bidi="ru-RU"/>
        </w:rPr>
        <w:tab/>
        <w:t>Покупатель обязан:</w:t>
      </w:r>
    </w:p>
    <w:p w14:paraId="64BE55A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2.2.1.</w:t>
      </w:r>
      <w:r w:rsidRPr="00336962">
        <w:rPr>
          <w:rFonts w:ascii="GHEA Grapalat" w:eastAsia="Times New Roman" w:hAnsi="GHEA Grapalat" w:cs="Times New Roman"/>
          <w:sz w:val="24"/>
          <w:szCs w:val="24"/>
          <w:lang w:val="ru-RU" w:eastAsia="ru-RU" w:bidi="ru-RU"/>
        </w:rPr>
        <w:tab/>
        <w:t xml:space="preserve">Выполнять все необходимые действия, обеспечивающие прием товара, </w:t>
      </w:r>
      <w:r w:rsidRPr="00336962">
        <w:rPr>
          <w:rFonts w:ascii="GHEA Grapalat" w:eastAsia="Times New Roman" w:hAnsi="GHEA Grapalat" w:cs="Times New Roman"/>
          <w:sz w:val="24"/>
          <w:szCs w:val="24"/>
          <w:lang w:val="ru-RU" w:eastAsia="ru-RU" w:bidi="ru-RU"/>
        </w:rPr>
        <w:lastRenderedPageBreak/>
        <w:t>поставленного в соответствии с договором.</w:t>
      </w:r>
    </w:p>
    <w:p w14:paraId="74E7C8AB"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2.2.2.</w:t>
      </w:r>
      <w:r w:rsidRPr="00336962">
        <w:rPr>
          <w:rFonts w:ascii="GHEA Grapalat" w:eastAsia="Times New Roman" w:hAnsi="GHEA Grapalat" w:cs="Times New Roman"/>
          <w:sz w:val="24"/>
          <w:szCs w:val="24"/>
          <w:lang w:val="ru-RU"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B0A3763"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2.2.3.</w:t>
      </w:r>
      <w:r w:rsidRPr="00336962">
        <w:rPr>
          <w:rFonts w:ascii="GHEA Grapalat" w:eastAsia="Times New Roman" w:hAnsi="GHEA Grapalat" w:cs="Times New Roman"/>
          <w:sz w:val="24"/>
          <w:szCs w:val="24"/>
          <w:lang w:val="ru-RU"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1FBC72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2.2.4.</w:t>
      </w:r>
      <w:r w:rsidRPr="00336962">
        <w:rPr>
          <w:rFonts w:ascii="GHEA Grapalat" w:eastAsia="Times New Roman" w:hAnsi="GHEA Grapalat" w:cs="Times New Roman"/>
          <w:sz w:val="24"/>
          <w:szCs w:val="24"/>
          <w:lang w:val="ru-RU"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31301B3"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2.2.5.</w:t>
      </w:r>
      <w:r w:rsidRPr="00336962">
        <w:rPr>
          <w:rFonts w:ascii="GHEA Grapalat" w:eastAsia="Times New Roman" w:hAnsi="GHEA Grapalat" w:cs="Times New Roman"/>
          <w:sz w:val="24"/>
          <w:szCs w:val="24"/>
          <w:lang w:val="ru-RU"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B34F92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2.3.</w:t>
      </w:r>
      <w:r w:rsidRPr="00336962">
        <w:rPr>
          <w:rFonts w:ascii="GHEA Grapalat" w:eastAsia="Times New Roman" w:hAnsi="GHEA Grapalat" w:cs="Times New Roman"/>
          <w:b/>
          <w:sz w:val="24"/>
          <w:szCs w:val="24"/>
          <w:lang w:val="ru-RU" w:eastAsia="ru-RU" w:bidi="ru-RU"/>
        </w:rPr>
        <w:tab/>
        <w:t>Продавец имеет право:</w:t>
      </w:r>
    </w:p>
    <w:p w14:paraId="4A47582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2.3.1.</w:t>
      </w:r>
      <w:r w:rsidRPr="00336962">
        <w:rPr>
          <w:rFonts w:ascii="GHEA Grapalat" w:eastAsia="Times New Roman" w:hAnsi="GHEA Grapalat" w:cs="Times New Roman"/>
          <w:sz w:val="24"/>
          <w:szCs w:val="24"/>
          <w:lang w:val="ru-RU" w:eastAsia="ru-RU" w:bidi="ru-RU"/>
        </w:rPr>
        <w:tab/>
        <w:t xml:space="preserve">Требовать у Покупателя принимать товар, поставленный в предусмотренные договором порядке, объемах, сроки и по адресу. </w:t>
      </w:r>
    </w:p>
    <w:p w14:paraId="2E0DF49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2.3.2.</w:t>
      </w:r>
      <w:r w:rsidRPr="00336962">
        <w:rPr>
          <w:rFonts w:ascii="GHEA Grapalat" w:eastAsia="Times New Roman" w:hAnsi="GHEA Grapalat" w:cs="Times New Roman"/>
          <w:sz w:val="24"/>
          <w:szCs w:val="24"/>
          <w:lang w:val="ru-RU"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86BFFB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2.3.3.</w:t>
      </w:r>
      <w:r w:rsidRPr="00336962">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Покупатель существенным образом нарушил договор.</w:t>
      </w:r>
    </w:p>
    <w:p w14:paraId="123E13A8" w14:textId="77777777" w:rsidR="00336962" w:rsidRPr="00336962" w:rsidRDefault="00336962" w:rsidP="00336962">
      <w:pPr>
        <w:widowControl w:val="0"/>
        <w:tabs>
          <w:tab w:val="left" w:pos="1560"/>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2.3.3.1.</w:t>
      </w:r>
      <w:r w:rsidRPr="00336962">
        <w:rPr>
          <w:rFonts w:ascii="GHEA Grapalat" w:eastAsia="Times New Roman" w:hAnsi="GHEA Grapalat" w:cs="Times New Roman"/>
          <w:sz w:val="24"/>
          <w:szCs w:val="24"/>
          <w:lang w:val="ru-RU" w:eastAsia="ru-RU" w:bidi="ru-RU"/>
        </w:rPr>
        <w:tab/>
        <w:t>Нарушение договора Покупателем считается существенным, если сроки оплаты товара нарушены неоднократно.</w:t>
      </w:r>
    </w:p>
    <w:p w14:paraId="7284D76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2.3.4.</w:t>
      </w:r>
      <w:r w:rsidRPr="00336962">
        <w:rPr>
          <w:rFonts w:ascii="GHEA Grapalat" w:eastAsia="Times New Roman" w:hAnsi="GHEA Grapalat" w:cs="Times New Roman"/>
          <w:sz w:val="24"/>
          <w:szCs w:val="24"/>
          <w:lang w:val="ru-RU" w:eastAsia="ru-RU" w:bidi="ru-RU"/>
        </w:rPr>
        <w:tab/>
        <w:t>Досрочно поставлять товар с согласия Покупателя.</w:t>
      </w:r>
    </w:p>
    <w:p w14:paraId="6D47FC7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2.4.</w:t>
      </w:r>
      <w:r w:rsidRPr="00336962">
        <w:rPr>
          <w:rFonts w:ascii="GHEA Grapalat" w:eastAsia="Times New Roman" w:hAnsi="GHEA Grapalat" w:cs="Times New Roman"/>
          <w:b/>
          <w:sz w:val="24"/>
          <w:szCs w:val="24"/>
          <w:lang w:val="ru-RU" w:eastAsia="ru-RU" w:bidi="ru-RU"/>
        </w:rPr>
        <w:tab/>
        <w:t>Продавец обязан:</w:t>
      </w:r>
    </w:p>
    <w:p w14:paraId="7DADDCE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w:t>
      </w:r>
      <w:r w:rsidRPr="00336962">
        <w:rPr>
          <w:rFonts w:ascii="GHEA Grapalat" w:eastAsia="Times New Roman" w:hAnsi="GHEA Grapalat" w:cs="Times New Roman"/>
          <w:sz w:val="24"/>
          <w:szCs w:val="24"/>
          <w:lang w:val="ru-RU" w:eastAsia="ru-RU" w:bidi="ru-RU"/>
        </w:rPr>
        <w:tab/>
        <w:t>Передавать товар Покупателю в порядке, объемах, сроки и по адресу, предусмотренные договором.</w:t>
      </w:r>
    </w:p>
    <w:p w14:paraId="1200DBF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2.4.2.</w:t>
      </w:r>
      <w:r w:rsidRPr="00336962">
        <w:rPr>
          <w:rFonts w:ascii="GHEA Grapalat" w:eastAsia="Times New Roman" w:hAnsi="GHEA Grapalat" w:cs="Times New Roman"/>
          <w:sz w:val="24"/>
          <w:szCs w:val="24"/>
          <w:lang w:val="ru-RU"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14:paraId="46028BC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2.4.3.</w:t>
      </w:r>
      <w:r w:rsidRPr="00336962">
        <w:rPr>
          <w:rFonts w:ascii="GHEA Grapalat" w:eastAsia="Times New Roman" w:hAnsi="GHEA Grapalat" w:cs="Times New Roman"/>
          <w:sz w:val="24"/>
          <w:szCs w:val="24"/>
          <w:lang w:val="ru-RU" w:eastAsia="ru-RU" w:bidi="ru-RU"/>
        </w:rPr>
        <w:tab/>
        <w:t>Передавать Покупателю товар, свободный от прав третьих лиц.</w:t>
      </w:r>
    </w:p>
    <w:p w14:paraId="6AB972B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2.4.5.</w:t>
      </w:r>
      <w:r w:rsidRPr="00336962">
        <w:rPr>
          <w:rFonts w:ascii="GHEA Grapalat" w:eastAsia="Times New Roman" w:hAnsi="GHEA Grapalat" w:cs="Times New Roman"/>
          <w:sz w:val="24"/>
          <w:szCs w:val="24"/>
          <w:lang w:val="ru-RU"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771AD8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2.4.6.</w:t>
      </w:r>
      <w:r w:rsidRPr="00336962">
        <w:rPr>
          <w:rFonts w:ascii="GHEA Grapalat" w:eastAsia="Times New Roman" w:hAnsi="GHEA Grapalat" w:cs="Times New Roman"/>
          <w:sz w:val="24"/>
          <w:szCs w:val="24"/>
          <w:lang w:val="ru-RU" w:eastAsia="ru-RU" w:bidi="ru-RU"/>
        </w:rPr>
        <w:tab/>
        <w:t xml:space="preserve">В случае допущения недопоставки, в установленном договором порядке </w:t>
      </w:r>
      <w:r w:rsidRPr="00336962">
        <w:rPr>
          <w:rFonts w:ascii="GHEA Grapalat" w:eastAsia="Times New Roman" w:hAnsi="GHEA Grapalat" w:cs="Times New Roman"/>
          <w:sz w:val="24"/>
          <w:szCs w:val="24"/>
          <w:lang w:val="ru-RU" w:eastAsia="ru-RU" w:bidi="ru-RU"/>
        </w:rPr>
        <w:lastRenderedPageBreak/>
        <w:t>восполнять недопоставку.</w:t>
      </w:r>
    </w:p>
    <w:p w14:paraId="0F1A8A2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2.4.7.</w:t>
      </w:r>
      <w:r w:rsidRPr="00336962">
        <w:rPr>
          <w:rFonts w:ascii="GHEA Grapalat" w:eastAsia="Times New Roman" w:hAnsi="GHEA Grapalat" w:cs="Times New Roman"/>
          <w:sz w:val="24"/>
          <w:szCs w:val="24"/>
          <w:lang w:val="ru-RU"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832D4E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2.4.8.</w:t>
      </w:r>
      <w:r w:rsidRPr="00336962">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6.2 и 6.3 договора пеню и штраф.</w:t>
      </w:r>
    </w:p>
    <w:p w14:paraId="211EA0D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2.4.9.</w:t>
      </w:r>
      <w:r w:rsidRPr="00336962">
        <w:rPr>
          <w:rFonts w:ascii="GHEA Grapalat" w:eastAsia="Times New Roman" w:hAnsi="GHEA Grapalat" w:cs="Times New Roman"/>
          <w:sz w:val="24"/>
          <w:szCs w:val="24"/>
          <w:lang w:val="ru-RU" w:eastAsia="ru-RU" w:bidi="ru-RU"/>
        </w:rPr>
        <w:tab/>
        <w:t>Передавать Покупателю принадлежности товара и соответствующие документы.</w:t>
      </w:r>
    </w:p>
    <w:p w14:paraId="2F0D732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2.4.10.</w:t>
      </w:r>
      <w:r w:rsidRPr="00336962">
        <w:rPr>
          <w:rFonts w:ascii="GHEA Grapalat" w:eastAsia="Times New Roman" w:hAnsi="GHEA Grapalat" w:cs="Times New Roman"/>
          <w:sz w:val="24"/>
          <w:szCs w:val="24"/>
          <w:lang w:val="ru-RU"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206B213" w14:textId="77777777" w:rsidR="00336962" w:rsidRPr="00336962" w:rsidRDefault="00336962" w:rsidP="00336962">
      <w:pPr>
        <w:widowControl w:val="0"/>
        <w:tabs>
          <w:tab w:val="left" w:pos="1418"/>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2.4.11.</w:t>
      </w:r>
      <w:r w:rsidRPr="00336962">
        <w:rPr>
          <w:rFonts w:ascii="GHEA Grapalat" w:eastAsia="Times New Roman" w:hAnsi="GHEA Grapalat" w:cs="Times New Roman"/>
          <w:sz w:val="24"/>
          <w:szCs w:val="24"/>
          <w:lang w:val="ru-RU"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5EA4AC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3. ЦЕНА ДОГОВОРА И ПОРЯДОК ОПЛАТЫ</w:t>
      </w:r>
    </w:p>
    <w:p w14:paraId="4842D5B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Цена договора составляет _____________________ драмов Республики Армения, включая НДС</w:t>
      </w:r>
      <w:r w:rsidRPr="00336962">
        <w:rPr>
          <w:rFonts w:ascii="GHEA Grapalat" w:eastAsia="Times New Roman" w:hAnsi="GHEA Grapalat" w:cs="Times New Roman"/>
          <w:sz w:val="24"/>
          <w:szCs w:val="24"/>
          <w:vertAlign w:val="superscript"/>
          <w:lang w:val="ru-RU" w:eastAsia="ru-RU" w:bidi="ru-RU"/>
        </w:rPr>
        <w:footnoteReference w:customMarkFollows="1" w:id="23"/>
        <w:t>17</w:t>
      </w:r>
      <w:r w:rsidRPr="00336962">
        <w:rPr>
          <w:rFonts w:ascii="GHEA Grapalat" w:eastAsia="Times New Roman" w:hAnsi="GHEA Grapalat" w:cs="Times New Roman"/>
          <w:sz w:val="24"/>
          <w:szCs w:val="24"/>
          <w:lang w:val="ru-RU"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70E5E4B"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Цена поставки товара стабильна, и Продавец не вправе требовать увеличения, а Покупатель — снижения этой цены.</w:t>
      </w:r>
    </w:p>
    <w:p w14:paraId="0D444AA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3.2.</w:t>
      </w:r>
      <w:r w:rsidRPr="00336962">
        <w:rPr>
          <w:rFonts w:ascii="GHEA Grapalat" w:eastAsia="Times New Roman" w:hAnsi="GHEA Grapalat" w:cs="Times New Roman"/>
          <w:sz w:val="24"/>
          <w:szCs w:val="24"/>
          <w:lang w:val="ru-RU" w:eastAsia="ru-RU" w:bidi="ru-RU"/>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336962">
        <w:rPr>
          <w:rFonts w:ascii="GHEA Grapalat" w:eastAsia="Times New Roman" w:hAnsi="GHEA Grapalat" w:cs="Times New Roman"/>
          <w:sz w:val="24"/>
          <w:szCs w:val="24"/>
          <w:vertAlign w:val="superscript"/>
          <w:lang w:val="ru-RU" w:eastAsia="ru-RU" w:bidi="ru-RU"/>
        </w:rPr>
        <w:footnoteReference w:customMarkFollows="1" w:id="24"/>
        <w:t>18</w:t>
      </w:r>
      <w:r w:rsidRPr="00336962">
        <w:rPr>
          <w:rFonts w:ascii="GHEA Grapalat" w:eastAsia="Times New Roman" w:hAnsi="GHEA Grapalat" w:cs="Times New Roman"/>
          <w:sz w:val="24"/>
          <w:szCs w:val="24"/>
          <w:lang w:val="ru-RU" w:eastAsia="ru-RU" w:bidi="ru-RU"/>
        </w:rPr>
        <w:t>.</w:t>
      </w:r>
    </w:p>
    <w:p w14:paraId="0FF08F4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lastRenderedPageBreak/>
        <w:t>3.3.</w:t>
      </w:r>
      <w:r w:rsidRPr="00336962">
        <w:rPr>
          <w:rFonts w:ascii="GHEA Grapalat" w:eastAsia="Times New Roman" w:hAnsi="GHEA Grapalat" w:cs="Times New Roman"/>
          <w:sz w:val="24"/>
          <w:szCs w:val="24"/>
          <w:lang w:val="ru-RU" w:eastAsia="ru-RU" w:bidi="ru-RU"/>
        </w:rPr>
        <w:tab/>
        <w:t>Покупатель платит за поставленный ему товар в драмах Республики Армения, в безналичной форме, путем перечисления денежных средств на</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расчетный счет Продавца. Перечисление денежных средств производится на основании акта приема-передачи в течение месяцев, предусмотренных</w:t>
      </w:r>
      <w:r w:rsidRPr="00336962" w:rsidDel="0044370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графиком оплаты договора (Приложение № 2, но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 позднее чем до  ---ого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 xml:space="preserve">декабря данного года. </w:t>
      </w:r>
    </w:p>
    <w:p w14:paraId="1AB49F5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hy-AM" w:eastAsia="ru-RU" w:bidi="ru-RU"/>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36962">
        <w:rPr>
          <w:rFonts w:ascii="GHEA Grapalat" w:eastAsia="Times New Roman" w:hAnsi="GHEA Grapalat" w:cs="Times New Roman"/>
          <w:sz w:val="24"/>
          <w:szCs w:val="24"/>
          <w:vertAlign w:val="superscript"/>
          <w:lang w:val="hy-AM" w:eastAsia="ru-RU" w:bidi="ru-RU"/>
        </w:rPr>
        <w:t>17,1</w:t>
      </w:r>
      <w:r w:rsidRPr="00336962">
        <w:rPr>
          <w:rFonts w:ascii="GHEA Grapalat" w:eastAsia="Times New Roman" w:hAnsi="GHEA Grapalat" w:cs="Times New Roman"/>
          <w:sz w:val="24"/>
          <w:szCs w:val="24"/>
          <w:lang w:val="hy-AM" w:eastAsia="ru-RU" w:bidi="ru-RU"/>
        </w:rPr>
        <w:t>.</w:t>
      </w:r>
    </w:p>
    <w:p w14:paraId="1E5251BC" w14:textId="77777777" w:rsidR="00336962" w:rsidRPr="00336962" w:rsidRDefault="00336962" w:rsidP="00336962">
      <w:pPr>
        <w:widowControl w:val="0"/>
        <w:spacing w:line="240" w:lineRule="auto"/>
        <w:ind w:firstLine="720"/>
        <w:jc w:val="both"/>
        <w:rPr>
          <w:rFonts w:ascii="GHEA Grapalat" w:eastAsia="Times New Roman" w:hAnsi="GHEA Grapalat" w:cs="Sylfaen"/>
          <w:i/>
          <w:sz w:val="24"/>
          <w:szCs w:val="24"/>
          <w:u w:val="single"/>
          <w:lang w:val="hy-AM" w:eastAsia="ru-RU" w:bidi="ru-RU"/>
        </w:rPr>
      </w:pPr>
    </w:p>
    <w:p w14:paraId="57164D7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4. КАЧЕСТВО И ГАРАНТИЯ ТОВАРА</w:t>
      </w:r>
    </w:p>
    <w:p w14:paraId="0DA5F87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4.1.</w:t>
      </w:r>
      <w:r w:rsidRPr="00336962">
        <w:rPr>
          <w:rFonts w:ascii="GHEA Grapalat" w:eastAsia="Times New Roman" w:hAnsi="GHEA Grapalat" w:cs="Times New Roman"/>
          <w:sz w:val="24"/>
          <w:szCs w:val="24"/>
          <w:lang w:val="ru-RU" w:eastAsia="ru-RU" w:bidi="ru-RU"/>
        </w:rPr>
        <w:tab/>
        <w:t>Продавец гарантирует соответствие качества поставленного товара требованиям государственного стандарта.</w:t>
      </w:r>
    </w:p>
    <w:p w14:paraId="3338BB5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4.2.</w:t>
      </w:r>
      <w:r w:rsidRPr="00336962">
        <w:rPr>
          <w:rFonts w:ascii="GHEA Grapalat" w:eastAsia="Times New Roman" w:hAnsi="GHEA Grapalat" w:cs="Times New Roman"/>
          <w:sz w:val="24"/>
          <w:szCs w:val="24"/>
          <w:lang w:val="ru-RU" w:eastAsia="ru-RU" w:bidi="ru-RU"/>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336962">
        <w:rPr>
          <w:rFonts w:ascii="GHEA Grapalat" w:eastAsia="Times New Roman" w:hAnsi="GHEA Grapalat" w:cs="Times New Roman"/>
          <w:sz w:val="24"/>
          <w:szCs w:val="24"/>
          <w:vertAlign w:val="superscript"/>
          <w:lang w:val="ru-RU" w:eastAsia="ru-RU" w:bidi="ru-RU"/>
        </w:rPr>
        <w:footnoteReference w:customMarkFollows="1" w:id="25"/>
        <w:t>19</w:t>
      </w:r>
      <w:r w:rsidRPr="00336962">
        <w:rPr>
          <w:rFonts w:ascii="GHEA Grapalat" w:eastAsia="Times New Roman" w:hAnsi="GHEA Grapalat" w:cs="Times New Roman"/>
          <w:sz w:val="24"/>
          <w:szCs w:val="24"/>
          <w:lang w:val="ru-RU" w:eastAsia="ru-RU" w:bidi="ru-RU"/>
        </w:rPr>
        <w:t>.</w:t>
      </w:r>
    </w:p>
    <w:p w14:paraId="22783D4B"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5. ПЕРЕДАЧА И ПРИЕМ ТОВАРА</w:t>
      </w:r>
    </w:p>
    <w:p w14:paraId="79D438A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5.1.</w:t>
      </w:r>
      <w:r w:rsidRPr="00336962">
        <w:rPr>
          <w:rFonts w:ascii="GHEA Grapalat" w:eastAsia="Times New Roman" w:hAnsi="GHEA Grapalat" w:cs="Times New Roman"/>
          <w:sz w:val="24"/>
          <w:szCs w:val="24"/>
          <w:lang w:val="ru-RU"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D8ECA77"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9FA290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5.2.</w:t>
      </w:r>
      <w:r w:rsidRPr="00336962">
        <w:rPr>
          <w:rFonts w:ascii="GHEA Grapalat" w:eastAsia="Times New Roman" w:hAnsi="GHEA Grapalat" w:cs="Times New Roman"/>
          <w:sz w:val="24"/>
          <w:szCs w:val="24"/>
          <w:lang w:val="ru-RU" w:eastAsia="ru-RU" w:bidi="ru-RU"/>
        </w:rPr>
        <w:tab/>
        <w:t xml:space="preserve">Акт приема-передачи подписывается, если поставленный товар соответствует условиям договора. В противном случае результаты исполнения </w:t>
      </w:r>
      <w:r w:rsidRPr="00336962">
        <w:rPr>
          <w:rFonts w:ascii="GHEA Grapalat" w:eastAsia="Times New Roman" w:hAnsi="GHEA Grapalat" w:cs="Times New Roman"/>
          <w:sz w:val="24"/>
          <w:szCs w:val="24"/>
          <w:lang w:val="ru-RU" w:eastAsia="ru-RU" w:bidi="ru-RU"/>
        </w:rPr>
        <w:lastRenderedPageBreak/>
        <w:t>договора или его части не принимаются, акт приема-передачи не подписывается и Покупатель:</w:t>
      </w:r>
    </w:p>
    <w:p w14:paraId="1D0587D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для урегулирования вопроса предпринимает меры, предусмотренные договором для подобной ситуации;</w:t>
      </w:r>
    </w:p>
    <w:p w14:paraId="78389B0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в отношении Продавца применяет меры ответственности, предусмотренные договором.</w:t>
      </w:r>
    </w:p>
    <w:p w14:paraId="2E9FE1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5.3.</w:t>
      </w:r>
      <w:r w:rsidRPr="00336962">
        <w:rPr>
          <w:rFonts w:ascii="GHEA Grapalat" w:eastAsia="Times New Roman" w:hAnsi="GHEA Grapalat" w:cs="Times New Roman"/>
          <w:sz w:val="24"/>
          <w:szCs w:val="24"/>
          <w:lang w:val="ru-RU" w:eastAsia="ru-RU" w:bidi="ru-RU"/>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6A7B27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5.4.</w:t>
      </w:r>
      <w:r w:rsidRPr="00336962">
        <w:rPr>
          <w:rFonts w:ascii="GHEA Grapalat" w:eastAsia="Times New Roman" w:hAnsi="GHEA Grapalat" w:cs="Times New Roman"/>
          <w:sz w:val="24"/>
          <w:szCs w:val="24"/>
          <w:lang w:val="ru-RU" w:eastAsia="ru-RU" w:bidi="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A769CB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2367846F"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6. ОТВЕТСТВЕННОСТЬ СТОРОН</w:t>
      </w:r>
    </w:p>
    <w:p w14:paraId="555049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6.1.</w:t>
      </w:r>
      <w:r w:rsidRPr="00336962">
        <w:rPr>
          <w:rFonts w:ascii="GHEA Grapalat" w:eastAsia="Times New Roman" w:hAnsi="GHEA Grapalat" w:cs="Times New Roman"/>
          <w:sz w:val="24"/>
          <w:szCs w:val="24"/>
          <w:lang w:val="ru-RU" w:eastAsia="ru-RU" w:bidi="ru-RU"/>
        </w:rPr>
        <w:tab/>
        <w:t>Продавец несет ответственность за качество переданного товара и соблюдение предусмотренных договором сроков поставки.</w:t>
      </w:r>
    </w:p>
    <w:p w14:paraId="0417F00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6.2.</w:t>
      </w:r>
      <w:r w:rsidRPr="00336962">
        <w:rPr>
          <w:rFonts w:ascii="GHEA Grapalat" w:eastAsia="Times New Roman" w:hAnsi="GHEA Grapalat" w:cs="Times New Roman"/>
          <w:sz w:val="24"/>
          <w:szCs w:val="24"/>
          <w:lang w:val="ru-RU"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2560F29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6.3.</w:t>
      </w:r>
      <w:r w:rsidRPr="00336962">
        <w:rPr>
          <w:rFonts w:ascii="GHEA Grapalat" w:eastAsia="Times New Roman" w:hAnsi="GHEA Grapalat" w:cs="Times New Roman"/>
          <w:sz w:val="24"/>
          <w:szCs w:val="24"/>
          <w:lang w:val="ru-RU" w:eastAsia="ru-RU" w:bidi="ru-RU"/>
        </w:rPr>
        <w:tab/>
        <w:t>В каждом случае поставки товара, не соответствующего указанной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пункте 1.1.</w:t>
      </w:r>
      <w:r w:rsidRPr="00336962">
        <w:rPr>
          <w:rFonts w:ascii="GHEA Grapalat" w:eastAsia="Times New Roman" w:hAnsi="GHEA Grapalat" w:cs="Times New Roman"/>
          <w:sz w:val="24"/>
          <w:szCs w:val="24"/>
          <w:lang w:val="ru-RU"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336962">
        <w:rPr>
          <w:rFonts w:ascii="GHEA Grapalat" w:eastAsia="Times New Roman" w:hAnsi="GHEA Grapalat" w:cs="Times New Roman"/>
          <w:sz w:val="24"/>
          <w:szCs w:val="24"/>
          <w:vertAlign w:val="superscript"/>
          <w:lang w:val="ru-RU" w:eastAsia="ru-RU" w:bidi="ru-RU"/>
        </w:rPr>
        <w:footnoteReference w:customMarkFollows="1" w:id="26"/>
        <w:t>20</w:t>
      </w:r>
      <w:r w:rsidRPr="00336962">
        <w:rPr>
          <w:rFonts w:ascii="GHEA Grapalat" w:eastAsia="Times New Roman" w:hAnsi="GHEA Grapalat" w:cs="Times New Roman"/>
          <w:sz w:val="24"/>
          <w:szCs w:val="24"/>
          <w:lang w:val="ru-RU" w:eastAsia="ru-RU" w:bidi="ru-RU"/>
        </w:rPr>
        <w:t>. При этом</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347A33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6.4.</w:t>
      </w:r>
      <w:r w:rsidRPr="00336962">
        <w:rPr>
          <w:rFonts w:ascii="GHEA Grapalat" w:eastAsia="Times New Roman" w:hAnsi="GHEA Grapalat" w:cs="Times New Roman"/>
          <w:sz w:val="24"/>
          <w:szCs w:val="24"/>
          <w:lang w:val="ru-RU"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14:paraId="3E4C267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6.5.</w:t>
      </w:r>
      <w:r w:rsidRPr="00336962">
        <w:rPr>
          <w:rFonts w:ascii="GHEA Grapalat" w:eastAsia="Times New Roman" w:hAnsi="GHEA Grapalat" w:cs="Times New Roman"/>
          <w:sz w:val="24"/>
          <w:szCs w:val="24"/>
          <w:lang w:val="ru-RU" w:eastAsia="ru-RU" w:bidi="ru-RU"/>
        </w:rPr>
        <w:tab/>
        <w:t xml:space="preserve">За нарушение Покупателем предусмотренного пунктом 3.3 договора срока, в отношении Покупателя за каждый просроченный рабочий день исчисляется </w:t>
      </w:r>
      <w:r w:rsidRPr="00336962">
        <w:rPr>
          <w:rFonts w:ascii="GHEA Grapalat" w:eastAsia="Times New Roman" w:hAnsi="GHEA Grapalat" w:cs="Times New Roman"/>
          <w:sz w:val="24"/>
          <w:szCs w:val="24"/>
          <w:lang w:val="ru-RU" w:eastAsia="ru-RU" w:bidi="ru-RU"/>
        </w:rPr>
        <w:lastRenderedPageBreak/>
        <w:t>пеня в размере 0,05 (ноль целых пять сотых) процента от подлежащей уплате, но не уплаченной суммы.</w:t>
      </w:r>
    </w:p>
    <w:p w14:paraId="0A6CFF7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6.6.</w:t>
      </w:r>
      <w:r w:rsidRPr="00336962">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2908C3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6.7.</w:t>
      </w:r>
      <w:r w:rsidRPr="00336962">
        <w:rPr>
          <w:rFonts w:ascii="GHEA Grapalat" w:eastAsia="Times New Roman" w:hAnsi="GHEA Grapalat" w:cs="Times New Roman"/>
          <w:sz w:val="24"/>
          <w:szCs w:val="24"/>
          <w:lang w:val="ru-RU" w:eastAsia="ru-RU" w:bidi="ru-RU"/>
        </w:rPr>
        <w:tab/>
        <w:t>Уплата пеней и (или) штрафов не освобождает стороны от полного исполнения своих договорных обязательств.</w:t>
      </w:r>
    </w:p>
    <w:p w14:paraId="4E5EC3C3" w14:textId="77777777" w:rsidR="00336962" w:rsidRPr="00336962" w:rsidRDefault="00336962" w:rsidP="00336962">
      <w:pPr>
        <w:spacing w:after="0" w:line="240" w:lineRule="auto"/>
        <w:rPr>
          <w:rFonts w:ascii="GHEA Grapalat" w:eastAsia="Times New Roman" w:hAnsi="GHEA Grapalat" w:cs="Times New Roman"/>
          <w:sz w:val="24"/>
          <w:szCs w:val="24"/>
          <w:lang w:val="hy-AM" w:eastAsia="ru-RU" w:bidi="ru-RU"/>
        </w:rPr>
      </w:pPr>
    </w:p>
    <w:p w14:paraId="2488DDC4"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7. ДЕЙСТВИЕ НЕПРЕОДОЛИМОЙ СИЛЫ (ФОРС-МАЖОР)</w:t>
      </w:r>
    </w:p>
    <w:p w14:paraId="31B07E72"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AEFB7E0"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hy-AM" w:eastAsia="ru-RU" w:bidi="ru-RU"/>
        </w:rPr>
      </w:pPr>
    </w:p>
    <w:p w14:paraId="396DEBC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8. ИНЫЕ УСЛОВИЯ</w:t>
      </w:r>
    </w:p>
    <w:p w14:paraId="48FA541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8.1.</w:t>
      </w:r>
      <w:r w:rsidRPr="00336962">
        <w:rPr>
          <w:rFonts w:ascii="GHEA Grapalat" w:eastAsia="Times New Roman" w:hAnsi="GHEA Grapalat" w:cs="Times New Roman"/>
          <w:sz w:val="24"/>
          <w:szCs w:val="24"/>
          <w:lang w:val="ru-RU"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67884F7"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36962">
        <w:rPr>
          <w:rFonts w:ascii="GHEA Grapalat" w:eastAsia="Times New Roman" w:hAnsi="GHEA Grapalat" w:cs="Times New Roman"/>
          <w:sz w:val="24"/>
          <w:szCs w:val="24"/>
          <w:vertAlign w:val="superscript"/>
          <w:lang w:val="ru-RU" w:eastAsia="ru-RU" w:bidi="ru-RU"/>
        </w:rPr>
        <w:footnoteReference w:customMarkFollows="1" w:id="27"/>
        <w:t>21</w:t>
      </w:r>
      <w:r w:rsidRPr="00336962">
        <w:rPr>
          <w:rFonts w:ascii="GHEA Grapalat" w:eastAsia="Times New Roman" w:hAnsi="GHEA Grapalat" w:cs="Times New Roman"/>
          <w:sz w:val="24"/>
          <w:szCs w:val="24"/>
          <w:lang w:val="ru-RU" w:eastAsia="ru-RU" w:bidi="ru-RU"/>
        </w:rPr>
        <w:t>.</w:t>
      </w:r>
    </w:p>
    <w:p w14:paraId="1891E1A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w:t>
      </w:r>
      <w:r w:rsidRPr="00336962">
        <w:rPr>
          <w:rFonts w:ascii="GHEA Grapalat" w:eastAsia="Times New Roman" w:hAnsi="GHEA Grapalat" w:cs="Times New Roman"/>
          <w:sz w:val="24"/>
          <w:szCs w:val="24"/>
          <w:lang w:val="ru-RU"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требования, вытекающее из договора, не может быть передано другому лицу без письменного согласия стороны должника. </w:t>
      </w:r>
    </w:p>
    <w:p w14:paraId="2F8BA3E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8.3.</w:t>
      </w:r>
      <w:r w:rsidRPr="00336962">
        <w:rPr>
          <w:rFonts w:ascii="GHEA Grapalat" w:eastAsia="Times New Roman" w:hAnsi="GHEA Grapalat" w:cs="Times New Roman"/>
          <w:sz w:val="24"/>
          <w:szCs w:val="24"/>
          <w:lang w:val="ru-RU" w:eastAsia="ru-RU" w:bidi="ru-RU"/>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w:t>
      </w:r>
      <w:r w:rsidRPr="00336962">
        <w:rPr>
          <w:rFonts w:ascii="GHEA Grapalat" w:eastAsia="Times New Roman" w:hAnsi="GHEA Grapalat" w:cs="Times New Roman"/>
          <w:sz w:val="24"/>
          <w:szCs w:val="24"/>
          <w:lang w:val="ru-RU" w:eastAsia="ru-RU" w:bidi="ru-RU"/>
        </w:rPr>
        <w:lastRenderedPageBreak/>
        <w:t>участником не соответствует законодательству Республики Армения, то после выявления данных оснований Покупатель в одностороннем порядке</w:t>
      </w:r>
      <w:r w:rsidRPr="00336962">
        <w:rPr>
          <w:rFonts w:ascii="GHEA Grapalat" w:eastAsia="Times New Roman" w:hAnsi="GHEA Grapalat" w:cs="Times New Roman"/>
          <w:sz w:val="24"/>
          <w:szCs w:val="24"/>
          <w:lang w:val="hy-AM" w:eastAsia="ru-RU" w:bidi="ru-RU"/>
        </w:rPr>
        <w:t xml:space="preserve"> расторгает договор</w:t>
      </w:r>
      <w:r w:rsidRPr="00336962">
        <w:rPr>
          <w:rFonts w:ascii="GHEA Grapalat" w:eastAsia="Times New Roman" w:hAnsi="GHEA Grapalat" w:cs="Times New Roman"/>
          <w:sz w:val="24"/>
          <w:szCs w:val="24"/>
          <w:lang w:val="ru-RU" w:eastAsia="ru-RU" w:bidi="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B1BD10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8.4.</w:t>
      </w:r>
      <w:r w:rsidRPr="00336962">
        <w:rPr>
          <w:rFonts w:ascii="GHEA Grapalat" w:eastAsia="Times New Roman" w:hAnsi="GHEA Grapalat" w:cs="Times New Roman"/>
          <w:sz w:val="24"/>
          <w:szCs w:val="24"/>
          <w:lang w:val="ru-RU" w:eastAsia="ru-RU" w:bidi="ru-RU"/>
        </w:rPr>
        <w:tab/>
        <w:t>Споры в связи с договором подлежат рассмотрению в судах Республики Армения.</w:t>
      </w:r>
    </w:p>
    <w:p w14:paraId="152DBF0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8.5</w:t>
      </w:r>
      <w:r w:rsidRPr="00336962">
        <w:rPr>
          <w:rFonts w:ascii="GHEA Grapalat" w:eastAsia="Times New Roman" w:hAnsi="GHEA Grapalat" w:cs="Times New Roman"/>
          <w:sz w:val="24"/>
          <w:szCs w:val="24"/>
          <w:lang w:val="ru-RU"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707053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360620F"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9E80B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8.6.</w:t>
      </w:r>
      <w:r w:rsidRPr="00336962">
        <w:rPr>
          <w:rFonts w:ascii="GHEA Grapalat" w:eastAsia="Times New Roman" w:hAnsi="GHEA Grapalat" w:cs="Times New Roman"/>
          <w:sz w:val="24"/>
          <w:szCs w:val="24"/>
          <w:lang w:val="ru-RU" w:eastAsia="ru-RU" w:bidi="ru-RU"/>
        </w:rPr>
        <w:tab/>
        <w:t>Если договор осуществляется посредством заключения агентского договора:</w:t>
      </w:r>
    </w:p>
    <w:p w14:paraId="12BCA6D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Продавец несет ответственность за неисполнение или ненадлежащее исполнение обязательств агента;</w:t>
      </w:r>
    </w:p>
    <w:p w14:paraId="6A59BF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36962">
        <w:rPr>
          <w:rFonts w:ascii="Times New Roman" w:eastAsia="Times New Roman" w:hAnsi="Times New Roman" w:cs="Times New Roman"/>
          <w:sz w:val="24"/>
          <w:szCs w:val="24"/>
          <w:lang w:val="ru-RU" w:eastAsia="ru-RU" w:bidi="ru-RU"/>
        </w:rPr>
        <w:t>.</w:t>
      </w:r>
      <w:r w:rsidRPr="00336962">
        <w:rPr>
          <w:rFonts w:ascii="GHEA Grapalat" w:eastAsia="Times New Roman" w:hAnsi="GHEA Grapalat" w:cs="Times New Roman"/>
          <w:sz w:val="24"/>
          <w:szCs w:val="24"/>
          <w:vertAlign w:val="superscript"/>
          <w:lang w:val="ru-RU" w:eastAsia="ru-RU" w:bidi="ru-RU"/>
        </w:rPr>
        <w:footnoteReference w:customMarkFollows="1" w:id="28"/>
        <w:t>22</w:t>
      </w:r>
    </w:p>
    <w:p w14:paraId="101F132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8.7.</w:t>
      </w:r>
      <w:r w:rsidRPr="00336962">
        <w:rPr>
          <w:rFonts w:ascii="GHEA Grapalat" w:eastAsia="Times New Roman" w:hAnsi="GHEA Grapalat" w:cs="Times New Roman"/>
          <w:sz w:val="24"/>
          <w:szCs w:val="24"/>
          <w:lang w:val="ru-RU" w:eastAsia="ru-RU" w:bidi="ru-RU"/>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336962">
        <w:rPr>
          <w:rFonts w:ascii="GHEA Grapalat" w:eastAsia="Times New Roman" w:hAnsi="GHEA Grapalat" w:cs="Times New Roman"/>
          <w:sz w:val="24"/>
          <w:szCs w:val="24"/>
          <w:lang w:val="ru-RU" w:eastAsia="ru-RU" w:bidi="ru-RU"/>
        </w:rPr>
        <w:lastRenderedPageBreak/>
        <w:t>ответственности</w:t>
      </w:r>
      <w:r w:rsidRPr="00336962">
        <w:rPr>
          <w:rFonts w:ascii="GHEA Grapalat" w:eastAsia="Times New Roman" w:hAnsi="GHEA Grapalat" w:cs="Times New Roman"/>
          <w:sz w:val="24"/>
          <w:szCs w:val="24"/>
          <w:vertAlign w:val="superscript"/>
          <w:lang w:val="ru-RU" w:eastAsia="ru-RU" w:bidi="ru-RU"/>
        </w:rPr>
        <w:footnoteReference w:customMarkFollows="1" w:id="29"/>
        <w:t>23</w:t>
      </w:r>
      <w:r w:rsidRPr="00336962">
        <w:rPr>
          <w:rFonts w:ascii="GHEA Grapalat" w:eastAsia="Times New Roman" w:hAnsi="GHEA Grapalat" w:cs="Times New Roman"/>
          <w:sz w:val="24"/>
          <w:szCs w:val="24"/>
          <w:lang w:val="ru-RU" w:eastAsia="ru-RU" w:bidi="ru-RU"/>
        </w:rPr>
        <w:t>.</w:t>
      </w:r>
    </w:p>
    <w:p w14:paraId="132F96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8.8.</w:t>
      </w:r>
      <w:r w:rsidRPr="00336962">
        <w:rPr>
          <w:rFonts w:ascii="GHEA Grapalat" w:eastAsia="Times New Roman" w:hAnsi="GHEA Grapalat" w:cs="Times New Roman"/>
          <w:sz w:val="24"/>
          <w:szCs w:val="24"/>
          <w:lang w:val="ru-RU" w:eastAsia="ru-RU" w:bidi="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39BDE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8.9.</w:t>
      </w:r>
      <w:r w:rsidRPr="00336962">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36962" w:rsidDel="003A39AC">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DBA023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8.10.</w:t>
      </w:r>
      <w:r w:rsidRPr="00336962">
        <w:rPr>
          <w:rFonts w:ascii="GHEA Grapalat" w:eastAsia="Times New Roman" w:hAnsi="GHEA Grapalat" w:cs="Times New Roman"/>
          <w:sz w:val="24"/>
          <w:szCs w:val="24"/>
          <w:lang w:val="ru-RU" w:eastAsia="ru-RU" w:bidi="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Армения. </w:t>
      </w:r>
    </w:p>
    <w:p w14:paraId="53F3C561" w14:textId="77777777" w:rsidR="00336962" w:rsidRPr="00336962" w:rsidRDefault="00336962" w:rsidP="00336962">
      <w:pPr>
        <w:widowControl w:val="0"/>
        <w:tabs>
          <w:tab w:val="left" w:pos="1276"/>
        </w:tabs>
        <w:spacing w:line="240" w:lineRule="auto"/>
        <w:ind w:firstLine="567"/>
        <w:jc w:val="both"/>
        <w:rPr>
          <w:ins w:id="12" w:author="Inesa Kocharyan" w:date="2025-02-19T10:27:00Z"/>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8.11.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следующего за опубликованием уведомления дня, установленного настоящим пунктом.</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49E80C6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Calibri" w:hAnsi="GHEA Grapalat" w:cs="Times New Roman"/>
          <w:lang w:val="ru-RU"/>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w:t>
      </w:r>
      <w:r w:rsidRPr="00336962">
        <w:rPr>
          <w:rFonts w:ascii="GHEA Grapalat" w:eastAsia="Calibri" w:hAnsi="GHEA Grapalat" w:cs="Times New Roman"/>
          <w:lang w:val="ru-RU"/>
        </w:rPr>
        <w:lastRenderedPageBreak/>
        <w:t>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36962">
        <w:rPr>
          <w:rFonts w:ascii="GHEA Grapalat" w:eastAsia="Calibri" w:hAnsi="GHEA Grapalat" w:cs="Times New Roman"/>
          <w:lang w:val="hy-AM"/>
        </w:rPr>
        <w:t xml:space="preserve">. </w:t>
      </w:r>
      <w:r w:rsidRPr="00336962">
        <w:rPr>
          <w:rFonts w:ascii="GHEA Grapalat" w:eastAsia="Calibri" w:hAnsi="GHEA Grapalat"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36962">
        <w:rPr>
          <w:rFonts w:ascii="GHEA Grapalat" w:eastAsia="Calibri" w:hAnsi="GHEA Grapalat" w:cs="Times New Roman"/>
        </w:rPr>
        <w:t>N</w:t>
      </w:r>
      <w:r w:rsidRPr="00336962">
        <w:rPr>
          <w:rFonts w:ascii="GHEA Grapalat" w:eastAsia="Calibri" w:hAnsi="GHEA Grapalat" w:cs="Times New Roman"/>
          <w:lang w:val="ru-RU"/>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336962">
        <w:rPr>
          <w:rFonts w:ascii="GHEA Grapalat" w:eastAsia="Calibri" w:hAnsi="GHEA Grapalat" w:cs="Times New Roman"/>
          <w:sz w:val="20"/>
          <w:szCs w:val="20"/>
          <w:vertAlign w:val="superscript"/>
          <w:lang w:val="ru-RU"/>
        </w:rPr>
        <w:t>24</w:t>
      </w:r>
    </w:p>
    <w:p w14:paraId="6631AAE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8.13.</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1A76630C"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8.14.</w:t>
      </w:r>
      <w:r w:rsidRPr="00336962">
        <w:rPr>
          <w:rFonts w:ascii="GHEA Grapalat" w:eastAsia="Times New Roman" w:hAnsi="GHEA Grapalat" w:cs="Times New Roman"/>
          <w:sz w:val="24"/>
          <w:szCs w:val="24"/>
          <w:lang w:val="ru-RU"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договору считаются неотъемлемой частью договора.</w:t>
      </w:r>
    </w:p>
    <w:p w14:paraId="4AC271E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8.15.</w:t>
      </w:r>
      <w:r w:rsidRPr="00336962">
        <w:rPr>
          <w:rFonts w:ascii="GHEA Grapalat" w:eastAsia="Times New Roman" w:hAnsi="GHEA Grapalat" w:cs="Times New Roman"/>
          <w:sz w:val="24"/>
          <w:szCs w:val="24"/>
          <w:lang w:val="ru-RU" w:eastAsia="ru-RU" w:bidi="ru-RU"/>
        </w:rPr>
        <w:tab/>
        <w:t>К отношениям, связанным с договором, применяется право Республики Армения.</w:t>
      </w:r>
    </w:p>
    <w:p w14:paraId="209809F4" w14:textId="4093AD83" w:rsid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8.16.</w:t>
      </w:r>
      <w:r w:rsidRPr="00336962">
        <w:rPr>
          <w:rFonts w:ascii="GHEA Grapalat" w:eastAsia="Times New Roman" w:hAnsi="GHEA Grapalat" w:cs="Times New Roman"/>
          <w:sz w:val="24"/>
          <w:szCs w:val="24"/>
          <w:lang w:val="ru-RU" w:eastAsia="ru-RU" w:bidi="ru-RU"/>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03C28C1E" w14:textId="77777777" w:rsidR="00336962" w:rsidRPr="00336962" w:rsidRDefault="00336962" w:rsidP="00336962">
      <w:pPr>
        <w:widowControl w:val="0"/>
        <w:tabs>
          <w:tab w:val="left" w:pos="1276"/>
        </w:tabs>
        <w:spacing w:line="240" w:lineRule="auto"/>
        <w:ind w:firstLine="567"/>
        <w:jc w:val="both"/>
        <w:rPr>
          <w:ins w:id="13" w:author="Inesa Kocharyan" w:date="2025-02-19T10:34:00Z"/>
          <w:rFonts w:ascii="GHEA Grapalat" w:eastAsia="Times New Roman" w:hAnsi="GHEA Grapalat" w:cs="Times New Roman"/>
          <w:sz w:val="24"/>
          <w:szCs w:val="24"/>
          <w:lang w:val="ru-RU" w:eastAsia="ru-RU" w:bidi="ru-RU"/>
        </w:rPr>
      </w:pPr>
      <w:r w:rsidRPr="00336962">
        <w:rPr>
          <w:rFonts w:ascii="Times New Roman" w:eastAsia="Times New Roman" w:hAnsi="Times New Roman" w:cs="Times New Roman"/>
          <w:i/>
          <w:sz w:val="20"/>
          <w:szCs w:val="20"/>
          <w:vertAlign w:val="superscript"/>
          <w:lang w:val="ru-RU" w:eastAsia="ru-RU" w:bidi="ru-RU"/>
        </w:rPr>
        <w:t>24</w:t>
      </w:r>
      <w:r w:rsidRPr="00336962">
        <w:rPr>
          <w:rFonts w:ascii="Times New Roman" w:eastAsia="Times New Roman" w:hAnsi="Times New Roman" w:cs="Times New Roman"/>
          <w:i/>
          <w:sz w:val="20"/>
          <w:szCs w:val="20"/>
          <w:lang w:val="ru-RU" w:eastAsia="ru-RU" w:bidi="ru-RU"/>
        </w:rPr>
        <w:t xml:space="preserve"> Если </w:t>
      </w:r>
      <w:r w:rsidRPr="00336962">
        <w:rPr>
          <w:rFonts w:ascii="Sylfaen" w:eastAsia="Times New Roman" w:hAnsi="Sylfaen" w:cs="Times New Roman"/>
          <w:i/>
          <w:sz w:val="20"/>
          <w:szCs w:val="20"/>
          <w:lang w:val="ru-RU" w:eastAsia="ru-RU" w:bidi="ru-RU"/>
        </w:rPr>
        <w:t>П</w:t>
      </w:r>
      <w:r w:rsidRPr="00336962">
        <w:rPr>
          <w:rFonts w:ascii="Times New Roman" w:eastAsia="Times New Roman" w:hAnsi="Times New Roman" w:cs="Times New Roman"/>
          <w:i/>
          <w:sz w:val="20"/>
          <w:szCs w:val="20"/>
          <w:lang w:val="ru-RU" w:eastAsia="ru-RU" w:bidi="ru-RU"/>
        </w:rPr>
        <w:t>окупатель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ins w:id="14" w:author="Inesa Kocharyan" w:date="2025-02-19T10:34:00Z">
        <w:r w:rsidRPr="00336962">
          <w:rPr>
            <w:rFonts w:ascii="GHEA Grapalat" w:eastAsia="Times New Roman" w:hAnsi="GHEA Grapalat" w:cs="Times New Roman"/>
            <w:sz w:val="24"/>
            <w:szCs w:val="24"/>
            <w:lang w:val="ru-RU" w:eastAsia="ru-RU" w:bidi="ru-RU"/>
          </w:rPr>
          <w:br w:type="page"/>
        </w:r>
      </w:ins>
    </w:p>
    <w:p w14:paraId="59861065" w14:textId="77777777" w:rsidR="00336962" w:rsidRPr="00336962" w:rsidRDefault="00336962" w:rsidP="00336962">
      <w:pPr>
        <w:widowControl w:val="0"/>
        <w:tabs>
          <w:tab w:val="left" w:pos="1276"/>
        </w:tabs>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336962">
        <w:rPr>
          <w:rFonts w:ascii="GHEA Grapalat" w:eastAsia="Times New Roman" w:hAnsi="GHEA Grapalat" w:cs="Times New Roman"/>
          <w:sz w:val="24"/>
          <w:szCs w:val="24"/>
          <w:vertAlign w:val="superscript"/>
          <w:lang w:val="ru-RU" w:eastAsia="ru-RU" w:bidi="ru-RU"/>
        </w:rPr>
        <w:t>25</w:t>
      </w:r>
    </w:p>
    <w:p w14:paraId="072FE70F"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336962" w:rsidRPr="00336962" w14:paraId="65676E70" w14:textId="77777777" w:rsidTr="00C2472B">
        <w:tc>
          <w:tcPr>
            <w:tcW w:w="4536" w:type="dxa"/>
          </w:tcPr>
          <w:p w14:paraId="53BFE14C"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0332F8F4"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_______________________</w:t>
            </w:r>
          </w:p>
          <w:p w14:paraId="55856209" w14:textId="77777777" w:rsidR="00336962" w:rsidRPr="00336962" w:rsidRDefault="00336962" w:rsidP="00336962">
            <w:pPr>
              <w:widowControl w:val="0"/>
              <w:spacing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790ED25A"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48A8CACB"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0E78B094"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471AE7A5"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6E358286" w14:textId="77777777" w:rsidR="00336962" w:rsidRPr="00336962" w:rsidRDefault="00336962" w:rsidP="00336962">
            <w:pPr>
              <w:widowControl w:val="0"/>
              <w:spacing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15DD49DD"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4C049FA5" w14:textId="77777777" w:rsidR="00336962" w:rsidRPr="00336962" w:rsidRDefault="00336962" w:rsidP="00336962">
      <w:pPr>
        <w:widowControl w:val="0"/>
        <w:spacing w:line="240" w:lineRule="auto"/>
        <w:ind w:firstLine="567"/>
        <w:jc w:val="both"/>
        <w:rPr>
          <w:rFonts w:ascii="GHEA Grapalat" w:eastAsia="Times New Roman" w:hAnsi="GHEA Grapalat" w:cs="Times New Roman"/>
          <w:i/>
          <w:sz w:val="24"/>
          <w:szCs w:val="24"/>
          <w:lang w:val="hy-AM" w:eastAsia="ru-RU" w:bidi="ru-RU"/>
        </w:rPr>
      </w:pPr>
    </w:p>
    <w:p w14:paraId="686D586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i/>
          <w:sz w:val="24"/>
          <w:szCs w:val="24"/>
          <w:lang w:val="ru-RU" w:eastAsia="ru-RU" w:bidi="ru-RU"/>
        </w:rPr>
        <w:t>В случае необходимости в договор могут быть включены не</w:t>
      </w:r>
      <w:r w:rsidRPr="00336962">
        <w:rPr>
          <w:rFonts w:ascii="Courier New" w:eastAsia="Times New Roman" w:hAnsi="Courier New" w:cs="Courier New"/>
          <w:i/>
          <w:sz w:val="24"/>
          <w:szCs w:val="24"/>
          <w:lang w:eastAsia="ru-RU" w:bidi="ru-RU"/>
        </w:rPr>
        <w:t> </w:t>
      </w:r>
      <w:r w:rsidRPr="00336962">
        <w:rPr>
          <w:rFonts w:ascii="GHEA Grapalat" w:eastAsia="Times New Roman" w:hAnsi="GHEA Grapalat" w:cs="Times New Roman"/>
          <w:i/>
          <w:sz w:val="24"/>
          <w:szCs w:val="24"/>
          <w:lang w:val="ru-RU" w:eastAsia="ru-RU" w:bidi="ru-RU"/>
        </w:rPr>
        <w:t>противоречащие законодательству Республики Армения положения.</w:t>
      </w:r>
    </w:p>
    <w:p w14:paraId="45E6457C"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w:t>
      </w:r>
    </w:p>
    <w:p w14:paraId="2E047180" w14:textId="77777777" w:rsidR="00336962" w:rsidRPr="00336962" w:rsidRDefault="00336962" w:rsidP="00336962">
      <w:pPr>
        <w:widowControl w:val="0"/>
        <w:spacing w:after="0" w:line="240" w:lineRule="auto"/>
        <w:jc w:val="both"/>
        <w:rPr>
          <w:rFonts w:ascii="GHEA Grapalat" w:eastAsia="Times New Roman" w:hAnsi="GHEA Grapalat" w:cs="Times New Roman"/>
          <w:sz w:val="20"/>
          <w:szCs w:val="20"/>
          <w:lang w:val="hy-AM" w:eastAsia="ru-RU" w:bidi="ru-RU"/>
        </w:rPr>
      </w:pPr>
      <w:r w:rsidRPr="00336962">
        <w:rPr>
          <w:rFonts w:ascii="GHEA Grapalat" w:eastAsia="Times New Roman" w:hAnsi="GHEA Grapalat" w:cs="Times New Roman"/>
          <w:i/>
          <w:sz w:val="20"/>
          <w:szCs w:val="20"/>
          <w:vertAlign w:val="superscript"/>
          <w:lang w:val="ru-RU" w:eastAsia="ru-RU" w:bidi="ru-RU"/>
        </w:rPr>
        <w:t xml:space="preserve">25 </w:t>
      </w:r>
      <w:r w:rsidRPr="00336962">
        <w:rPr>
          <w:rFonts w:ascii="GHEA Grapalat" w:eastAsia="Times New Roman" w:hAnsi="GHEA Grapalat" w:cs="Times New Roman"/>
          <w:i/>
          <w:sz w:val="20"/>
          <w:szCs w:val="20"/>
          <w:lang w:val="ru-RU" w:eastAsia="ru-RU" w:bidi="ru-RU"/>
        </w:rPr>
        <w:t>Если Договор заключается на основании части 6 статьи 15 закона Республики Армения "О</w:t>
      </w:r>
      <w:r w:rsidRPr="00336962">
        <w:rPr>
          <w:rFonts w:ascii="Courier New" w:eastAsia="Times New Roman" w:hAnsi="Courier New" w:cs="Courier New"/>
          <w:i/>
          <w:sz w:val="20"/>
          <w:szCs w:val="20"/>
          <w:lang w:eastAsia="ru-RU" w:bidi="ru-RU"/>
        </w:rPr>
        <w:t> </w:t>
      </w:r>
      <w:r w:rsidRPr="00336962">
        <w:rPr>
          <w:rFonts w:ascii="GHEA Grapalat" w:eastAsia="Times New Roman" w:hAnsi="GHEA Grapalat" w:cs="Times New Roman"/>
          <w:i/>
          <w:sz w:val="20"/>
          <w:szCs w:val="20"/>
          <w:lang w:val="ru-RU" w:eastAsia="ru-RU" w:bidi="ru-RU"/>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36962">
        <w:rPr>
          <w:rFonts w:ascii="GHEA Grapalat" w:eastAsia="Times New Roman" w:hAnsi="GHEA Grapalat" w:cs="Times New Roman"/>
          <w:sz w:val="20"/>
          <w:szCs w:val="20"/>
          <w:lang w:val="ru-RU" w:eastAsia="ru-RU" w:bidi="ru-RU"/>
        </w:rPr>
        <w:t xml:space="preserve"> </w:t>
      </w:r>
    </w:p>
    <w:p w14:paraId="7B8311F7" w14:textId="77777777" w:rsidR="00336962" w:rsidRPr="00336962" w:rsidRDefault="00336962" w:rsidP="00336962">
      <w:pPr>
        <w:widowControl w:val="0"/>
        <w:spacing w:after="0" w:line="240" w:lineRule="auto"/>
        <w:jc w:val="both"/>
        <w:rPr>
          <w:rFonts w:ascii="Calibri" w:eastAsia="Times New Roman" w:hAnsi="Calibri" w:cs="Times New Roman"/>
          <w:sz w:val="20"/>
          <w:szCs w:val="20"/>
          <w:lang w:val="ru-RU" w:eastAsia="ru-RU" w:bidi="ru-RU"/>
        </w:rPr>
      </w:pPr>
      <w:r w:rsidRPr="00336962">
        <w:rPr>
          <w:rFonts w:ascii="GHEA Grapalat" w:eastAsia="Times New Roman" w:hAnsi="GHEA Grapalat" w:cs="Times New Roman"/>
          <w:i/>
          <w:sz w:val="20"/>
          <w:szCs w:val="20"/>
          <w:lang w:val="ru-RU" w:eastAsia="ru-RU" w:bidi="ru-RU"/>
        </w:rPr>
        <w:t>Настоящий пункт удаляется из Договора, если Договор не заключается на основании части 6 статьи 15 закона Республики Армения "О закупках".</w:t>
      </w:r>
    </w:p>
    <w:p w14:paraId="6E552218" w14:textId="77777777" w:rsidR="00336962" w:rsidRPr="00336962" w:rsidRDefault="00336962" w:rsidP="00336962">
      <w:pPr>
        <w:widowControl w:val="0"/>
        <w:spacing w:after="0" w:line="240" w:lineRule="auto"/>
        <w:jc w:val="both"/>
        <w:rPr>
          <w:rFonts w:ascii="GHEA Grapalat" w:eastAsia="Times New Roman" w:hAnsi="GHEA Grapalat" w:cs="Times New Roman"/>
          <w:i/>
          <w:sz w:val="20"/>
          <w:szCs w:val="20"/>
          <w:lang w:val="hy-AM" w:bidi="ru-RU"/>
        </w:rPr>
      </w:pPr>
      <w:r w:rsidRPr="00336962">
        <w:rPr>
          <w:rFonts w:ascii="Calibri" w:eastAsia="Times New Roman" w:hAnsi="Calibri" w:cs="Times New Roman"/>
          <w:sz w:val="20"/>
          <w:szCs w:val="20"/>
          <w:lang w:val="ru-RU" w:eastAsia="ru-RU" w:bidi="ru-RU"/>
        </w:rPr>
        <w:t xml:space="preserve">   </w:t>
      </w:r>
      <w:r w:rsidRPr="00336962">
        <w:rPr>
          <w:rFonts w:ascii="Cambria" w:eastAsia="Times New Roman" w:hAnsi="Cambria" w:cs="Cambria"/>
          <w:i/>
          <w:sz w:val="20"/>
          <w:szCs w:val="20"/>
          <w:lang w:val="ru-RU" w:eastAsia="ru-RU" w:bidi="ru-RU"/>
        </w:rPr>
        <w:t>Срок</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установленный</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Times New Roman"/>
          <w:i/>
          <w:sz w:val="20"/>
          <w:szCs w:val="20"/>
          <w:lang w:val="ru-RU" w:eastAsia="ru-RU" w:bidi="ru-RU"/>
        </w:rPr>
        <w:t xml:space="preserve">в </w:t>
      </w:r>
      <w:r w:rsidRPr="00336962">
        <w:rPr>
          <w:rFonts w:ascii="Times Armenian" w:eastAsia="Times New Roman" w:hAnsi="Times Armenian" w:cs="Times New Roman"/>
          <w:i/>
          <w:sz w:val="20"/>
          <w:szCs w:val="20"/>
          <w:lang w:val="ru-RU" w:eastAsia="ru-RU" w:bidi="ru-RU"/>
        </w:rPr>
        <w:t>5</w:t>
      </w:r>
      <w:r w:rsidRPr="00336962">
        <w:rPr>
          <w:rFonts w:ascii="Calibri" w:eastAsia="Times New Roman" w:hAnsi="Calibri" w:cs="Times New Roman"/>
          <w:i/>
          <w:sz w:val="20"/>
          <w:szCs w:val="20"/>
          <w:lang w:val="ru-RU" w:eastAsia="ru-RU" w:bidi="ru-RU"/>
        </w:rPr>
        <w:t>-ом</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предложении настоящего</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пункта</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не</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может</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быть</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менее</w:t>
      </w:r>
      <w:r w:rsidRPr="00336962">
        <w:rPr>
          <w:rFonts w:ascii="Times Armenian" w:eastAsia="Times New Roman" w:hAnsi="Times Armenian" w:cs="Times New Roman"/>
          <w:i/>
          <w:sz w:val="20"/>
          <w:szCs w:val="20"/>
          <w:lang w:val="ru-RU" w:eastAsia="ru-RU" w:bidi="ru-RU"/>
        </w:rPr>
        <w:t xml:space="preserve"> 10 </w:t>
      </w:r>
      <w:r w:rsidRPr="00336962">
        <w:rPr>
          <w:rFonts w:ascii="Cambria" w:eastAsia="Times New Roman" w:hAnsi="Cambria" w:cs="Cambria"/>
          <w:i/>
          <w:sz w:val="20"/>
          <w:szCs w:val="20"/>
          <w:lang w:val="ru-RU" w:eastAsia="ru-RU" w:bidi="ru-RU"/>
        </w:rPr>
        <w:t>рабочих</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дней</w:t>
      </w:r>
      <w:r w:rsidRPr="00336962">
        <w:rPr>
          <w:rFonts w:ascii="Cambria" w:eastAsia="Times New Roman" w:hAnsi="Cambria" w:cs="Cambria"/>
          <w:i/>
          <w:sz w:val="20"/>
          <w:szCs w:val="20"/>
          <w:lang w:val="hy-AM" w:eastAsia="ru-RU" w:bidi="ru-RU"/>
        </w:rPr>
        <w:t>.</w:t>
      </w:r>
    </w:p>
    <w:p w14:paraId="5309EC2D"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hy-AM" w:eastAsia="ru-RU" w:bidi="ru-RU"/>
          <w:rPrChange w:id="15" w:author="Inesa Kocharyan" w:date="2025-02-19T10:34:00Z">
            <w:rPr>
              <w:rFonts w:ascii="GHEA Grapalat" w:hAnsi="GHEA Grapalat"/>
            </w:rPr>
          </w:rPrChange>
        </w:rPr>
        <w:sectPr w:rsidR="00336962" w:rsidRPr="00336962" w:rsidSect="000B553A">
          <w:footerReference w:type="default" r:id="rId9"/>
          <w:footnotePr>
            <w:pos w:val="beneathText"/>
          </w:footnotePr>
          <w:pgSz w:w="11906" w:h="16838" w:code="9"/>
          <w:pgMar w:top="993" w:right="1286" w:bottom="1418" w:left="1418" w:header="561" w:footer="561" w:gutter="0"/>
          <w:cols w:space="720"/>
          <w:docGrid w:linePitch="326"/>
        </w:sectPr>
      </w:pPr>
    </w:p>
    <w:p w14:paraId="3EB6651F" w14:textId="77777777" w:rsidR="00336962" w:rsidRPr="00336962" w:rsidRDefault="00336962" w:rsidP="004B6F9B">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1</w:t>
      </w:r>
    </w:p>
    <w:p w14:paraId="765229E1" w14:textId="2EC41665" w:rsidR="00336962" w:rsidRPr="00336962" w:rsidRDefault="00336962" w:rsidP="004B6F9B">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к Договору под кодом</w:t>
      </w:r>
      <w:r w:rsidR="00396B32" w:rsidRPr="00396B32">
        <w:rPr>
          <w:lang w:val="ru-RU"/>
        </w:rPr>
        <w:t xml:space="preserve"> </w:t>
      </w:r>
      <w:r w:rsidR="00396B32" w:rsidRPr="00396B32">
        <w:rPr>
          <w:rFonts w:ascii="GHEA Grapalat" w:eastAsia="Times New Roman" w:hAnsi="GHEA Grapalat" w:cs="Times New Roman"/>
          <w:i/>
          <w:sz w:val="24"/>
          <w:szCs w:val="24"/>
          <w:lang w:val="ru-RU" w:eastAsia="ru-RU" w:bidi="ru-RU"/>
        </w:rPr>
        <w:t xml:space="preserve"> HPTH-GHAPDzB-26/HT-6   </w:t>
      </w:r>
      <w:r w:rsidRPr="00336962">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r>
      <w:r w:rsidR="00E10DEC">
        <w:rPr>
          <w:rFonts w:ascii="GHEA Grapalat" w:eastAsia="Times New Roman" w:hAnsi="GHEA Grapalat" w:cs="Times New Roman"/>
          <w:i/>
          <w:sz w:val="24"/>
          <w:szCs w:val="24"/>
          <w:lang w:val="ru-RU" w:eastAsia="ru-RU" w:bidi="ru-RU"/>
        </w:rPr>
        <w:t>2026г</w:t>
      </w:r>
      <w:r w:rsidRPr="00336962">
        <w:rPr>
          <w:rFonts w:ascii="GHEA Grapalat" w:eastAsia="Times New Roman" w:hAnsi="GHEA Grapalat" w:cs="Times New Roman"/>
          <w:i/>
          <w:sz w:val="24"/>
          <w:szCs w:val="24"/>
          <w:lang w:val="ru-RU" w:eastAsia="ru-RU" w:bidi="ru-RU"/>
        </w:rPr>
        <w:t>.</w:t>
      </w:r>
    </w:p>
    <w:p w14:paraId="15E51250" w14:textId="77777777" w:rsidR="00E65CF5" w:rsidRDefault="009212D4" w:rsidP="009212D4">
      <w:pPr>
        <w:widowControl w:val="0"/>
        <w:spacing w:line="240" w:lineRule="auto"/>
        <w:jc w:val="center"/>
        <w:rPr>
          <w:rFonts w:ascii="GHEA Grapalat" w:eastAsia="Times New Roman" w:hAnsi="GHEA Grapalat" w:cs="Times New Roman"/>
          <w:sz w:val="24"/>
          <w:szCs w:val="24"/>
          <w:lang w:val="hy-AM" w:eastAsia="ru-RU" w:bidi="ru-RU"/>
        </w:rPr>
      </w:pPr>
      <w:r>
        <w:rPr>
          <w:rFonts w:ascii="GHEA Grapalat" w:eastAsia="Times New Roman" w:hAnsi="GHEA Grapalat" w:cs="Times New Roman"/>
          <w:sz w:val="24"/>
          <w:szCs w:val="24"/>
          <w:lang w:val="hy-AM" w:eastAsia="ru-RU" w:bidi="ru-RU"/>
        </w:rPr>
        <w:t xml:space="preserve">                                    </w:t>
      </w:r>
    </w:p>
    <w:p w14:paraId="0E712E71" w14:textId="145FF775" w:rsidR="00336962" w:rsidRPr="00336962" w:rsidRDefault="00E65CF5" w:rsidP="00E65CF5">
      <w:pPr>
        <w:widowControl w:val="0"/>
        <w:spacing w:line="240" w:lineRule="auto"/>
        <w:jc w:val="center"/>
        <w:rPr>
          <w:rFonts w:ascii="GHEA Grapalat" w:eastAsia="Times New Roman" w:hAnsi="GHEA Grapalat" w:cs="Times New Roman"/>
          <w:sz w:val="24"/>
          <w:szCs w:val="24"/>
          <w:lang w:val="ru-RU" w:eastAsia="ru-RU" w:bidi="ru-RU"/>
        </w:rPr>
      </w:pPr>
      <w:r>
        <w:rPr>
          <w:rFonts w:ascii="GHEA Grapalat" w:eastAsia="Times New Roman" w:hAnsi="GHEA Grapalat" w:cs="Times New Roman"/>
          <w:sz w:val="24"/>
          <w:szCs w:val="24"/>
          <w:lang w:val="hy-AM" w:eastAsia="ru-RU" w:bidi="ru-RU"/>
        </w:rPr>
        <w:t xml:space="preserve">                           </w:t>
      </w:r>
      <w:r w:rsidR="00336962" w:rsidRPr="00336962">
        <w:rPr>
          <w:rFonts w:ascii="GHEA Grapalat" w:eastAsia="Times New Roman" w:hAnsi="GHEA Grapalat" w:cs="Times New Roman"/>
          <w:sz w:val="24"/>
          <w:szCs w:val="24"/>
          <w:lang w:val="ru-RU" w:eastAsia="ru-RU" w:bidi="ru-RU"/>
        </w:rPr>
        <w:t>ТЕХНИЧЕСКАЯ ХАРАКТЕРИСТИКА-ГРАФИК ЗАКУПКИ</w:t>
      </w:r>
      <w:r w:rsidR="00336962" w:rsidRPr="00336962">
        <w:rPr>
          <w:rFonts w:ascii="GHEA Grapalat" w:eastAsia="Times New Roman" w:hAnsi="GHEA Grapalat" w:cs="Times New Roman"/>
          <w:sz w:val="24"/>
          <w:szCs w:val="24"/>
          <w:vertAlign w:val="superscript"/>
          <w:lang w:val="ru-RU" w:eastAsia="ru-RU" w:bidi="ru-RU"/>
        </w:rPr>
        <w:footnoteReference w:customMarkFollows="1" w:id="30"/>
        <w:t>*</w:t>
      </w:r>
      <w:r w:rsidR="009212D4">
        <w:rPr>
          <w:rFonts w:ascii="GHEA Grapalat" w:eastAsia="Times New Roman" w:hAnsi="GHEA Grapalat" w:cs="Times New Roman"/>
          <w:sz w:val="24"/>
          <w:szCs w:val="24"/>
          <w:vertAlign w:val="superscript"/>
          <w:lang w:val="hy-AM" w:eastAsia="ru-RU" w:bidi="ru-RU"/>
        </w:rPr>
        <w:t xml:space="preserve">                                                            </w:t>
      </w:r>
      <w:r w:rsidR="00336962" w:rsidRPr="00336962">
        <w:rPr>
          <w:rFonts w:ascii="GHEA Grapalat" w:eastAsia="Times New Roman" w:hAnsi="GHEA Grapalat" w:cs="Times New Roman"/>
          <w:sz w:val="24"/>
          <w:szCs w:val="24"/>
          <w:lang w:val="ru-RU" w:eastAsia="ru-RU" w:bidi="ru-RU"/>
        </w:rPr>
        <w:t>Драмов РА</w:t>
      </w:r>
    </w:p>
    <w:tbl>
      <w:tblPr>
        <w:tblW w:w="10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1221"/>
        <w:gridCol w:w="1059"/>
        <w:gridCol w:w="3665"/>
        <w:gridCol w:w="1221"/>
        <w:gridCol w:w="1171"/>
        <w:gridCol w:w="1118"/>
      </w:tblGrid>
      <w:tr w:rsidR="001321C1" w:rsidRPr="001321C1" w14:paraId="1328A031" w14:textId="77777777" w:rsidTr="001D0546">
        <w:trPr>
          <w:trHeight w:val="345"/>
          <w:jc w:val="center"/>
        </w:trPr>
        <w:tc>
          <w:tcPr>
            <w:tcW w:w="10102" w:type="dxa"/>
            <w:gridSpan w:val="7"/>
          </w:tcPr>
          <w:p w14:paraId="270F5B27" w14:textId="77777777" w:rsidR="00844897" w:rsidRPr="001321C1" w:rsidRDefault="00844897" w:rsidP="001D0546">
            <w:pPr>
              <w:widowControl w:val="0"/>
              <w:spacing w:after="0" w:line="240" w:lineRule="auto"/>
              <w:rPr>
                <w:rFonts w:ascii="GHEA Grapalat" w:eastAsia="Times New Roman" w:hAnsi="GHEA Grapalat" w:cs="Times New Roman"/>
                <w:b/>
                <w:bCs/>
                <w:sz w:val="20"/>
                <w:szCs w:val="20"/>
                <w:lang w:val="ru-RU" w:eastAsia="ru-RU" w:bidi="ru-RU"/>
              </w:rPr>
            </w:pPr>
            <w:r w:rsidRPr="001321C1">
              <w:rPr>
                <w:rFonts w:ascii="GHEA Grapalat" w:eastAsia="Times New Roman" w:hAnsi="GHEA Grapalat" w:cs="Times New Roman"/>
                <w:b/>
                <w:bCs/>
                <w:sz w:val="20"/>
                <w:szCs w:val="20"/>
                <w:lang w:val="ru-RU" w:eastAsia="ru-RU" w:bidi="ru-RU"/>
              </w:rPr>
              <w:t>Товар</w:t>
            </w:r>
          </w:p>
        </w:tc>
      </w:tr>
      <w:tr w:rsidR="001D0546" w:rsidRPr="001321C1" w14:paraId="6187BE14" w14:textId="77777777" w:rsidTr="001D0546">
        <w:trPr>
          <w:trHeight w:val="729"/>
          <w:jc w:val="center"/>
        </w:trPr>
        <w:tc>
          <w:tcPr>
            <w:tcW w:w="647" w:type="dxa"/>
          </w:tcPr>
          <w:p w14:paraId="1896340C" w14:textId="7B8B85CD" w:rsidR="001D0546" w:rsidRPr="001321C1" w:rsidRDefault="001D0546" w:rsidP="000656C2">
            <w:pPr>
              <w:widowControl w:val="0"/>
              <w:spacing w:after="0" w:line="240" w:lineRule="auto"/>
              <w:jc w:val="center"/>
              <w:rPr>
                <w:rFonts w:ascii="GHEA Grapalat" w:eastAsia="Times New Roman" w:hAnsi="GHEA Grapalat" w:cs="Times New Roman"/>
                <w:b/>
                <w:bCs/>
                <w:sz w:val="20"/>
                <w:szCs w:val="20"/>
                <w:lang w:val="ru-RU" w:eastAsia="ru-RU" w:bidi="ru-RU"/>
              </w:rPr>
            </w:pPr>
            <w:r w:rsidRPr="001321C1">
              <w:rPr>
                <w:rFonts w:ascii="GHEA Grapalat" w:eastAsia="Times New Roman" w:hAnsi="GHEA Grapalat" w:cs="Times New Roman"/>
                <w:b/>
                <w:bCs/>
                <w:sz w:val="20"/>
                <w:szCs w:val="20"/>
                <w:lang w:val="ru-RU" w:eastAsia="ru-RU" w:bidi="ru-RU"/>
              </w:rPr>
              <w:t>лота</w:t>
            </w:r>
          </w:p>
        </w:tc>
        <w:tc>
          <w:tcPr>
            <w:tcW w:w="1221" w:type="dxa"/>
          </w:tcPr>
          <w:p w14:paraId="55576555" w14:textId="326935B3" w:rsidR="001D0546" w:rsidRPr="001321C1" w:rsidRDefault="001D0546" w:rsidP="000656C2">
            <w:pPr>
              <w:widowControl w:val="0"/>
              <w:spacing w:after="0" w:line="240" w:lineRule="auto"/>
              <w:jc w:val="center"/>
              <w:rPr>
                <w:rFonts w:ascii="GHEA Grapalat" w:eastAsia="Times New Roman" w:hAnsi="GHEA Grapalat" w:cs="Times New Roman"/>
                <w:b/>
                <w:bCs/>
                <w:sz w:val="20"/>
                <w:szCs w:val="20"/>
                <w:lang w:val="ru-RU" w:eastAsia="ru-RU" w:bidi="ru-RU"/>
              </w:rPr>
            </w:pPr>
            <w:r w:rsidRPr="001321C1">
              <w:rPr>
                <w:rFonts w:ascii="GHEA Grapalat" w:eastAsia="Times New Roman" w:hAnsi="GHEA Grapalat" w:cs="Times New Roman"/>
                <w:b/>
                <w:bCs/>
                <w:sz w:val="20"/>
                <w:szCs w:val="20"/>
                <w:lang w:val="ru-RU" w:eastAsia="ru-RU" w:bidi="ru-RU"/>
              </w:rPr>
              <w:t>(CPV)</w:t>
            </w:r>
          </w:p>
        </w:tc>
        <w:tc>
          <w:tcPr>
            <w:tcW w:w="1058" w:type="dxa"/>
          </w:tcPr>
          <w:p w14:paraId="14D757D5" w14:textId="7857AA1A" w:rsidR="001D0546" w:rsidRPr="001321C1" w:rsidRDefault="001D0546" w:rsidP="000656C2">
            <w:pPr>
              <w:widowControl w:val="0"/>
              <w:spacing w:after="0" w:line="240" w:lineRule="auto"/>
              <w:jc w:val="center"/>
              <w:rPr>
                <w:rFonts w:ascii="GHEA Grapalat" w:eastAsia="Times New Roman" w:hAnsi="GHEA Grapalat" w:cs="Times New Roman"/>
                <w:b/>
                <w:bCs/>
                <w:sz w:val="20"/>
                <w:szCs w:val="20"/>
                <w:lang w:eastAsia="ru-RU" w:bidi="ru-RU"/>
              </w:rPr>
            </w:pPr>
            <w:r w:rsidRPr="001321C1">
              <w:rPr>
                <w:rFonts w:ascii="GHEA Grapalat" w:eastAsia="Times New Roman" w:hAnsi="GHEA Grapalat" w:cs="Times New Roman"/>
                <w:b/>
                <w:bCs/>
                <w:sz w:val="20"/>
                <w:szCs w:val="20"/>
                <w:lang w:val="ru-RU" w:eastAsia="ru-RU" w:bidi="ru-RU"/>
              </w:rPr>
              <w:t>наименование</w:t>
            </w:r>
          </w:p>
        </w:tc>
        <w:tc>
          <w:tcPr>
            <w:tcW w:w="3665" w:type="dxa"/>
          </w:tcPr>
          <w:p w14:paraId="245133B6" w14:textId="003E0BFF" w:rsidR="001D0546" w:rsidRPr="001321C1" w:rsidRDefault="001D0546" w:rsidP="000656C2">
            <w:pPr>
              <w:widowControl w:val="0"/>
              <w:spacing w:after="0" w:line="240" w:lineRule="auto"/>
              <w:ind w:left="-96" w:right="-108"/>
              <w:jc w:val="center"/>
              <w:rPr>
                <w:rFonts w:ascii="GHEA Grapalat" w:eastAsia="Times New Roman" w:hAnsi="GHEA Grapalat" w:cs="Times New Roman"/>
                <w:b/>
                <w:bCs/>
                <w:sz w:val="20"/>
                <w:szCs w:val="20"/>
                <w:lang w:val="ru-RU" w:eastAsia="ru-RU" w:bidi="ru-RU"/>
              </w:rPr>
            </w:pPr>
            <w:r w:rsidRPr="001321C1">
              <w:rPr>
                <w:rFonts w:ascii="GHEA Grapalat" w:eastAsia="Times New Roman" w:hAnsi="GHEA Grapalat" w:cs="Times New Roman"/>
                <w:b/>
                <w:bCs/>
                <w:sz w:val="20"/>
                <w:szCs w:val="20"/>
                <w:lang w:val="ru-RU" w:eastAsia="ru-RU" w:bidi="ru-RU"/>
              </w:rPr>
              <w:t>техническая характеристика</w:t>
            </w:r>
          </w:p>
        </w:tc>
        <w:tc>
          <w:tcPr>
            <w:tcW w:w="1221" w:type="dxa"/>
          </w:tcPr>
          <w:p w14:paraId="7028BDC9" w14:textId="77777777" w:rsidR="001D0546" w:rsidRPr="001321C1" w:rsidRDefault="001D0546" w:rsidP="000656C2">
            <w:pPr>
              <w:widowControl w:val="0"/>
              <w:spacing w:after="0" w:line="240" w:lineRule="auto"/>
              <w:ind w:left="-48" w:right="-108"/>
              <w:jc w:val="center"/>
              <w:rPr>
                <w:rFonts w:ascii="GHEA Grapalat" w:eastAsia="Times New Roman" w:hAnsi="GHEA Grapalat" w:cs="Times New Roman"/>
                <w:b/>
                <w:bCs/>
                <w:sz w:val="20"/>
                <w:szCs w:val="20"/>
                <w:lang w:val="ru-RU" w:eastAsia="ru-RU" w:bidi="ru-RU"/>
              </w:rPr>
            </w:pPr>
            <w:r w:rsidRPr="001321C1">
              <w:rPr>
                <w:rFonts w:ascii="GHEA Grapalat" w:eastAsia="Times New Roman" w:hAnsi="GHEA Grapalat" w:cs="Times New Roman"/>
                <w:b/>
                <w:bCs/>
                <w:sz w:val="20"/>
                <w:szCs w:val="20"/>
                <w:lang w:val="ru-RU" w:eastAsia="ru-RU" w:bidi="ru-RU"/>
              </w:rPr>
              <w:t>единица измерения</w:t>
            </w:r>
          </w:p>
        </w:tc>
        <w:tc>
          <w:tcPr>
            <w:tcW w:w="1171" w:type="dxa"/>
          </w:tcPr>
          <w:p w14:paraId="6605C440" w14:textId="259D7AEA" w:rsidR="001D0546" w:rsidRPr="001321C1" w:rsidRDefault="001D0546" w:rsidP="000656C2">
            <w:pPr>
              <w:widowControl w:val="0"/>
              <w:spacing w:after="0" w:line="240" w:lineRule="auto"/>
              <w:ind w:left="-108" w:right="-108"/>
              <w:jc w:val="center"/>
              <w:rPr>
                <w:rFonts w:ascii="GHEA Grapalat" w:eastAsia="Times New Roman" w:hAnsi="GHEA Grapalat" w:cs="Times New Roman"/>
                <w:b/>
                <w:bCs/>
                <w:sz w:val="20"/>
                <w:szCs w:val="20"/>
                <w:lang w:val="ru-RU" w:eastAsia="ru-RU" w:bidi="ru-RU"/>
              </w:rPr>
            </w:pPr>
            <w:r w:rsidRPr="001321C1">
              <w:rPr>
                <w:rFonts w:ascii="GHEA Grapalat" w:eastAsia="Times New Roman" w:hAnsi="GHEA Grapalat" w:cs="Times New Roman"/>
                <w:b/>
                <w:bCs/>
                <w:sz w:val="20"/>
                <w:szCs w:val="20"/>
                <w:lang w:val="ru-RU" w:eastAsia="ru-RU" w:bidi="ru-RU"/>
              </w:rPr>
              <w:t>общий объем</w:t>
            </w:r>
          </w:p>
        </w:tc>
        <w:tc>
          <w:tcPr>
            <w:tcW w:w="1115" w:type="dxa"/>
          </w:tcPr>
          <w:p w14:paraId="6029AA2A" w14:textId="67B2EF54" w:rsidR="001D0546" w:rsidRPr="001321C1" w:rsidRDefault="001D0546" w:rsidP="000656C2">
            <w:pPr>
              <w:widowControl w:val="0"/>
              <w:spacing w:after="0" w:line="240" w:lineRule="auto"/>
              <w:ind w:left="-126" w:right="-108"/>
              <w:jc w:val="center"/>
              <w:rPr>
                <w:rFonts w:ascii="GHEA Grapalat" w:eastAsia="Times New Roman" w:hAnsi="GHEA Grapalat" w:cs="Times New Roman"/>
                <w:b/>
                <w:bCs/>
                <w:sz w:val="20"/>
                <w:szCs w:val="20"/>
                <w:lang w:val="ru-RU" w:eastAsia="ru-RU" w:bidi="ru-RU"/>
              </w:rPr>
            </w:pPr>
            <w:r w:rsidRPr="001321C1">
              <w:rPr>
                <w:rFonts w:ascii="GHEA Grapalat" w:eastAsia="Times New Roman" w:hAnsi="GHEA Grapalat" w:cs="Times New Roman"/>
                <w:b/>
                <w:bCs/>
                <w:sz w:val="20"/>
                <w:szCs w:val="20"/>
                <w:lang w:val="ru-RU" w:eastAsia="ru-RU" w:bidi="ru-RU"/>
              </w:rPr>
              <w:t>общая цена</w:t>
            </w:r>
          </w:p>
        </w:tc>
      </w:tr>
      <w:tr w:rsidR="001D0546" w:rsidRPr="004C552C" w14:paraId="2E316100" w14:textId="77777777" w:rsidTr="001D0546">
        <w:trPr>
          <w:trHeight w:val="490"/>
          <w:jc w:val="center"/>
        </w:trPr>
        <w:tc>
          <w:tcPr>
            <w:tcW w:w="647" w:type="dxa"/>
          </w:tcPr>
          <w:p w14:paraId="7D277956" w14:textId="77777777" w:rsidR="001D0546" w:rsidRPr="001321C1" w:rsidRDefault="001D0546" w:rsidP="001D0546">
            <w:pPr>
              <w:pStyle w:val="ListParagraph"/>
              <w:widowControl w:val="0"/>
              <w:numPr>
                <w:ilvl w:val="0"/>
                <w:numId w:val="35"/>
              </w:numPr>
              <w:jc w:val="center"/>
              <w:rPr>
                <w:rFonts w:ascii="GHEA Grapalat" w:hAnsi="GHEA Grapalat"/>
                <w:sz w:val="20"/>
                <w:szCs w:val="20"/>
              </w:rPr>
            </w:pP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6E66C6C2" w14:textId="54369961" w:rsidR="001D0546" w:rsidRPr="001321C1" w:rsidRDefault="001D0546" w:rsidP="001D0546">
            <w:pPr>
              <w:widowControl w:val="0"/>
              <w:spacing w:after="0" w:line="240" w:lineRule="auto"/>
              <w:jc w:val="center"/>
              <w:rPr>
                <w:rFonts w:ascii="GHEA Grapalat" w:eastAsia="Times New Roman" w:hAnsi="GHEA Grapalat" w:cs="Times New Roman"/>
                <w:sz w:val="20"/>
                <w:szCs w:val="20"/>
                <w:lang w:val="ru-RU" w:eastAsia="ru-RU" w:bidi="ru-RU"/>
              </w:rPr>
            </w:pPr>
            <w:r w:rsidRPr="0050318A">
              <w:rPr>
                <w:rFonts w:ascii="GHEA Grapalat" w:hAnsi="GHEA Grapalat" w:cs="Sylfaen"/>
                <w:color w:val="000000" w:themeColor="text1"/>
                <w:lang w:val="hy-AM"/>
              </w:rPr>
              <w:t>30211200</w:t>
            </w:r>
          </w:p>
        </w:tc>
        <w:tc>
          <w:tcPr>
            <w:tcW w:w="1058" w:type="dxa"/>
          </w:tcPr>
          <w:p w14:paraId="77E3FDAE" w14:textId="64C84862" w:rsidR="001D0546" w:rsidRPr="001321C1" w:rsidRDefault="001D0546" w:rsidP="001D0546">
            <w:pPr>
              <w:widowControl w:val="0"/>
              <w:spacing w:after="0" w:line="240" w:lineRule="auto"/>
              <w:rPr>
                <w:rFonts w:ascii="GHEA Grapalat" w:eastAsia="Times New Roman" w:hAnsi="GHEA Grapalat" w:cs="Times New Roman"/>
                <w:sz w:val="20"/>
                <w:szCs w:val="20"/>
                <w:lang w:val="ru-RU" w:eastAsia="ru-RU" w:bidi="ru-RU"/>
              </w:rPr>
            </w:pPr>
            <w:r w:rsidRPr="001D0546">
              <w:rPr>
                <w:rFonts w:ascii="GHEA Grapalat" w:hAnsi="GHEA Grapalat" w:cs="Calibri"/>
                <w:color w:val="000000"/>
                <w:sz w:val="20"/>
                <w:szCs w:val="20"/>
                <w:lang w:val="ru-RU"/>
              </w:rPr>
              <w:t>ноутбук</w:t>
            </w:r>
          </w:p>
        </w:tc>
        <w:tc>
          <w:tcPr>
            <w:tcW w:w="3665" w:type="dxa"/>
            <w:shd w:val="clear" w:color="auto" w:fill="auto"/>
          </w:tcPr>
          <w:p w14:paraId="7FC59A52" w14:textId="77777777" w:rsidR="001D0546" w:rsidRPr="0050318A" w:rsidRDefault="001D0546" w:rsidP="001D0546">
            <w:pPr>
              <w:pStyle w:val="NormalWeb"/>
              <w:spacing w:before="0" w:beforeAutospacing="0" w:after="0" w:afterAutospacing="0"/>
              <w:rPr>
                <w:rFonts w:ascii="GHEA Grapalat" w:hAnsi="GHEA Grapalat" w:cs="Sylfaen"/>
                <w:color w:val="000000" w:themeColor="text1"/>
                <w:sz w:val="22"/>
                <w:szCs w:val="22"/>
                <w:lang w:val="hy-AM"/>
              </w:rPr>
            </w:pPr>
            <w:r w:rsidRPr="0050318A">
              <w:rPr>
                <w:rFonts w:ascii="GHEA Grapalat" w:hAnsi="GHEA Grapalat" w:cs="Sylfaen"/>
                <w:color w:val="000000" w:themeColor="text1"/>
                <w:sz w:val="22"/>
                <w:szCs w:val="22"/>
                <w:lang w:val="hy-AM"/>
              </w:rPr>
              <w:t>• Процессор: не ниже Intel Core i7-13700HX или более нового поколения.</w:t>
            </w:r>
          </w:p>
          <w:p w14:paraId="5ABE4881" w14:textId="77777777" w:rsidR="001D0546" w:rsidRPr="0050318A" w:rsidRDefault="001D0546" w:rsidP="001D0546">
            <w:pPr>
              <w:pStyle w:val="NormalWeb"/>
              <w:spacing w:before="0" w:beforeAutospacing="0" w:after="0" w:afterAutospacing="0"/>
              <w:rPr>
                <w:rFonts w:ascii="GHEA Grapalat" w:hAnsi="GHEA Grapalat" w:cs="Sylfaen"/>
                <w:color w:val="000000" w:themeColor="text1"/>
                <w:sz w:val="22"/>
                <w:szCs w:val="22"/>
                <w:lang w:val="hy-AM"/>
              </w:rPr>
            </w:pPr>
            <w:r w:rsidRPr="0050318A">
              <w:rPr>
                <w:rFonts w:ascii="GHEA Grapalat" w:hAnsi="GHEA Grapalat" w:cs="Sylfaen"/>
                <w:color w:val="000000" w:themeColor="text1"/>
                <w:sz w:val="22"/>
                <w:szCs w:val="22"/>
                <w:lang w:val="hy-AM"/>
              </w:rPr>
              <w:t>• Оперативная память: не менее 16 ГБ DDR5-4800 МГц.</w:t>
            </w:r>
          </w:p>
          <w:p w14:paraId="50F05B7F" w14:textId="77777777" w:rsidR="001D0546" w:rsidRPr="0050318A" w:rsidRDefault="001D0546" w:rsidP="001D0546">
            <w:pPr>
              <w:pStyle w:val="NormalWeb"/>
              <w:spacing w:before="0" w:beforeAutospacing="0" w:after="0" w:afterAutospacing="0"/>
              <w:rPr>
                <w:rFonts w:ascii="GHEA Grapalat" w:hAnsi="GHEA Grapalat" w:cs="Sylfaen"/>
                <w:color w:val="000000" w:themeColor="text1"/>
                <w:sz w:val="22"/>
                <w:szCs w:val="22"/>
                <w:lang w:val="hy-AM"/>
              </w:rPr>
            </w:pPr>
            <w:r w:rsidRPr="0050318A">
              <w:rPr>
                <w:rFonts w:ascii="GHEA Grapalat" w:hAnsi="GHEA Grapalat" w:cs="Sylfaen"/>
                <w:color w:val="000000" w:themeColor="text1"/>
                <w:sz w:val="22"/>
                <w:szCs w:val="22"/>
                <w:lang w:val="hy-AM"/>
              </w:rPr>
              <w:t>• Видеокарта: не ниже NVIDIA GeForce RTX 3050 с 6 ГБ выделенной видеопамяти GDDR6 или эквивалентная.</w:t>
            </w:r>
          </w:p>
          <w:p w14:paraId="2FF300C9" w14:textId="77777777" w:rsidR="001D0546" w:rsidRPr="0050318A" w:rsidRDefault="001D0546" w:rsidP="001D0546">
            <w:pPr>
              <w:pStyle w:val="NormalWeb"/>
              <w:spacing w:before="0" w:beforeAutospacing="0" w:after="0" w:afterAutospacing="0"/>
              <w:rPr>
                <w:rFonts w:ascii="GHEA Grapalat" w:hAnsi="GHEA Grapalat" w:cs="Sylfaen"/>
                <w:color w:val="000000" w:themeColor="text1"/>
                <w:sz w:val="22"/>
                <w:szCs w:val="22"/>
                <w:lang w:val="hy-AM"/>
              </w:rPr>
            </w:pPr>
            <w:r w:rsidRPr="0050318A">
              <w:rPr>
                <w:rFonts w:ascii="GHEA Grapalat" w:hAnsi="GHEA Grapalat" w:cs="Sylfaen"/>
                <w:color w:val="000000" w:themeColor="text1"/>
                <w:sz w:val="22"/>
                <w:szCs w:val="22"/>
                <w:lang w:val="hy-AM"/>
              </w:rPr>
              <w:t>• Накопитель: не менее 512 ГБ PCIe Gen4 NVMe SSD.</w:t>
            </w:r>
          </w:p>
          <w:p w14:paraId="1871FD35" w14:textId="77777777" w:rsidR="001D0546" w:rsidRPr="0050318A" w:rsidRDefault="001D0546" w:rsidP="001D0546">
            <w:pPr>
              <w:pStyle w:val="NormalWeb"/>
              <w:spacing w:before="0" w:beforeAutospacing="0" w:after="0" w:afterAutospacing="0"/>
              <w:rPr>
                <w:rFonts w:ascii="GHEA Grapalat" w:hAnsi="GHEA Grapalat" w:cs="Sylfaen"/>
                <w:color w:val="000000" w:themeColor="text1"/>
                <w:sz w:val="22"/>
                <w:szCs w:val="22"/>
                <w:lang w:val="hy-AM"/>
              </w:rPr>
            </w:pPr>
            <w:r w:rsidRPr="0050318A">
              <w:rPr>
                <w:rFonts w:ascii="GHEA Grapalat" w:hAnsi="GHEA Grapalat" w:cs="Sylfaen"/>
                <w:color w:val="000000" w:themeColor="text1"/>
                <w:sz w:val="22"/>
                <w:szCs w:val="22"/>
                <w:lang w:val="hy-AM"/>
              </w:rPr>
              <w:t>• Дисплей: не менее 15,6 дюйма, Full HD (1920×1080), частота обновления 165 Гц, время отклика 3 мс, антибликовое покрытие (Anti-Glare).</w:t>
            </w:r>
          </w:p>
          <w:p w14:paraId="680B9A17" w14:textId="77777777" w:rsidR="001D0546" w:rsidRPr="0050318A" w:rsidRDefault="001D0546" w:rsidP="001D0546">
            <w:pPr>
              <w:pStyle w:val="NormalWeb"/>
              <w:spacing w:before="0" w:beforeAutospacing="0" w:after="0" w:afterAutospacing="0"/>
              <w:rPr>
                <w:rFonts w:ascii="GHEA Grapalat" w:hAnsi="GHEA Grapalat" w:cs="Sylfaen"/>
                <w:color w:val="000000" w:themeColor="text1"/>
                <w:sz w:val="22"/>
                <w:szCs w:val="22"/>
                <w:lang w:val="hy-AM"/>
              </w:rPr>
            </w:pPr>
            <w:r w:rsidRPr="0050318A">
              <w:rPr>
                <w:rFonts w:ascii="GHEA Grapalat" w:hAnsi="GHEA Grapalat" w:cs="Sylfaen"/>
                <w:color w:val="000000" w:themeColor="text1"/>
                <w:sz w:val="22"/>
                <w:szCs w:val="22"/>
                <w:lang w:val="hy-AM"/>
              </w:rPr>
              <w:t>• Беспроводная связь: Wi-Fi 6E и Bluetooth 5.3 или более новой версии.</w:t>
            </w:r>
          </w:p>
          <w:p w14:paraId="20235B45" w14:textId="77777777" w:rsidR="001D0546" w:rsidRPr="0050318A" w:rsidRDefault="001D0546" w:rsidP="001D0546">
            <w:pPr>
              <w:pStyle w:val="NormalWeb"/>
              <w:spacing w:before="0" w:beforeAutospacing="0" w:after="0" w:afterAutospacing="0"/>
              <w:rPr>
                <w:rFonts w:ascii="GHEA Grapalat" w:hAnsi="GHEA Grapalat" w:cs="Sylfaen"/>
                <w:color w:val="000000" w:themeColor="text1"/>
                <w:sz w:val="22"/>
                <w:szCs w:val="22"/>
                <w:lang w:val="hy-AM"/>
              </w:rPr>
            </w:pPr>
            <w:r w:rsidRPr="0050318A">
              <w:rPr>
                <w:rFonts w:ascii="GHEA Grapalat" w:hAnsi="GHEA Grapalat" w:cs="Sylfaen"/>
                <w:color w:val="000000" w:themeColor="text1"/>
                <w:sz w:val="22"/>
                <w:szCs w:val="22"/>
                <w:lang w:val="hy-AM"/>
              </w:rPr>
              <w:t>• Проводная сеть: Gigabit Ethernet 10/100/1000 Мбит/с (RJ-45).</w:t>
            </w:r>
          </w:p>
          <w:p w14:paraId="077123A9" w14:textId="77777777" w:rsidR="001D0546" w:rsidRPr="0050318A" w:rsidRDefault="001D0546" w:rsidP="001D0546">
            <w:pPr>
              <w:pStyle w:val="NormalWeb"/>
              <w:spacing w:before="0" w:beforeAutospacing="0" w:after="0" w:afterAutospacing="0"/>
              <w:rPr>
                <w:rFonts w:ascii="GHEA Grapalat" w:hAnsi="GHEA Grapalat" w:cs="Sylfaen"/>
                <w:color w:val="000000" w:themeColor="text1"/>
                <w:sz w:val="22"/>
                <w:szCs w:val="22"/>
                <w:lang w:val="hy-AM"/>
              </w:rPr>
            </w:pPr>
            <w:r w:rsidRPr="0050318A">
              <w:rPr>
                <w:rFonts w:ascii="GHEA Grapalat" w:hAnsi="GHEA Grapalat" w:cs="Sylfaen"/>
                <w:color w:val="000000" w:themeColor="text1"/>
                <w:sz w:val="22"/>
                <w:szCs w:val="22"/>
                <w:lang w:val="hy-AM"/>
              </w:rPr>
              <w:t>• Порты подключения:</w:t>
            </w:r>
            <w:r w:rsidRPr="0050318A">
              <w:rPr>
                <w:rFonts w:ascii="GHEA Grapalat" w:hAnsi="GHEA Grapalat" w:cs="Sylfaen"/>
                <w:color w:val="000000" w:themeColor="text1"/>
                <w:sz w:val="22"/>
                <w:szCs w:val="22"/>
                <w:lang w:val="hy-AM"/>
              </w:rPr>
              <w:br/>
              <w:t>• не менее Thunderbolt 4 (USB Type-C), USB Type-A, HDMI 2.1, RJ-45 Ethernet.</w:t>
            </w:r>
          </w:p>
          <w:p w14:paraId="1A71C9B6" w14:textId="77777777" w:rsidR="001D0546" w:rsidRPr="0050318A" w:rsidRDefault="001D0546" w:rsidP="001D0546">
            <w:pPr>
              <w:pStyle w:val="NormalWeb"/>
              <w:spacing w:before="0" w:beforeAutospacing="0" w:after="0" w:afterAutospacing="0"/>
              <w:rPr>
                <w:rFonts w:ascii="GHEA Grapalat" w:hAnsi="GHEA Grapalat" w:cs="Sylfaen"/>
                <w:color w:val="000000" w:themeColor="text1"/>
                <w:sz w:val="22"/>
                <w:szCs w:val="22"/>
                <w:lang w:val="hy-AM"/>
              </w:rPr>
            </w:pPr>
            <w:r w:rsidRPr="0050318A">
              <w:rPr>
                <w:rFonts w:ascii="GHEA Grapalat" w:hAnsi="GHEA Grapalat" w:cs="Sylfaen"/>
                <w:color w:val="000000" w:themeColor="text1"/>
                <w:sz w:val="22"/>
                <w:szCs w:val="22"/>
                <w:lang w:val="hy-AM"/>
              </w:rPr>
              <w:t>• Веб-камера: Full HD (1080p).</w:t>
            </w:r>
          </w:p>
          <w:p w14:paraId="1A541141" w14:textId="77777777" w:rsidR="001D0546" w:rsidRPr="0050318A" w:rsidRDefault="001D0546" w:rsidP="001D0546">
            <w:pPr>
              <w:pStyle w:val="NormalWeb"/>
              <w:spacing w:before="0" w:beforeAutospacing="0" w:after="0" w:afterAutospacing="0"/>
              <w:rPr>
                <w:rFonts w:ascii="GHEA Grapalat" w:hAnsi="GHEA Grapalat" w:cs="Sylfaen"/>
                <w:color w:val="000000" w:themeColor="text1"/>
                <w:sz w:val="22"/>
                <w:szCs w:val="22"/>
                <w:lang w:val="hy-AM"/>
              </w:rPr>
            </w:pPr>
            <w:r w:rsidRPr="0050318A">
              <w:rPr>
                <w:rFonts w:ascii="GHEA Grapalat" w:hAnsi="GHEA Grapalat" w:cs="Sylfaen"/>
                <w:color w:val="000000" w:themeColor="text1"/>
                <w:sz w:val="22"/>
                <w:szCs w:val="22"/>
                <w:lang w:val="hy-AM"/>
              </w:rPr>
              <w:t>• Аудиосистема: два встроенных динамика (Dual Speakers).</w:t>
            </w:r>
          </w:p>
          <w:p w14:paraId="0087EA23" w14:textId="26269EB1" w:rsidR="001D0546" w:rsidRPr="001321C1" w:rsidRDefault="001D0546" w:rsidP="001D0546">
            <w:pPr>
              <w:widowControl w:val="0"/>
              <w:spacing w:after="0" w:line="240" w:lineRule="auto"/>
              <w:rPr>
                <w:rFonts w:ascii="GHEA Grapalat" w:eastAsia="Times New Roman" w:hAnsi="GHEA Grapalat" w:cs="Times New Roman"/>
                <w:sz w:val="20"/>
                <w:szCs w:val="20"/>
                <w:lang w:val="ru-RU" w:eastAsia="ru-RU" w:bidi="ru-RU"/>
              </w:rPr>
            </w:pPr>
            <w:r w:rsidRPr="0050318A">
              <w:rPr>
                <w:rFonts w:ascii="GHEA Grapalat" w:hAnsi="GHEA Grapalat" w:cs="Sylfaen"/>
                <w:color w:val="000000" w:themeColor="text1"/>
                <w:lang w:val="hy-AM"/>
              </w:rPr>
              <w:t>• Гарантия: 2 года.</w:t>
            </w:r>
          </w:p>
        </w:tc>
        <w:tc>
          <w:tcPr>
            <w:tcW w:w="1221" w:type="dxa"/>
            <w:shd w:val="clear" w:color="auto" w:fill="FFFFFF" w:themeFill="background1"/>
          </w:tcPr>
          <w:p w14:paraId="6FEFF0A6" w14:textId="4DAB6BD2" w:rsidR="001D0546" w:rsidRPr="0071242A" w:rsidRDefault="001D0546" w:rsidP="001D0546">
            <w:pPr>
              <w:widowControl w:val="0"/>
              <w:spacing w:after="0" w:line="240" w:lineRule="auto"/>
              <w:jc w:val="center"/>
              <w:rPr>
                <w:rFonts w:ascii="GHEA Grapalat" w:eastAsia="Times New Roman" w:hAnsi="GHEA Grapalat" w:cs="Times New Roman"/>
                <w:sz w:val="20"/>
                <w:szCs w:val="20"/>
                <w:lang w:val="ru-RU" w:eastAsia="ru-RU" w:bidi="ru-RU"/>
              </w:rPr>
            </w:pPr>
            <w:r w:rsidRPr="001D0546">
              <w:rPr>
                <w:rFonts w:ascii="GHEA Grapalat" w:eastAsia="Times New Roman" w:hAnsi="GHEA Grapalat" w:cs="Times New Roman"/>
                <w:sz w:val="20"/>
                <w:szCs w:val="20"/>
                <w:lang w:val="ru-RU" w:eastAsia="ru-RU" w:bidi="ru-RU"/>
              </w:rPr>
              <w:t>шт.</w:t>
            </w:r>
          </w:p>
        </w:tc>
        <w:tc>
          <w:tcPr>
            <w:tcW w:w="1171" w:type="dxa"/>
            <w:shd w:val="clear" w:color="auto" w:fill="FFFFFF" w:themeFill="background1"/>
          </w:tcPr>
          <w:p w14:paraId="62EFFDA0" w14:textId="4454437C" w:rsidR="001D0546" w:rsidRPr="001D0546" w:rsidRDefault="001D0546" w:rsidP="001D0546">
            <w:pPr>
              <w:widowControl w:val="0"/>
              <w:spacing w:after="0" w:line="240" w:lineRule="auto"/>
              <w:jc w:val="center"/>
              <w:rPr>
                <w:rFonts w:ascii="GHEA Grapalat" w:eastAsia="Times New Roman" w:hAnsi="GHEA Grapalat" w:cs="Times New Roman"/>
                <w:sz w:val="20"/>
                <w:szCs w:val="20"/>
                <w:lang w:val="hy-AM" w:eastAsia="ru-RU" w:bidi="ru-RU"/>
              </w:rPr>
            </w:pPr>
            <w:r>
              <w:rPr>
                <w:rFonts w:ascii="GHEA Grapalat" w:eastAsia="Times New Roman" w:hAnsi="GHEA Grapalat" w:cs="Times New Roman"/>
                <w:sz w:val="20"/>
                <w:szCs w:val="20"/>
                <w:lang w:val="hy-AM" w:eastAsia="ru-RU" w:bidi="ru-RU"/>
              </w:rPr>
              <w:t>1</w:t>
            </w:r>
          </w:p>
        </w:tc>
        <w:tc>
          <w:tcPr>
            <w:tcW w:w="1115" w:type="dxa"/>
            <w:shd w:val="clear" w:color="auto" w:fill="FFFFFF" w:themeFill="background1"/>
          </w:tcPr>
          <w:p w14:paraId="0E32205F" w14:textId="3ABAFCA8" w:rsidR="001D0546" w:rsidRPr="001321C1" w:rsidRDefault="001D0546" w:rsidP="001D0546">
            <w:pPr>
              <w:widowControl w:val="0"/>
              <w:spacing w:after="0" w:line="240" w:lineRule="auto"/>
              <w:rPr>
                <w:rFonts w:ascii="GHEA Grapalat" w:eastAsia="Times New Roman" w:hAnsi="GHEA Grapalat" w:cs="Times New Roman"/>
                <w:sz w:val="20"/>
                <w:szCs w:val="20"/>
                <w:lang w:val="ru-RU" w:eastAsia="ru-RU" w:bidi="ru-RU"/>
              </w:rPr>
            </w:pPr>
          </w:p>
        </w:tc>
      </w:tr>
      <w:tr w:rsidR="001D0546" w:rsidRPr="001D0546" w14:paraId="57C58539" w14:textId="77777777" w:rsidTr="001D0546">
        <w:trPr>
          <w:trHeight w:val="390"/>
          <w:jc w:val="center"/>
        </w:trPr>
        <w:tc>
          <w:tcPr>
            <w:tcW w:w="2927" w:type="dxa"/>
            <w:gridSpan w:val="3"/>
            <w:shd w:val="clear" w:color="auto" w:fill="auto"/>
            <w:vAlign w:val="center"/>
          </w:tcPr>
          <w:p w14:paraId="54E0D783" w14:textId="3E57532D" w:rsidR="001D0546" w:rsidRPr="001321C1" w:rsidRDefault="001D0546" w:rsidP="001D0546">
            <w:pPr>
              <w:widowControl w:val="0"/>
              <w:spacing w:after="0" w:line="240" w:lineRule="auto"/>
              <w:rPr>
                <w:rFonts w:ascii="GHEA Grapalat" w:eastAsia="Times New Roman" w:hAnsi="GHEA Grapalat" w:cs="Times New Roman"/>
                <w:sz w:val="20"/>
                <w:szCs w:val="20"/>
                <w:lang w:val="ru-RU" w:eastAsia="ru-RU" w:bidi="ru-RU"/>
              </w:rPr>
            </w:pPr>
            <w:r w:rsidRPr="0050318A">
              <w:rPr>
                <w:rFonts w:ascii="GHEA Grapalat" w:hAnsi="GHEA Grapalat"/>
                <w:b/>
                <w:bCs/>
              </w:rPr>
              <w:t>Срок поставки</w:t>
            </w:r>
          </w:p>
        </w:tc>
        <w:tc>
          <w:tcPr>
            <w:tcW w:w="7174" w:type="dxa"/>
            <w:gridSpan w:val="4"/>
            <w:shd w:val="clear" w:color="auto" w:fill="auto"/>
            <w:vAlign w:val="center"/>
          </w:tcPr>
          <w:p w14:paraId="50B8ACAF" w14:textId="371EB765" w:rsidR="001D0546" w:rsidRPr="001321C1" w:rsidRDefault="001D0546" w:rsidP="001D0546">
            <w:pPr>
              <w:widowControl w:val="0"/>
              <w:spacing w:after="0" w:line="240" w:lineRule="auto"/>
              <w:rPr>
                <w:rFonts w:ascii="GHEA Grapalat" w:eastAsia="Times New Roman" w:hAnsi="GHEA Grapalat" w:cs="Times New Roman"/>
                <w:sz w:val="20"/>
                <w:szCs w:val="20"/>
                <w:lang w:val="ru-RU" w:eastAsia="ru-RU" w:bidi="ru-RU"/>
              </w:rPr>
            </w:pPr>
            <w:r w:rsidRPr="0050318A">
              <w:rPr>
                <w:rFonts w:ascii="GHEA Grapalat" w:hAnsi="GHEA Grapalat"/>
                <w:b/>
                <w:bCs/>
                <w:lang w:val="ru-RU"/>
              </w:rPr>
              <w:t xml:space="preserve">должны быть поставлены в течение 22 календарных дней со </w:t>
            </w:r>
            <w:r w:rsidRPr="0050318A">
              <w:rPr>
                <w:rFonts w:ascii="GHEA Grapalat" w:hAnsi="GHEA Grapalat"/>
                <w:b/>
                <w:bCs/>
                <w:lang w:val="ru-RU"/>
              </w:rPr>
              <w:lastRenderedPageBreak/>
              <w:t>дня вступления договора в силу.</w:t>
            </w:r>
          </w:p>
        </w:tc>
      </w:tr>
      <w:tr w:rsidR="001D0546" w:rsidRPr="001D0546" w14:paraId="641F2250" w14:textId="77777777" w:rsidTr="001D0546">
        <w:trPr>
          <w:trHeight w:val="390"/>
          <w:jc w:val="center"/>
        </w:trPr>
        <w:tc>
          <w:tcPr>
            <w:tcW w:w="2927" w:type="dxa"/>
            <w:gridSpan w:val="3"/>
            <w:shd w:val="clear" w:color="auto" w:fill="auto"/>
            <w:vAlign w:val="center"/>
          </w:tcPr>
          <w:p w14:paraId="67B82EA9" w14:textId="56FD1BC9" w:rsidR="001D0546" w:rsidRPr="001321C1" w:rsidRDefault="001D0546" w:rsidP="001D0546">
            <w:pPr>
              <w:widowControl w:val="0"/>
              <w:spacing w:after="0" w:line="240" w:lineRule="auto"/>
              <w:rPr>
                <w:rFonts w:ascii="GHEA Grapalat" w:eastAsia="Times New Roman" w:hAnsi="GHEA Grapalat" w:cs="Times New Roman"/>
                <w:sz w:val="20"/>
                <w:szCs w:val="20"/>
                <w:lang w:val="ru-RU" w:eastAsia="ru-RU" w:bidi="ru-RU"/>
              </w:rPr>
            </w:pPr>
            <w:r w:rsidRPr="0050318A">
              <w:rPr>
                <w:rFonts w:ascii="GHEA Grapalat" w:hAnsi="GHEA Grapalat" w:cs="Calibri"/>
                <w:b/>
                <w:bCs/>
              </w:rPr>
              <w:lastRenderedPageBreak/>
              <w:t>Адрес</w:t>
            </w:r>
            <w:r w:rsidRPr="0050318A">
              <w:rPr>
                <w:rFonts w:ascii="GHEA Grapalat" w:hAnsi="GHEA Grapalat"/>
                <w:b/>
                <w:bCs/>
              </w:rPr>
              <w:t xml:space="preserve"> </w:t>
            </w:r>
            <w:r w:rsidRPr="0050318A">
              <w:rPr>
                <w:rFonts w:ascii="GHEA Grapalat" w:hAnsi="GHEA Grapalat" w:cs="Calibri"/>
                <w:b/>
                <w:bCs/>
              </w:rPr>
              <w:t>поставки</w:t>
            </w:r>
          </w:p>
        </w:tc>
        <w:tc>
          <w:tcPr>
            <w:tcW w:w="7174" w:type="dxa"/>
            <w:gridSpan w:val="4"/>
            <w:shd w:val="clear" w:color="auto" w:fill="auto"/>
            <w:vAlign w:val="center"/>
          </w:tcPr>
          <w:p w14:paraId="1FE30AB9" w14:textId="4C033682" w:rsidR="001D0546" w:rsidRPr="001321C1" w:rsidRDefault="001D0546" w:rsidP="001D0546">
            <w:pPr>
              <w:widowControl w:val="0"/>
              <w:spacing w:after="0" w:line="240" w:lineRule="auto"/>
              <w:rPr>
                <w:rFonts w:ascii="GHEA Grapalat" w:eastAsia="Times New Roman" w:hAnsi="GHEA Grapalat" w:cs="Times New Roman"/>
                <w:sz w:val="20"/>
                <w:szCs w:val="20"/>
                <w:lang w:val="ru-RU" w:eastAsia="ru-RU" w:bidi="ru-RU"/>
              </w:rPr>
            </w:pPr>
            <w:r w:rsidRPr="0050318A">
              <w:rPr>
                <w:rFonts w:ascii="GHEA Grapalat" w:hAnsi="GHEA Grapalat" w:cs="Calibri"/>
                <w:b/>
                <w:bCs/>
                <w:lang w:val="ru-RU"/>
              </w:rPr>
              <w:t>г</w:t>
            </w:r>
            <w:r w:rsidRPr="0050318A">
              <w:rPr>
                <w:rFonts w:ascii="GHEA Grapalat" w:hAnsi="GHEA Grapalat"/>
                <w:b/>
                <w:bCs/>
                <w:lang w:val="ru-RU"/>
              </w:rPr>
              <w:t xml:space="preserve">. </w:t>
            </w:r>
            <w:r w:rsidRPr="0050318A">
              <w:rPr>
                <w:rFonts w:ascii="GHEA Grapalat" w:hAnsi="GHEA Grapalat" w:cs="Calibri"/>
                <w:b/>
                <w:bCs/>
                <w:lang w:val="ru-RU"/>
              </w:rPr>
              <w:t>Ереван</w:t>
            </w:r>
            <w:r w:rsidRPr="0050318A">
              <w:rPr>
                <w:rFonts w:ascii="GHEA Grapalat" w:hAnsi="GHEA Grapalat"/>
                <w:b/>
                <w:bCs/>
                <w:lang w:val="ru-RU"/>
              </w:rPr>
              <w:t xml:space="preserve">, </w:t>
            </w:r>
            <w:r w:rsidRPr="0050318A">
              <w:rPr>
                <w:rFonts w:ascii="GHEA Grapalat" w:hAnsi="GHEA Grapalat" w:cs="Calibri"/>
                <w:b/>
                <w:bCs/>
                <w:lang w:val="ru-RU"/>
              </w:rPr>
              <w:t>ул</w:t>
            </w:r>
            <w:r w:rsidRPr="0050318A">
              <w:rPr>
                <w:rFonts w:ascii="GHEA Grapalat" w:hAnsi="GHEA Grapalat"/>
                <w:b/>
                <w:bCs/>
                <w:lang w:val="ru-RU"/>
              </w:rPr>
              <w:t xml:space="preserve">. </w:t>
            </w:r>
            <w:r w:rsidRPr="0050318A">
              <w:rPr>
                <w:rFonts w:ascii="GHEA Grapalat" w:hAnsi="GHEA Grapalat" w:cs="Calibri"/>
                <w:b/>
                <w:bCs/>
                <w:lang w:val="ru-RU"/>
              </w:rPr>
              <w:t>М</w:t>
            </w:r>
            <w:r w:rsidRPr="0050318A">
              <w:rPr>
                <w:rFonts w:ascii="GHEA Grapalat" w:hAnsi="GHEA Grapalat"/>
                <w:b/>
                <w:bCs/>
                <w:lang w:val="ru-RU"/>
              </w:rPr>
              <w:t xml:space="preserve">. </w:t>
            </w:r>
            <w:r w:rsidRPr="0050318A">
              <w:rPr>
                <w:rFonts w:ascii="GHEA Grapalat" w:hAnsi="GHEA Grapalat" w:cs="Calibri"/>
                <w:b/>
                <w:bCs/>
                <w:lang w:val="ru-RU"/>
              </w:rPr>
              <w:t>Налбандяна</w:t>
            </w:r>
            <w:r w:rsidRPr="0050318A">
              <w:rPr>
                <w:rFonts w:ascii="GHEA Grapalat" w:hAnsi="GHEA Grapalat"/>
                <w:b/>
                <w:bCs/>
                <w:lang w:val="ru-RU"/>
              </w:rPr>
              <w:t>, 128</w:t>
            </w:r>
          </w:p>
        </w:tc>
      </w:tr>
      <w:tr w:rsidR="001D0546" w:rsidRPr="001D0546" w14:paraId="76DD2FE3" w14:textId="77777777" w:rsidTr="001D0546">
        <w:trPr>
          <w:trHeight w:val="390"/>
          <w:jc w:val="center"/>
        </w:trPr>
        <w:tc>
          <w:tcPr>
            <w:tcW w:w="2927" w:type="dxa"/>
            <w:gridSpan w:val="3"/>
            <w:shd w:val="clear" w:color="auto" w:fill="auto"/>
            <w:vAlign w:val="center"/>
          </w:tcPr>
          <w:p w14:paraId="2C99A703" w14:textId="145DD63C" w:rsidR="001D0546" w:rsidRPr="001321C1" w:rsidRDefault="001D0546" w:rsidP="001D0546">
            <w:pPr>
              <w:widowControl w:val="0"/>
              <w:spacing w:after="0" w:line="240" w:lineRule="auto"/>
              <w:rPr>
                <w:rFonts w:ascii="GHEA Grapalat" w:eastAsia="Times New Roman" w:hAnsi="GHEA Grapalat" w:cs="Times New Roman"/>
                <w:sz w:val="20"/>
                <w:szCs w:val="20"/>
                <w:lang w:val="ru-RU" w:eastAsia="ru-RU" w:bidi="ru-RU"/>
              </w:rPr>
            </w:pPr>
            <w:r w:rsidRPr="0050318A">
              <w:rPr>
                <w:rFonts w:ascii="GHEA Grapalat" w:hAnsi="GHEA Grapalat" w:cs="Calibri"/>
                <w:b/>
                <w:bCs/>
              </w:rPr>
              <w:t>График</w:t>
            </w:r>
            <w:r w:rsidRPr="0050318A">
              <w:rPr>
                <w:rFonts w:ascii="GHEA Grapalat" w:hAnsi="GHEA Grapalat"/>
                <w:b/>
                <w:bCs/>
              </w:rPr>
              <w:t xml:space="preserve"> </w:t>
            </w:r>
            <w:r w:rsidRPr="0050318A">
              <w:rPr>
                <w:rFonts w:ascii="GHEA Grapalat" w:hAnsi="GHEA Grapalat" w:cs="Calibri"/>
                <w:b/>
                <w:bCs/>
              </w:rPr>
              <w:t>оплаты</w:t>
            </w:r>
          </w:p>
        </w:tc>
        <w:tc>
          <w:tcPr>
            <w:tcW w:w="7174" w:type="dxa"/>
            <w:gridSpan w:val="4"/>
            <w:shd w:val="clear" w:color="auto" w:fill="auto"/>
            <w:vAlign w:val="center"/>
          </w:tcPr>
          <w:p w14:paraId="1DA8FC21" w14:textId="6EF076D6" w:rsidR="001D0546" w:rsidRPr="001321C1" w:rsidRDefault="001D0546" w:rsidP="001D0546">
            <w:pPr>
              <w:widowControl w:val="0"/>
              <w:spacing w:after="0" w:line="240" w:lineRule="auto"/>
              <w:rPr>
                <w:rFonts w:ascii="GHEA Grapalat" w:eastAsia="Times New Roman" w:hAnsi="GHEA Grapalat" w:cs="Times New Roman"/>
                <w:sz w:val="20"/>
                <w:szCs w:val="20"/>
                <w:lang w:val="ru-RU" w:eastAsia="ru-RU" w:bidi="ru-RU"/>
              </w:rPr>
            </w:pPr>
            <w:r w:rsidRPr="0050318A">
              <w:rPr>
                <w:rFonts w:ascii="GHEA Grapalat" w:hAnsi="GHEA Grapalat" w:cs="Calibri"/>
                <w:b/>
                <w:bCs/>
                <w:lang w:val="ru-RU"/>
              </w:rPr>
              <w:t>В</w:t>
            </w:r>
            <w:r w:rsidRPr="0050318A">
              <w:rPr>
                <w:rFonts w:ascii="GHEA Grapalat" w:hAnsi="GHEA Grapalat"/>
                <w:b/>
                <w:bCs/>
                <w:lang w:val="ru-RU"/>
              </w:rPr>
              <w:t xml:space="preserve"> </w:t>
            </w:r>
            <w:r w:rsidRPr="0050318A">
              <w:rPr>
                <w:rFonts w:ascii="GHEA Grapalat" w:hAnsi="GHEA Grapalat" w:cs="Calibri"/>
                <w:b/>
                <w:bCs/>
                <w:lang w:val="ru-RU"/>
              </w:rPr>
              <w:t>течение</w:t>
            </w:r>
            <w:r w:rsidRPr="0050318A">
              <w:rPr>
                <w:rFonts w:ascii="GHEA Grapalat" w:hAnsi="GHEA Grapalat"/>
                <w:b/>
                <w:bCs/>
                <w:lang w:val="ru-RU"/>
              </w:rPr>
              <w:t xml:space="preserve"> 7 (</w:t>
            </w:r>
            <w:r w:rsidRPr="0050318A">
              <w:rPr>
                <w:rFonts w:ascii="GHEA Grapalat" w:hAnsi="GHEA Grapalat" w:cs="Calibri"/>
                <w:b/>
                <w:bCs/>
                <w:lang w:val="ru-RU"/>
              </w:rPr>
              <w:t>семи</w:t>
            </w:r>
            <w:r w:rsidRPr="0050318A">
              <w:rPr>
                <w:rFonts w:ascii="GHEA Grapalat" w:hAnsi="GHEA Grapalat"/>
                <w:b/>
                <w:bCs/>
                <w:lang w:val="ru-RU"/>
              </w:rPr>
              <w:t xml:space="preserve">) </w:t>
            </w:r>
            <w:r w:rsidRPr="0050318A">
              <w:rPr>
                <w:rFonts w:ascii="GHEA Grapalat" w:hAnsi="GHEA Grapalat" w:cs="Calibri"/>
                <w:b/>
                <w:bCs/>
                <w:lang w:val="ru-RU"/>
              </w:rPr>
              <w:t>рабочих</w:t>
            </w:r>
            <w:r w:rsidRPr="0050318A">
              <w:rPr>
                <w:rFonts w:ascii="GHEA Grapalat" w:hAnsi="GHEA Grapalat"/>
                <w:b/>
                <w:bCs/>
                <w:lang w:val="ru-RU"/>
              </w:rPr>
              <w:t xml:space="preserve"> </w:t>
            </w:r>
            <w:r w:rsidRPr="0050318A">
              <w:rPr>
                <w:rFonts w:ascii="GHEA Grapalat" w:hAnsi="GHEA Grapalat" w:cs="Calibri"/>
                <w:b/>
                <w:bCs/>
                <w:lang w:val="ru-RU"/>
              </w:rPr>
              <w:t>дней</w:t>
            </w:r>
            <w:r w:rsidRPr="0050318A">
              <w:rPr>
                <w:rFonts w:ascii="GHEA Grapalat" w:hAnsi="GHEA Grapalat"/>
                <w:b/>
                <w:bCs/>
                <w:lang w:val="ru-RU"/>
              </w:rPr>
              <w:t xml:space="preserve"> </w:t>
            </w:r>
            <w:r w:rsidRPr="0050318A">
              <w:rPr>
                <w:rFonts w:ascii="GHEA Grapalat" w:hAnsi="GHEA Grapalat" w:cs="Calibri"/>
                <w:b/>
                <w:bCs/>
                <w:lang w:val="ru-RU"/>
              </w:rPr>
              <w:t>со</w:t>
            </w:r>
            <w:r w:rsidRPr="0050318A">
              <w:rPr>
                <w:rFonts w:ascii="GHEA Grapalat" w:hAnsi="GHEA Grapalat"/>
                <w:b/>
                <w:bCs/>
                <w:lang w:val="ru-RU"/>
              </w:rPr>
              <w:t xml:space="preserve"> </w:t>
            </w:r>
            <w:r w:rsidRPr="0050318A">
              <w:rPr>
                <w:rFonts w:ascii="GHEA Grapalat" w:hAnsi="GHEA Grapalat" w:cs="Calibri"/>
                <w:b/>
                <w:bCs/>
                <w:lang w:val="ru-RU"/>
              </w:rPr>
              <w:t>дня</w:t>
            </w:r>
            <w:r w:rsidRPr="0050318A">
              <w:rPr>
                <w:rFonts w:ascii="GHEA Grapalat" w:hAnsi="GHEA Grapalat"/>
                <w:b/>
                <w:bCs/>
                <w:lang w:val="ru-RU"/>
              </w:rPr>
              <w:t xml:space="preserve"> </w:t>
            </w:r>
            <w:r w:rsidRPr="0050318A">
              <w:rPr>
                <w:rFonts w:ascii="GHEA Grapalat" w:hAnsi="GHEA Grapalat" w:cs="Calibri"/>
                <w:b/>
                <w:bCs/>
                <w:lang w:val="ru-RU"/>
              </w:rPr>
              <w:t>приемки</w:t>
            </w:r>
            <w:r w:rsidRPr="0050318A">
              <w:rPr>
                <w:rFonts w:ascii="GHEA Grapalat" w:hAnsi="GHEA Grapalat"/>
                <w:b/>
                <w:bCs/>
                <w:lang w:val="ru-RU"/>
              </w:rPr>
              <w:t xml:space="preserve"> </w:t>
            </w:r>
            <w:r w:rsidRPr="0050318A">
              <w:rPr>
                <w:rFonts w:ascii="GHEA Grapalat" w:hAnsi="GHEA Grapalat" w:cs="Calibri"/>
                <w:b/>
                <w:bCs/>
                <w:lang w:val="ru-RU"/>
              </w:rPr>
              <w:t>товара</w:t>
            </w:r>
            <w:r w:rsidRPr="0050318A">
              <w:rPr>
                <w:rFonts w:ascii="GHEA Grapalat" w:hAnsi="GHEA Grapalat"/>
                <w:b/>
                <w:bCs/>
                <w:lang w:val="ru-RU"/>
              </w:rPr>
              <w:t>.</w:t>
            </w:r>
          </w:p>
        </w:tc>
      </w:tr>
      <w:tr w:rsidR="001D0546" w:rsidRPr="001D0546" w14:paraId="7AB7A359" w14:textId="77777777" w:rsidTr="001D0546">
        <w:trPr>
          <w:trHeight w:val="390"/>
          <w:jc w:val="center"/>
        </w:trPr>
        <w:tc>
          <w:tcPr>
            <w:tcW w:w="2927" w:type="dxa"/>
            <w:gridSpan w:val="3"/>
            <w:shd w:val="clear" w:color="auto" w:fill="auto"/>
            <w:vAlign w:val="center"/>
          </w:tcPr>
          <w:p w14:paraId="669CB25C" w14:textId="239E9C52" w:rsidR="001D0546" w:rsidRPr="001321C1" w:rsidRDefault="001D0546" w:rsidP="001D0546">
            <w:pPr>
              <w:widowControl w:val="0"/>
              <w:spacing w:after="0" w:line="240" w:lineRule="auto"/>
              <w:rPr>
                <w:rFonts w:ascii="GHEA Grapalat" w:eastAsia="Times New Roman" w:hAnsi="GHEA Grapalat" w:cs="Times New Roman"/>
                <w:sz w:val="20"/>
                <w:szCs w:val="20"/>
                <w:lang w:val="ru-RU" w:eastAsia="ru-RU" w:bidi="ru-RU"/>
              </w:rPr>
            </w:pPr>
            <w:r w:rsidRPr="0050318A">
              <w:rPr>
                <w:rFonts w:ascii="GHEA Grapalat" w:hAnsi="GHEA Grapalat" w:cs="Calibri"/>
                <w:b/>
                <w:bCs/>
              </w:rPr>
              <w:t>Прочие</w:t>
            </w:r>
            <w:r w:rsidRPr="0050318A">
              <w:rPr>
                <w:rFonts w:ascii="GHEA Grapalat" w:hAnsi="GHEA Grapalat"/>
                <w:b/>
                <w:bCs/>
              </w:rPr>
              <w:t xml:space="preserve"> </w:t>
            </w:r>
            <w:r w:rsidRPr="0050318A">
              <w:rPr>
                <w:rFonts w:ascii="GHEA Grapalat" w:hAnsi="GHEA Grapalat" w:cs="Calibri"/>
                <w:b/>
                <w:bCs/>
              </w:rPr>
              <w:t>условия</w:t>
            </w:r>
          </w:p>
        </w:tc>
        <w:tc>
          <w:tcPr>
            <w:tcW w:w="7174" w:type="dxa"/>
            <w:gridSpan w:val="4"/>
            <w:shd w:val="clear" w:color="auto" w:fill="auto"/>
            <w:vAlign w:val="center"/>
          </w:tcPr>
          <w:p w14:paraId="24736A09" w14:textId="16DFB302" w:rsidR="001D0546" w:rsidRPr="001321C1" w:rsidRDefault="001D0546" w:rsidP="001D0546">
            <w:pPr>
              <w:widowControl w:val="0"/>
              <w:spacing w:after="0" w:line="240" w:lineRule="auto"/>
              <w:rPr>
                <w:rFonts w:ascii="GHEA Grapalat" w:eastAsia="Times New Roman" w:hAnsi="GHEA Grapalat" w:cs="Times New Roman"/>
                <w:sz w:val="20"/>
                <w:szCs w:val="20"/>
                <w:lang w:val="ru-RU" w:eastAsia="ru-RU" w:bidi="ru-RU"/>
              </w:rPr>
            </w:pPr>
            <w:r w:rsidRPr="0050318A">
              <w:rPr>
                <w:rFonts w:ascii="GHEA Grapalat" w:hAnsi="GHEA Grapalat" w:cs="Calibri"/>
                <w:b/>
                <w:bCs/>
                <w:lang w:val="ru-RU"/>
              </w:rPr>
              <w:t>Товары должны быть новыми и не бывшими в употреблении. Транспортировка</w:t>
            </w:r>
            <w:r w:rsidRPr="0050318A">
              <w:rPr>
                <w:rFonts w:ascii="GHEA Grapalat" w:hAnsi="GHEA Grapalat" w:cs="Calibri"/>
                <w:b/>
                <w:bCs/>
                <w:lang w:val="hy-AM"/>
              </w:rPr>
              <w:t xml:space="preserve"> </w:t>
            </w:r>
            <w:r w:rsidRPr="0050318A">
              <w:rPr>
                <w:rFonts w:ascii="GHEA Grapalat" w:hAnsi="GHEA Grapalat" w:cs="Calibri"/>
                <w:b/>
                <w:bCs/>
                <w:lang w:val="ru-RU"/>
              </w:rPr>
              <w:t>товаров осуществляются Поставщиком за счет собственных средств.</w:t>
            </w:r>
          </w:p>
        </w:tc>
      </w:tr>
      <w:tr w:rsidR="001D0546" w:rsidRPr="001D0546" w14:paraId="3975D4DA" w14:textId="77777777" w:rsidTr="001D0546">
        <w:trPr>
          <w:trHeight w:val="390"/>
          <w:jc w:val="center"/>
        </w:trPr>
        <w:tc>
          <w:tcPr>
            <w:tcW w:w="2927" w:type="dxa"/>
            <w:gridSpan w:val="3"/>
            <w:vAlign w:val="center"/>
          </w:tcPr>
          <w:p w14:paraId="7032B45B" w14:textId="0E20631B" w:rsidR="001D0546" w:rsidRPr="001D0546" w:rsidRDefault="001D0546" w:rsidP="001D0546">
            <w:pPr>
              <w:widowControl w:val="0"/>
              <w:spacing w:after="0" w:line="240" w:lineRule="auto"/>
              <w:rPr>
                <w:rFonts w:ascii="GHEA Grapalat" w:hAnsi="GHEA Grapalat" w:cs="Calibri"/>
                <w:b/>
                <w:bCs/>
                <w:color w:val="FF0000"/>
                <w:lang w:val="ru-RU"/>
              </w:rPr>
            </w:pPr>
            <w:r w:rsidRPr="001D0546">
              <w:rPr>
                <w:rFonts w:ascii="GHEA Grapalat" w:hAnsi="GHEA Grapalat" w:cs="Calibri"/>
                <w:b/>
                <w:bCs/>
                <w:color w:val="FF0000"/>
                <w:lang w:val="ru-RU"/>
              </w:rPr>
              <w:t>бюджет</w:t>
            </w:r>
          </w:p>
        </w:tc>
        <w:tc>
          <w:tcPr>
            <w:tcW w:w="7174" w:type="dxa"/>
            <w:gridSpan w:val="4"/>
            <w:shd w:val="clear" w:color="auto" w:fill="FFFFFF" w:themeFill="background1"/>
            <w:vAlign w:val="center"/>
          </w:tcPr>
          <w:p w14:paraId="643DFF3E" w14:textId="114C0DBE" w:rsidR="001D0546" w:rsidRPr="001D0546" w:rsidRDefault="001D0546" w:rsidP="001D0546">
            <w:pPr>
              <w:widowControl w:val="0"/>
              <w:spacing w:after="0" w:line="240" w:lineRule="auto"/>
              <w:rPr>
                <w:rFonts w:ascii="GHEA Grapalat" w:hAnsi="GHEA Grapalat" w:cs="Calibri"/>
                <w:b/>
                <w:bCs/>
                <w:color w:val="FF0000"/>
                <w:lang w:val="ru-RU"/>
              </w:rPr>
            </w:pPr>
            <w:r w:rsidRPr="001D0546">
              <w:rPr>
                <w:rFonts w:ascii="GHEA Grapalat" w:hAnsi="GHEA Grapalat" w:cs="Calibri"/>
                <w:b/>
                <w:bCs/>
                <w:color w:val="FF0000"/>
                <w:lang w:val="ru-RU"/>
              </w:rPr>
              <w:t>За счет статьи сметы «Прочие расходы, включая приобретение оборудования, материалов и услуг» совместно реализуемого АГЭУ и Университетом ASEM Республики Молдова проекта № 26NARD-1D007 «Ускорение цифровой и зеленой трансформации МСП агропродовольственного сектора в Молдове и Армении».</w:t>
            </w:r>
          </w:p>
        </w:tc>
      </w:tr>
    </w:tbl>
    <w:p w14:paraId="659CC77C" w14:textId="77777777" w:rsidR="00B74FE7" w:rsidRPr="00336962" w:rsidRDefault="00B74FE7" w:rsidP="00336962">
      <w:pPr>
        <w:widowControl w:val="0"/>
        <w:spacing w:after="0" w:line="240" w:lineRule="auto"/>
        <w:jc w:val="both"/>
        <w:rPr>
          <w:rFonts w:ascii="GHEA Grapalat" w:eastAsia="Times New Roman" w:hAnsi="GHEA Grapalat" w:cs="Times New Roman"/>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336962" w:rsidRPr="00336962" w14:paraId="7AA471F9" w14:textId="77777777" w:rsidTr="00C2472B">
        <w:trPr>
          <w:jc w:val="center"/>
        </w:trPr>
        <w:tc>
          <w:tcPr>
            <w:tcW w:w="4536" w:type="dxa"/>
          </w:tcPr>
          <w:p w14:paraId="0749C097" w14:textId="77777777" w:rsidR="00336962" w:rsidRPr="00336962" w:rsidRDefault="00336962" w:rsidP="00336962">
            <w:pPr>
              <w:widowControl w:val="0"/>
              <w:spacing w:after="0"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336E087E"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w:t>
            </w:r>
          </w:p>
          <w:p w14:paraId="1F48A6FD"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413AE9E3"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0C2B893A"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p>
        </w:tc>
        <w:tc>
          <w:tcPr>
            <w:tcW w:w="4343" w:type="dxa"/>
          </w:tcPr>
          <w:p w14:paraId="7D3C2ECA" w14:textId="77777777" w:rsidR="00336962" w:rsidRPr="00336962" w:rsidRDefault="00336962" w:rsidP="00336962">
            <w:pPr>
              <w:widowControl w:val="0"/>
              <w:spacing w:after="0"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08DBE87B"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77727C24"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7E115986"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11B546E2" w14:textId="77777777" w:rsidR="00336962" w:rsidRPr="00336962" w:rsidRDefault="00336962" w:rsidP="005154DE">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br w:type="page"/>
      </w:r>
      <w:r w:rsidRPr="00336962">
        <w:rPr>
          <w:rFonts w:ascii="GHEA Grapalat" w:eastAsia="Times New Roman" w:hAnsi="GHEA Grapalat" w:cs="Times New Roman"/>
          <w:i/>
          <w:sz w:val="24"/>
          <w:szCs w:val="24"/>
          <w:lang w:val="ru-RU" w:eastAsia="ru-RU" w:bidi="ru-RU"/>
        </w:rPr>
        <w:lastRenderedPageBreak/>
        <w:t>Приложение № 2</w:t>
      </w:r>
    </w:p>
    <w:p w14:paraId="726D1574" w14:textId="466A071E" w:rsidR="00336962" w:rsidRPr="00336962" w:rsidRDefault="00336962" w:rsidP="005154DE">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w:t>
      </w:r>
      <w:r w:rsidR="001D0546" w:rsidRPr="001D0546">
        <w:rPr>
          <w:rFonts w:ascii="GHEA Grapalat" w:eastAsia="Times New Roman" w:hAnsi="GHEA Grapalat" w:cs="Times New Roman"/>
          <w:i/>
          <w:sz w:val="24"/>
          <w:szCs w:val="24"/>
          <w:lang w:val="ru-RU" w:eastAsia="ru-RU" w:bidi="ru-RU"/>
        </w:rPr>
        <w:t xml:space="preserve">под кодом HPTH-GHAPDzB-26/HT-6   </w:t>
      </w:r>
      <w:r w:rsidRPr="00336962">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г.</w:t>
      </w:r>
    </w:p>
    <w:p w14:paraId="44F9D6D3" w14:textId="77777777" w:rsidR="00396B32" w:rsidRDefault="00396B32" w:rsidP="00336962">
      <w:pPr>
        <w:widowControl w:val="0"/>
        <w:spacing w:line="240" w:lineRule="auto"/>
        <w:jc w:val="center"/>
        <w:rPr>
          <w:rFonts w:ascii="GHEA Grapalat" w:eastAsia="Times New Roman" w:hAnsi="GHEA Grapalat" w:cs="Times New Roman"/>
          <w:sz w:val="24"/>
          <w:szCs w:val="24"/>
          <w:lang w:val="ru-RU" w:eastAsia="ru-RU" w:bidi="ru-RU"/>
        </w:rPr>
      </w:pPr>
    </w:p>
    <w:p w14:paraId="58D3F63B" w14:textId="77777777" w:rsidR="00396B32" w:rsidRDefault="00396B32" w:rsidP="00336962">
      <w:pPr>
        <w:widowControl w:val="0"/>
        <w:spacing w:line="240" w:lineRule="auto"/>
        <w:jc w:val="center"/>
        <w:rPr>
          <w:rFonts w:ascii="GHEA Grapalat" w:eastAsia="Times New Roman" w:hAnsi="GHEA Grapalat" w:cs="Times New Roman"/>
          <w:sz w:val="24"/>
          <w:szCs w:val="24"/>
          <w:lang w:val="ru-RU" w:eastAsia="ru-RU" w:bidi="ru-RU"/>
        </w:rPr>
      </w:pPr>
    </w:p>
    <w:p w14:paraId="5DDCFCAC" w14:textId="3FB333B8"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ГРАФИК ОПЛАТЫ</w:t>
      </w:r>
      <w:r w:rsidRPr="00336962">
        <w:rPr>
          <w:rFonts w:ascii="GHEA Grapalat" w:eastAsia="Times New Roman" w:hAnsi="GHEA Grapalat" w:cs="Times New Roman"/>
          <w:sz w:val="24"/>
          <w:szCs w:val="24"/>
          <w:vertAlign w:val="superscript"/>
          <w:lang w:val="ru-RU" w:eastAsia="ru-RU" w:bidi="ru-RU"/>
        </w:rPr>
        <w:footnoteReference w:customMarkFollows="1" w:id="31"/>
        <w:t>*</w:t>
      </w:r>
    </w:p>
    <w:p w14:paraId="01D6444E"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Драмов РА</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1057"/>
        <w:gridCol w:w="1819"/>
        <w:gridCol w:w="550"/>
        <w:gridCol w:w="579"/>
        <w:gridCol w:w="451"/>
        <w:gridCol w:w="498"/>
        <w:gridCol w:w="348"/>
        <w:gridCol w:w="460"/>
        <w:gridCol w:w="498"/>
        <w:gridCol w:w="489"/>
        <w:gridCol w:w="622"/>
        <w:gridCol w:w="560"/>
        <w:gridCol w:w="498"/>
        <w:gridCol w:w="560"/>
        <w:gridCol w:w="905"/>
      </w:tblGrid>
      <w:tr w:rsidR="00336962" w:rsidRPr="00336962" w14:paraId="6EA7FE0E" w14:textId="77777777" w:rsidTr="001D0546">
        <w:trPr>
          <w:trHeight w:val="452"/>
          <w:jc w:val="center"/>
        </w:trPr>
        <w:tc>
          <w:tcPr>
            <w:tcW w:w="10975" w:type="dxa"/>
            <w:gridSpan w:val="16"/>
          </w:tcPr>
          <w:p w14:paraId="14071471" w14:textId="77777777" w:rsidR="00336962" w:rsidRPr="00336962" w:rsidRDefault="00336962" w:rsidP="000656C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Товар</w:t>
            </w:r>
          </w:p>
        </w:tc>
      </w:tr>
      <w:tr w:rsidR="0046783C" w:rsidRPr="005D1EC7" w14:paraId="56762B17" w14:textId="77777777" w:rsidTr="001D0546">
        <w:trPr>
          <w:trHeight w:val="1107"/>
          <w:jc w:val="center"/>
        </w:trPr>
        <w:tc>
          <w:tcPr>
            <w:tcW w:w="1081" w:type="dxa"/>
            <w:vMerge w:val="restart"/>
            <w:vAlign w:val="center"/>
          </w:tcPr>
          <w:p w14:paraId="3DCA491C" w14:textId="77777777" w:rsidR="0046783C" w:rsidRPr="00336962" w:rsidRDefault="0046783C" w:rsidP="000656C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номер предусмотренного приглашением лота</w:t>
            </w:r>
          </w:p>
        </w:tc>
        <w:tc>
          <w:tcPr>
            <w:tcW w:w="1057" w:type="dxa"/>
            <w:vMerge w:val="restart"/>
            <w:vAlign w:val="center"/>
          </w:tcPr>
          <w:p w14:paraId="146391EA" w14:textId="77777777" w:rsidR="0046783C" w:rsidRPr="00336962" w:rsidRDefault="0046783C" w:rsidP="000656C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промежуточный код, предусмотренный планом закупок по классификации ЕЗК (CPV)</w:t>
            </w:r>
          </w:p>
        </w:tc>
        <w:tc>
          <w:tcPr>
            <w:tcW w:w="1819" w:type="dxa"/>
            <w:vMerge w:val="restart"/>
            <w:vAlign w:val="center"/>
          </w:tcPr>
          <w:p w14:paraId="4AE17036" w14:textId="77777777" w:rsidR="0046783C" w:rsidRPr="00336962" w:rsidRDefault="0046783C" w:rsidP="000656C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наименование</w:t>
            </w:r>
          </w:p>
        </w:tc>
        <w:tc>
          <w:tcPr>
            <w:tcW w:w="7018" w:type="dxa"/>
            <w:gridSpan w:val="13"/>
            <w:vAlign w:val="center"/>
          </w:tcPr>
          <w:p w14:paraId="459A95EB" w14:textId="77777777" w:rsidR="0046783C" w:rsidRPr="00336962" w:rsidRDefault="0046783C" w:rsidP="000656C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Оплату товара предусматривается произвести в 20 г., по месяцам, в том числе</w:t>
            </w:r>
            <w:r w:rsidRPr="00336962">
              <w:rPr>
                <w:rFonts w:ascii="GHEA Grapalat" w:eastAsia="Times New Roman" w:hAnsi="GHEA Grapalat" w:cs="Times New Roman"/>
                <w:sz w:val="16"/>
                <w:szCs w:val="16"/>
                <w:vertAlign w:val="superscript"/>
                <w:lang w:val="ru-RU" w:eastAsia="ru-RU" w:bidi="ru-RU"/>
              </w:rPr>
              <w:footnoteReference w:customMarkFollows="1" w:id="32"/>
              <w:t>**</w:t>
            </w:r>
          </w:p>
        </w:tc>
      </w:tr>
      <w:tr w:rsidR="00FC3D08" w:rsidRPr="00336962" w14:paraId="06FD4CA1" w14:textId="77777777" w:rsidTr="001D0546">
        <w:trPr>
          <w:cantSplit/>
          <w:trHeight w:val="1680"/>
          <w:jc w:val="center"/>
        </w:trPr>
        <w:tc>
          <w:tcPr>
            <w:tcW w:w="1081" w:type="dxa"/>
            <w:vMerge/>
          </w:tcPr>
          <w:p w14:paraId="0E5FFF94" w14:textId="77777777" w:rsidR="0046783C" w:rsidRPr="00336962" w:rsidRDefault="0046783C" w:rsidP="000656C2">
            <w:pPr>
              <w:widowControl w:val="0"/>
              <w:spacing w:after="0" w:line="240" w:lineRule="auto"/>
              <w:jc w:val="center"/>
              <w:rPr>
                <w:rFonts w:ascii="GHEA Grapalat" w:eastAsia="Times New Roman" w:hAnsi="GHEA Grapalat" w:cs="Times New Roman"/>
                <w:sz w:val="16"/>
                <w:szCs w:val="16"/>
                <w:lang w:val="ru-RU" w:eastAsia="ru-RU" w:bidi="ru-RU"/>
              </w:rPr>
            </w:pPr>
          </w:p>
        </w:tc>
        <w:tc>
          <w:tcPr>
            <w:tcW w:w="1057" w:type="dxa"/>
            <w:vMerge/>
          </w:tcPr>
          <w:p w14:paraId="13DC8BAA" w14:textId="77777777" w:rsidR="0046783C" w:rsidRPr="00336962" w:rsidRDefault="0046783C" w:rsidP="000656C2">
            <w:pPr>
              <w:widowControl w:val="0"/>
              <w:spacing w:after="0" w:line="240" w:lineRule="auto"/>
              <w:jc w:val="center"/>
              <w:rPr>
                <w:rFonts w:ascii="GHEA Grapalat" w:eastAsia="Times New Roman" w:hAnsi="GHEA Grapalat" w:cs="Times New Roman"/>
                <w:sz w:val="16"/>
                <w:szCs w:val="16"/>
                <w:lang w:val="ru-RU" w:eastAsia="ru-RU" w:bidi="ru-RU"/>
              </w:rPr>
            </w:pPr>
          </w:p>
        </w:tc>
        <w:tc>
          <w:tcPr>
            <w:tcW w:w="1819" w:type="dxa"/>
            <w:vMerge/>
          </w:tcPr>
          <w:p w14:paraId="0EE6A365" w14:textId="77777777" w:rsidR="0046783C" w:rsidRPr="00336962" w:rsidRDefault="0046783C" w:rsidP="000656C2">
            <w:pPr>
              <w:widowControl w:val="0"/>
              <w:spacing w:after="0" w:line="240" w:lineRule="auto"/>
              <w:jc w:val="center"/>
              <w:rPr>
                <w:rFonts w:ascii="GHEA Grapalat" w:eastAsia="Times New Roman" w:hAnsi="GHEA Grapalat" w:cs="Times New Roman"/>
                <w:sz w:val="16"/>
                <w:szCs w:val="16"/>
                <w:lang w:val="ru-RU" w:eastAsia="ru-RU" w:bidi="ru-RU"/>
              </w:rPr>
            </w:pPr>
          </w:p>
        </w:tc>
        <w:tc>
          <w:tcPr>
            <w:tcW w:w="550" w:type="dxa"/>
            <w:textDirection w:val="btLr"/>
            <w:vAlign w:val="center"/>
          </w:tcPr>
          <w:p w14:paraId="41171ABB" w14:textId="77777777" w:rsidR="0046783C" w:rsidRPr="00336962" w:rsidRDefault="0046783C" w:rsidP="0071242A">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январь</w:t>
            </w:r>
          </w:p>
        </w:tc>
        <w:tc>
          <w:tcPr>
            <w:tcW w:w="579" w:type="dxa"/>
            <w:textDirection w:val="btLr"/>
            <w:vAlign w:val="center"/>
          </w:tcPr>
          <w:p w14:paraId="2E6944E3" w14:textId="77777777" w:rsidR="0046783C" w:rsidRPr="00336962" w:rsidRDefault="0046783C" w:rsidP="0071242A">
            <w:pPr>
              <w:widowControl w:val="0"/>
              <w:spacing w:after="0" w:line="240" w:lineRule="auto"/>
              <w:ind w:left="113" w:right="-7"/>
              <w:jc w:val="center"/>
              <w:rPr>
                <w:rFonts w:ascii="GHEA Grapalat" w:eastAsia="Times New Roman" w:hAnsi="GHEA Grapalat" w:cs="Sylfaen"/>
                <w:sz w:val="16"/>
                <w:szCs w:val="16"/>
                <w:lang w:val="ru-RU" w:eastAsia="ru-RU" w:bidi="ru-RU"/>
              </w:rPr>
            </w:pPr>
            <w:r w:rsidRPr="00336962">
              <w:rPr>
                <w:rFonts w:ascii="GHEA Grapalat" w:eastAsia="Times New Roman" w:hAnsi="GHEA Grapalat" w:cs="Times New Roman"/>
                <w:sz w:val="16"/>
                <w:szCs w:val="16"/>
                <w:lang w:val="ru-RU" w:eastAsia="ru-RU" w:bidi="ru-RU"/>
              </w:rPr>
              <w:t>февраль</w:t>
            </w:r>
          </w:p>
        </w:tc>
        <w:tc>
          <w:tcPr>
            <w:tcW w:w="451" w:type="dxa"/>
            <w:textDirection w:val="btLr"/>
            <w:vAlign w:val="center"/>
          </w:tcPr>
          <w:p w14:paraId="178480D9" w14:textId="77777777" w:rsidR="0046783C" w:rsidRPr="00336962" w:rsidRDefault="0046783C" w:rsidP="0071242A">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март</w:t>
            </w:r>
          </w:p>
        </w:tc>
        <w:tc>
          <w:tcPr>
            <w:tcW w:w="498" w:type="dxa"/>
            <w:textDirection w:val="btLr"/>
            <w:vAlign w:val="center"/>
          </w:tcPr>
          <w:p w14:paraId="514FCA24" w14:textId="77777777" w:rsidR="0046783C" w:rsidRPr="00336962" w:rsidRDefault="0046783C" w:rsidP="0071242A">
            <w:pPr>
              <w:widowControl w:val="0"/>
              <w:spacing w:after="0" w:line="240" w:lineRule="auto"/>
              <w:ind w:left="113" w:right="-7"/>
              <w:jc w:val="center"/>
              <w:rPr>
                <w:rFonts w:ascii="GHEA Grapalat" w:eastAsia="Times New Roman" w:hAnsi="GHEA Grapalat" w:cs="Sylfaen"/>
                <w:sz w:val="16"/>
                <w:szCs w:val="16"/>
                <w:lang w:val="ru-RU" w:eastAsia="ru-RU" w:bidi="ru-RU"/>
              </w:rPr>
            </w:pPr>
            <w:r w:rsidRPr="00336962">
              <w:rPr>
                <w:rFonts w:ascii="GHEA Grapalat" w:eastAsia="Times New Roman" w:hAnsi="GHEA Grapalat" w:cs="Times New Roman"/>
                <w:sz w:val="16"/>
                <w:szCs w:val="16"/>
                <w:lang w:val="ru-RU" w:eastAsia="ru-RU" w:bidi="ru-RU"/>
              </w:rPr>
              <w:t>апрель</w:t>
            </w:r>
          </w:p>
        </w:tc>
        <w:tc>
          <w:tcPr>
            <w:tcW w:w="348" w:type="dxa"/>
            <w:textDirection w:val="btLr"/>
            <w:vAlign w:val="center"/>
          </w:tcPr>
          <w:p w14:paraId="7D0AA197" w14:textId="77777777" w:rsidR="0046783C" w:rsidRPr="00336962" w:rsidRDefault="0046783C" w:rsidP="0071242A">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май</w:t>
            </w:r>
          </w:p>
        </w:tc>
        <w:tc>
          <w:tcPr>
            <w:tcW w:w="460" w:type="dxa"/>
            <w:textDirection w:val="btLr"/>
            <w:vAlign w:val="center"/>
          </w:tcPr>
          <w:p w14:paraId="1BE607E2" w14:textId="77777777" w:rsidR="0046783C" w:rsidRPr="00336962" w:rsidRDefault="0046783C" w:rsidP="0071242A">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июнь</w:t>
            </w:r>
          </w:p>
        </w:tc>
        <w:tc>
          <w:tcPr>
            <w:tcW w:w="498" w:type="dxa"/>
            <w:textDirection w:val="btLr"/>
            <w:vAlign w:val="center"/>
          </w:tcPr>
          <w:p w14:paraId="62C91D7A" w14:textId="77777777" w:rsidR="0046783C" w:rsidRPr="00336962" w:rsidRDefault="0046783C" w:rsidP="0071242A">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июль</w:t>
            </w:r>
          </w:p>
        </w:tc>
        <w:tc>
          <w:tcPr>
            <w:tcW w:w="489" w:type="dxa"/>
            <w:textDirection w:val="btLr"/>
            <w:vAlign w:val="center"/>
          </w:tcPr>
          <w:p w14:paraId="587CA9E2" w14:textId="77777777" w:rsidR="0046783C" w:rsidRPr="00336962" w:rsidRDefault="0046783C" w:rsidP="0071242A">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август</w:t>
            </w:r>
          </w:p>
        </w:tc>
        <w:tc>
          <w:tcPr>
            <w:tcW w:w="622" w:type="dxa"/>
            <w:textDirection w:val="btLr"/>
            <w:vAlign w:val="center"/>
          </w:tcPr>
          <w:p w14:paraId="418E37C4" w14:textId="77777777" w:rsidR="0046783C" w:rsidRPr="00336962" w:rsidRDefault="0046783C" w:rsidP="0071242A">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сентябрь</w:t>
            </w:r>
          </w:p>
        </w:tc>
        <w:tc>
          <w:tcPr>
            <w:tcW w:w="560" w:type="dxa"/>
            <w:textDirection w:val="btLr"/>
            <w:vAlign w:val="center"/>
          </w:tcPr>
          <w:p w14:paraId="07FE2CED" w14:textId="77777777" w:rsidR="0046783C" w:rsidRPr="00336962" w:rsidRDefault="0046783C" w:rsidP="0071242A">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октябрь</w:t>
            </w:r>
          </w:p>
        </w:tc>
        <w:tc>
          <w:tcPr>
            <w:tcW w:w="498" w:type="dxa"/>
            <w:textDirection w:val="btLr"/>
            <w:vAlign w:val="center"/>
          </w:tcPr>
          <w:p w14:paraId="3D0E47F4" w14:textId="77777777" w:rsidR="0046783C" w:rsidRPr="00336962" w:rsidRDefault="0046783C" w:rsidP="0071242A">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ноябрь</w:t>
            </w:r>
          </w:p>
        </w:tc>
        <w:tc>
          <w:tcPr>
            <w:tcW w:w="560" w:type="dxa"/>
            <w:textDirection w:val="btLr"/>
            <w:vAlign w:val="center"/>
          </w:tcPr>
          <w:p w14:paraId="67EB3CE5" w14:textId="77777777" w:rsidR="0046783C" w:rsidRPr="00336962" w:rsidRDefault="0046783C" w:rsidP="0071242A">
            <w:pPr>
              <w:widowControl w:val="0"/>
              <w:spacing w:after="0" w:line="240" w:lineRule="auto"/>
              <w:ind w:left="113"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декабрь</w:t>
            </w:r>
          </w:p>
        </w:tc>
        <w:tc>
          <w:tcPr>
            <w:tcW w:w="905" w:type="dxa"/>
            <w:vAlign w:val="center"/>
          </w:tcPr>
          <w:p w14:paraId="468C148D" w14:textId="77777777" w:rsidR="0046783C" w:rsidRPr="00336962" w:rsidRDefault="0046783C" w:rsidP="000656C2">
            <w:pPr>
              <w:widowControl w:val="0"/>
              <w:spacing w:after="0" w:line="240" w:lineRule="auto"/>
              <w:ind w:right="-1"/>
              <w:jc w:val="center"/>
              <w:rPr>
                <w:rFonts w:ascii="GHEA Grapalat" w:eastAsia="Times New Roman" w:hAnsi="GHEA Grapalat" w:cs="Times New Roman"/>
                <w:sz w:val="16"/>
                <w:szCs w:val="16"/>
                <w:lang w:eastAsia="ru-RU" w:bidi="ru-RU"/>
              </w:rPr>
            </w:pPr>
            <w:r w:rsidRPr="00336962">
              <w:rPr>
                <w:rFonts w:ascii="GHEA Grapalat" w:eastAsia="Times New Roman" w:hAnsi="GHEA Grapalat" w:cs="Times New Roman"/>
                <w:sz w:val="16"/>
                <w:szCs w:val="16"/>
                <w:lang w:val="ru-RU" w:eastAsia="ru-RU" w:bidi="ru-RU"/>
              </w:rPr>
              <w:t>Всего</w:t>
            </w:r>
          </w:p>
        </w:tc>
      </w:tr>
      <w:tr w:rsidR="001D0546" w:rsidRPr="00336962" w14:paraId="0EE150B0" w14:textId="77777777" w:rsidTr="001D0546">
        <w:trPr>
          <w:cantSplit/>
          <w:trHeight w:val="1134"/>
          <w:jc w:val="center"/>
        </w:trPr>
        <w:tc>
          <w:tcPr>
            <w:tcW w:w="1081" w:type="dxa"/>
            <w:vAlign w:val="center"/>
          </w:tcPr>
          <w:p w14:paraId="3E716314" w14:textId="77777777" w:rsidR="001D0546" w:rsidRPr="0046783C" w:rsidRDefault="001D0546" w:rsidP="001D0546">
            <w:pPr>
              <w:pStyle w:val="ListParagraph"/>
              <w:widowControl w:val="0"/>
              <w:numPr>
                <w:ilvl w:val="0"/>
                <w:numId w:val="36"/>
              </w:numPr>
              <w:jc w:val="center"/>
              <w:rPr>
                <w:rFonts w:ascii="GHEA Grapalat" w:hAnsi="GHEA Grapalat"/>
                <w:sz w:val="16"/>
                <w:szCs w:val="16"/>
              </w:rPr>
            </w:pPr>
          </w:p>
        </w:tc>
        <w:tc>
          <w:tcPr>
            <w:tcW w:w="1057" w:type="dxa"/>
            <w:shd w:val="clear" w:color="auto" w:fill="FFFFFF" w:themeFill="background1"/>
            <w:vAlign w:val="center"/>
          </w:tcPr>
          <w:p w14:paraId="1EF2BEA6" w14:textId="3A71CC93" w:rsidR="001D0546" w:rsidRPr="00336962" w:rsidRDefault="001D0546" w:rsidP="001D0546">
            <w:pPr>
              <w:widowControl w:val="0"/>
              <w:spacing w:after="0" w:line="240" w:lineRule="auto"/>
              <w:jc w:val="center"/>
              <w:rPr>
                <w:rFonts w:ascii="GHEA Grapalat" w:eastAsia="Times New Roman" w:hAnsi="GHEA Grapalat" w:cs="Times New Roman"/>
                <w:sz w:val="16"/>
                <w:szCs w:val="16"/>
                <w:lang w:val="ru-RU" w:eastAsia="ru-RU" w:bidi="ru-RU"/>
              </w:rPr>
            </w:pPr>
            <w:r w:rsidRPr="001D0546">
              <w:rPr>
                <w:rFonts w:ascii="GHEA Grapalat" w:eastAsia="Times New Roman" w:hAnsi="GHEA Grapalat" w:cs="Times New Roman"/>
                <w:sz w:val="16"/>
                <w:szCs w:val="16"/>
                <w:lang w:val="ru-RU" w:eastAsia="ru-RU" w:bidi="ru-RU"/>
              </w:rPr>
              <w:t>30211200</w:t>
            </w:r>
          </w:p>
        </w:tc>
        <w:tc>
          <w:tcPr>
            <w:tcW w:w="1819" w:type="dxa"/>
            <w:vAlign w:val="center"/>
          </w:tcPr>
          <w:p w14:paraId="6188AB9D" w14:textId="58B28B2A" w:rsidR="001D0546" w:rsidRPr="00336962" w:rsidRDefault="001D0546" w:rsidP="001D0546">
            <w:pPr>
              <w:widowControl w:val="0"/>
              <w:spacing w:after="0" w:line="240" w:lineRule="auto"/>
              <w:jc w:val="center"/>
              <w:rPr>
                <w:rFonts w:ascii="GHEA Grapalat" w:eastAsia="Times New Roman" w:hAnsi="GHEA Grapalat" w:cs="Times New Roman"/>
                <w:sz w:val="16"/>
                <w:szCs w:val="16"/>
                <w:lang w:val="ru-RU" w:eastAsia="ru-RU" w:bidi="ru-RU"/>
              </w:rPr>
            </w:pPr>
            <w:r w:rsidRPr="001D0546">
              <w:rPr>
                <w:rFonts w:ascii="GHEA Grapalat" w:hAnsi="GHEA Grapalat" w:cs="Calibri"/>
                <w:color w:val="000000"/>
                <w:sz w:val="20"/>
                <w:szCs w:val="20"/>
                <w:lang w:val="ru-RU"/>
              </w:rPr>
              <w:t>ноутбук</w:t>
            </w:r>
          </w:p>
        </w:tc>
        <w:tc>
          <w:tcPr>
            <w:tcW w:w="550" w:type="dxa"/>
            <w:vAlign w:val="center"/>
          </w:tcPr>
          <w:p w14:paraId="532C808C" w14:textId="2FF68002" w:rsidR="001D0546" w:rsidRPr="00336962" w:rsidRDefault="001D0546" w:rsidP="001D0546">
            <w:pPr>
              <w:widowControl w:val="0"/>
              <w:spacing w:after="0" w:line="240" w:lineRule="auto"/>
              <w:jc w:val="center"/>
              <w:rPr>
                <w:rFonts w:ascii="GHEA Grapalat" w:eastAsia="Times New Roman" w:hAnsi="GHEA Grapalat" w:cs="Times New Roman"/>
                <w:sz w:val="16"/>
                <w:szCs w:val="16"/>
                <w:lang w:val="ru-RU" w:eastAsia="ru-RU" w:bidi="ru-RU"/>
              </w:rPr>
            </w:pPr>
          </w:p>
        </w:tc>
        <w:tc>
          <w:tcPr>
            <w:tcW w:w="579" w:type="dxa"/>
            <w:vAlign w:val="center"/>
          </w:tcPr>
          <w:p w14:paraId="6D4C64E1" w14:textId="306ACFBD" w:rsidR="001D0546" w:rsidRPr="00336962" w:rsidRDefault="001D0546" w:rsidP="001D0546">
            <w:pPr>
              <w:widowControl w:val="0"/>
              <w:spacing w:after="0" w:line="240" w:lineRule="auto"/>
              <w:jc w:val="center"/>
              <w:rPr>
                <w:rFonts w:ascii="GHEA Grapalat" w:eastAsia="Times New Roman" w:hAnsi="GHEA Grapalat" w:cs="Times New Roman"/>
                <w:sz w:val="16"/>
                <w:szCs w:val="16"/>
                <w:lang w:val="ru-RU" w:eastAsia="ru-RU" w:bidi="ru-RU"/>
              </w:rPr>
            </w:pPr>
          </w:p>
        </w:tc>
        <w:tc>
          <w:tcPr>
            <w:tcW w:w="451" w:type="dxa"/>
            <w:vAlign w:val="center"/>
          </w:tcPr>
          <w:p w14:paraId="26C70CC4" w14:textId="5763C66E" w:rsidR="001D0546" w:rsidRPr="0046783C" w:rsidRDefault="001D0546" w:rsidP="001D0546">
            <w:pPr>
              <w:widowControl w:val="0"/>
              <w:spacing w:after="0" w:line="240" w:lineRule="auto"/>
              <w:jc w:val="center"/>
              <w:rPr>
                <w:rFonts w:ascii="GHEA Grapalat" w:eastAsia="Times New Roman" w:hAnsi="GHEA Grapalat" w:cs="Times New Roman"/>
                <w:sz w:val="16"/>
                <w:szCs w:val="16"/>
                <w:lang w:val="hy-AM" w:eastAsia="ru-RU" w:bidi="ru-RU"/>
              </w:rPr>
            </w:pPr>
          </w:p>
        </w:tc>
        <w:tc>
          <w:tcPr>
            <w:tcW w:w="498" w:type="dxa"/>
            <w:vAlign w:val="center"/>
          </w:tcPr>
          <w:p w14:paraId="3D418CF3" w14:textId="650D4011" w:rsidR="001D0546" w:rsidRPr="0046783C" w:rsidRDefault="001D0546" w:rsidP="001D0546">
            <w:pPr>
              <w:widowControl w:val="0"/>
              <w:spacing w:after="0" w:line="240" w:lineRule="auto"/>
              <w:jc w:val="center"/>
              <w:rPr>
                <w:rFonts w:ascii="GHEA Grapalat" w:eastAsia="Times New Roman" w:hAnsi="GHEA Grapalat" w:cs="Times New Roman"/>
                <w:sz w:val="16"/>
                <w:szCs w:val="16"/>
                <w:lang w:val="hy-AM" w:eastAsia="ru-RU" w:bidi="ru-RU"/>
              </w:rPr>
            </w:pPr>
          </w:p>
        </w:tc>
        <w:tc>
          <w:tcPr>
            <w:tcW w:w="348" w:type="dxa"/>
            <w:vAlign w:val="center"/>
          </w:tcPr>
          <w:p w14:paraId="16C926A3" w14:textId="1E70B645" w:rsidR="001D0546" w:rsidRPr="0046783C" w:rsidRDefault="001D0546" w:rsidP="001D0546">
            <w:pPr>
              <w:widowControl w:val="0"/>
              <w:spacing w:after="0" w:line="240" w:lineRule="auto"/>
              <w:jc w:val="center"/>
              <w:rPr>
                <w:rFonts w:ascii="GHEA Grapalat" w:eastAsia="Times New Roman" w:hAnsi="GHEA Grapalat" w:cs="Times New Roman"/>
                <w:sz w:val="16"/>
                <w:szCs w:val="16"/>
                <w:lang w:val="hy-AM" w:eastAsia="ru-RU" w:bidi="ru-RU"/>
              </w:rPr>
            </w:pPr>
          </w:p>
        </w:tc>
        <w:tc>
          <w:tcPr>
            <w:tcW w:w="460" w:type="dxa"/>
            <w:vAlign w:val="center"/>
          </w:tcPr>
          <w:p w14:paraId="3DDC0552" w14:textId="58B6AB98" w:rsidR="001D0546" w:rsidRPr="0046783C" w:rsidRDefault="001D0546" w:rsidP="001D0546">
            <w:pPr>
              <w:widowControl w:val="0"/>
              <w:spacing w:after="0" w:line="240" w:lineRule="auto"/>
              <w:jc w:val="center"/>
              <w:rPr>
                <w:rFonts w:ascii="GHEA Grapalat" w:eastAsia="Times New Roman" w:hAnsi="GHEA Grapalat" w:cs="Times New Roman"/>
                <w:sz w:val="16"/>
                <w:szCs w:val="16"/>
                <w:lang w:val="hy-AM" w:eastAsia="ru-RU" w:bidi="ru-RU"/>
              </w:rPr>
            </w:pPr>
          </w:p>
        </w:tc>
        <w:tc>
          <w:tcPr>
            <w:tcW w:w="498" w:type="dxa"/>
            <w:textDirection w:val="btLr"/>
            <w:vAlign w:val="center"/>
          </w:tcPr>
          <w:p w14:paraId="3CC4E6EB" w14:textId="3CAF5573" w:rsidR="001D0546" w:rsidRPr="0046783C" w:rsidRDefault="001D0546" w:rsidP="001D0546">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489" w:type="dxa"/>
            <w:textDirection w:val="btLr"/>
            <w:vAlign w:val="center"/>
          </w:tcPr>
          <w:p w14:paraId="68DB8DD3" w14:textId="6F27B6BB" w:rsidR="001D0546" w:rsidRPr="0046783C" w:rsidRDefault="001D0546" w:rsidP="001D0546">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22" w:type="dxa"/>
            <w:textDirection w:val="btLr"/>
            <w:vAlign w:val="center"/>
          </w:tcPr>
          <w:p w14:paraId="49DCCA4B" w14:textId="6FD3D6C5" w:rsidR="001D0546" w:rsidRPr="0046783C" w:rsidRDefault="001D0546" w:rsidP="001D0546">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560" w:type="dxa"/>
            <w:textDirection w:val="btLr"/>
            <w:vAlign w:val="center"/>
          </w:tcPr>
          <w:p w14:paraId="364975A4" w14:textId="22C8EFA1" w:rsidR="001D0546" w:rsidRPr="0046783C" w:rsidRDefault="001D0546" w:rsidP="001D0546">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498" w:type="dxa"/>
            <w:textDirection w:val="btLr"/>
            <w:vAlign w:val="center"/>
          </w:tcPr>
          <w:p w14:paraId="3B32D89D" w14:textId="67DEC61E" w:rsidR="001D0546" w:rsidRPr="0046783C" w:rsidRDefault="001D0546" w:rsidP="001D0546">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560" w:type="dxa"/>
            <w:textDirection w:val="btLr"/>
            <w:vAlign w:val="center"/>
          </w:tcPr>
          <w:p w14:paraId="28ACD62E" w14:textId="4504E22B" w:rsidR="001D0546" w:rsidRPr="0046783C" w:rsidRDefault="001D0546" w:rsidP="001D0546">
            <w:pPr>
              <w:widowControl w:val="0"/>
              <w:spacing w:after="0" w:line="240" w:lineRule="auto"/>
              <w:ind w:left="113" w:right="113"/>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05" w:type="dxa"/>
            <w:vAlign w:val="center"/>
          </w:tcPr>
          <w:p w14:paraId="09A15FB5" w14:textId="356B6EA3" w:rsidR="001D0546" w:rsidRPr="0046783C" w:rsidRDefault="001D0546" w:rsidP="001D0546">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bl>
    <w:p w14:paraId="74E130AC" w14:textId="77777777" w:rsidR="00336962" w:rsidRPr="00336962" w:rsidRDefault="00336962" w:rsidP="000656C2">
      <w:pPr>
        <w:widowControl w:val="0"/>
        <w:spacing w:after="120" w:line="240" w:lineRule="auto"/>
        <w:jc w:val="center"/>
        <w:rPr>
          <w:rFonts w:ascii="GHEA Grapalat" w:eastAsia="Times New Roman" w:hAnsi="GHEA Grapalat" w:cs="Times New Roman"/>
          <w:i/>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336962" w:rsidRPr="00336962" w14:paraId="5D4211EF" w14:textId="77777777" w:rsidTr="00C2472B">
        <w:trPr>
          <w:jc w:val="center"/>
        </w:trPr>
        <w:tc>
          <w:tcPr>
            <w:tcW w:w="4536" w:type="dxa"/>
          </w:tcPr>
          <w:p w14:paraId="7E153449"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0E83D3D3"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72621081" w14:textId="77777777" w:rsidR="00336962" w:rsidRPr="00336962" w:rsidRDefault="00336962" w:rsidP="00336962">
            <w:pPr>
              <w:widowControl w:val="0"/>
              <w:spacing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/подпись/</w:t>
            </w:r>
          </w:p>
          <w:p w14:paraId="37201050"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641E92D2"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03F36041"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2AC0488C"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2DABFFC6" w14:textId="77777777" w:rsidR="00336962" w:rsidRPr="00336962" w:rsidRDefault="00336962" w:rsidP="00336962">
            <w:pPr>
              <w:widowControl w:val="0"/>
              <w:spacing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/подпись/</w:t>
            </w:r>
          </w:p>
          <w:p w14:paraId="3A800B66"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4AB6DB69"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sectPr w:rsidR="00336962" w:rsidRPr="00336962" w:rsidSect="001D0546">
          <w:footnotePr>
            <w:pos w:val="beneathText"/>
          </w:footnotePr>
          <w:pgSz w:w="11906" w:h="16838" w:code="9"/>
          <w:pgMar w:top="1418" w:right="1418" w:bottom="1418" w:left="990" w:header="561" w:footer="561" w:gutter="0"/>
          <w:cols w:space="720"/>
          <w:docGrid w:linePitch="299"/>
        </w:sectPr>
      </w:pPr>
    </w:p>
    <w:p w14:paraId="640C1FF6" w14:textId="77777777" w:rsidR="00336962" w:rsidRPr="00336962" w:rsidRDefault="00336962" w:rsidP="00396B32">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3</w:t>
      </w:r>
    </w:p>
    <w:p w14:paraId="6F12248E" w14:textId="7CBB6873" w:rsidR="00396B32" w:rsidRPr="009212D4" w:rsidRDefault="00336962" w:rsidP="00396B3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w:t>
      </w:r>
      <w:r w:rsidR="00396B32" w:rsidRPr="005509B4">
        <w:rPr>
          <w:rFonts w:ascii="GHEA Grapalat" w:eastAsia="Times New Roman" w:hAnsi="GHEA Grapalat" w:cs="Times New Roman"/>
          <w:i/>
          <w:sz w:val="24"/>
          <w:szCs w:val="24"/>
          <w:lang w:val="ru-RU" w:eastAsia="ru-RU" w:bidi="ru-RU"/>
        </w:rPr>
        <w:t xml:space="preserve">под </w:t>
      </w:r>
      <w:r w:rsidR="00396B32" w:rsidRPr="009212D4">
        <w:rPr>
          <w:rFonts w:ascii="GHEA Grapalat" w:eastAsia="Times New Roman" w:hAnsi="GHEA Grapalat" w:cs="Times New Roman"/>
          <w:sz w:val="24"/>
          <w:szCs w:val="24"/>
          <w:lang w:val="ru-RU" w:eastAsia="ru-RU" w:bidi="ru-RU"/>
        </w:rPr>
        <w:t xml:space="preserve">кодом </w:t>
      </w:r>
      <w:r w:rsidR="00396B32">
        <w:rPr>
          <w:rFonts w:ascii="GHEA Grapalat" w:eastAsia="Times New Roman" w:hAnsi="GHEA Grapalat" w:cs="Times New Roman"/>
          <w:sz w:val="24"/>
          <w:szCs w:val="24"/>
          <w:lang w:val="ru-RU" w:eastAsia="ru-RU" w:bidi="ru-RU"/>
        </w:rPr>
        <w:t xml:space="preserve">HPTH-GHAPDzB-26/HT-6   </w:t>
      </w:r>
    </w:p>
    <w:p w14:paraId="403311E2" w14:textId="30333425" w:rsidR="00336962" w:rsidRPr="00336962" w:rsidRDefault="00336962" w:rsidP="00396B32">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г.</w:t>
      </w:r>
    </w:p>
    <w:p w14:paraId="0241EC10"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36962" w:rsidRPr="00336962" w14:paraId="5F1F4F1B" w14:textId="77777777" w:rsidTr="00C2472B">
        <w:trPr>
          <w:tblCellSpacing w:w="7" w:type="dxa"/>
          <w:jc w:val="center"/>
        </w:trPr>
        <w:tc>
          <w:tcPr>
            <w:tcW w:w="0" w:type="auto"/>
            <w:vAlign w:val="center"/>
          </w:tcPr>
          <w:p w14:paraId="3609D6F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Сторона договора </w:t>
            </w:r>
          </w:p>
          <w:p w14:paraId="328786B7"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w:t>
            </w:r>
          </w:p>
          <w:p w14:paraId="1447D693"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w:t>
            </w:r>
          </w:p>
          <w:p w14:paraId="22FF92CE"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место нахождения _______________</w:t>
            </w:r>
          </w:p>
          <w:p w14:paraId="41AFB4A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Р/С____________________________</w:t>
            </w:r>
          </w:p>
          <w:p w14:paraId="0CB2B0B5"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УНН___________________________</w:t>
            </w:r>
          </w:p>
        </w:tc>
        <w:tc>
          <w:tcPr>
            <w:tcW w:w="0" w:type="auto"/>
            <w:vAlign w:val="center"/>
          </w:tcPr>
          <w:p w14:paraId="3E31C627"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Заказчик </w:t>
            </w:r>
          </w:p>
          <w:p w14:paraId="168B9B11"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w:t>
            </w:r>
          </w:p>
          <w:p w14:paraId="04C886F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w:t>
            </w:r>
          </w:p>
          <w:p w14:paraId="1BED5BA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место нахождения _________________</w:t>
            </w:r>
          </w:p>
          <w:p w14:paraId="7BE23E41"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Р/С_______________________________</w:t>
            </w:r>
          </w:p>
          <w:p w14:paraId="317B37F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УНН______________________________</w:t>
            </w:r>
          </w:p>
        </w:tc>
      </w:tr>
    </w:tbl>
    <w:p w14:paraId="4F2A9E1E" w14:textId="77777777" w:rsidR="00336962" w:rsidRPr="00336962" w:rsidRDefault="00336962" w:rsidP="00336962">
      <w:pPr>
        <w:widowControl w:val="0"/>
        <w:spacing w:line="240" w:lineRule="auto"/>
        <w:ind w:firstLine="375"/>
        <w:rPr>
          <w:rFonts w:ascii="GHEA Grapalat" w:eastAsia="Times New Roman" w:hAnsi="GHEA Grapalat" w:cs="Times New Roman"/>
          <w:iCs/>
          <w:sz w:val="24"/>
          <w:szCs w:val="24"/>
          <w:lang w:val="ru-RU" w:eastAsia="ru-RU" w:bidi="ru-RU"/>
        </w:rPr>
      </w:pPr>
    </w:p>
    <w:p w14:paraId="3100C089" w14:textId="77777777" w:rsidR="00336962" w:rsidRPr="00336962" w:rsidRDefault="00336962" w:rsidP="00336962">
      <w:pPr>
        <w:widowControl w:val="0"/>
        <w:spacing w:line="240" w:lineRule="auto"/>
        <w:ind w:left="567" w:right="467"/>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b/>
          <w:sz w:val="24"/>
          <w:szCs w:val="24"/>
          <w:lang w:val="ru-RU" w:eastAsia="ru-RU" w:bidi="ru-RU"/>
        </w:rPr>
        <w:t>АКТ №</w:t>
      </w:r>
    </w:p>
    <w:p w14:paraId="04E7273B" w14:textId="77777777" w:rsidR="00336962" w:rsidRPr="00336962" w:rsidRDefault="00336962" w:rsidP="00336962">
      <w:pPr>
        <w:widowControl w:val="0"/>
        <w:spacing w:line="240" w:lineRule="auto"/>
        <w:ind w:left="567" w:right="467"/>
        <w:jc w:val="center"/>
        <w:rPr>
          <w:rFonts w:ascii="GHEA Grapalat" w:eastAsia="Times New Roman" w:hAnsi="GHEA Grapalat" w:cs="Times New Roman"/>
          <w:b/>
          <w:bCs/>
          <w:iCs/>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ПРИЕМА-ПЕРЕДАЧИ РЕЗУЛЬТАТОВ </w:t>
      </w:r>
      <w:r w:rsidRPr="00336962">
        <w:rPr>
          <w:rFonts w:ascii="GHEA Grapalat" w:eastAsia="Times New Roman" w:hAnsi="GHEA Grapalat" w:cs="Times New Roman"/>
          <w:b/>
          <w:sz w:val="24"/>
          <w:szCs w:val="24"/>
          <w:lang w:val="ru-RU" w:eastAsia="ru-RU" w:bidi="ru-RU"/>
        </w:rPr>
        <w:br/>
        <w:t>ИСПОЛНЕНИЯ ДОГОВОРАИЛИ ЕГО ЧАСТИ</w:t>
      </w:r>
    </w:p>
    <w:p w14:paraId="32D8C5A5" w14:textId="77777777" w:rsidR="00336962" w:rsidRPr="00336962" w:rsidRDefault="00336962" w:rsidP="0046783C">
      <w:pPr>
        <w:widowControl w:val="0"/>
        <w:spacing w:after="0" w:line="240" w:lineRule="auto"/>
        <w:jc w:val="center"/>
        <w:rPr>
          <w:rFonts w:ascii="GHEA Grapalat" w:eastAsia="Times New Roman" w:hAnsi="GHEA Grapalat" w:cs="Times New Roman"/>
          <w:b/>
          <w:bCs/>
          <w:i/>
          <w:iCs/>
          <w:sz w:val="24"/>
          <w:szCs w:val="24"/>
          <w:lang w:val="ru-RU" w:eastAsia="ru-RU" w:bidi="ru-RU"/>
        </w:rPr>
      </w:pPr>
    </w:p>
    <w:p w14:paraId="41232228" w14:textId="77777777" w:rsidR="00336962" w:rsidRPr="00336962" w:rsidRDefault="00336962" w:rsidP="0046783C">
      <w:pPr>
        <w:widowControl w:val="0"/>
        <w:tabs>
          <w:tab w:val="left" w:pos="1134"/>
          <w:tab w:val="left" w:pos="1843"/>
        </w:tabs>
        <w:spacing w:after="0" w:line="240" w:lineRule="auto"/>
        <w:ind w:firstLine="540"/>
        <w:jc w:val="both"/>
        <w:rPr>
          <w:rFonts w:ascii="GHEA Grapalat" w:eastAsia="Times New Roman" w:hAnsi="GHEA Grapalat" w:cs="Times New Roman"/>
          <w:i/>
          <w:iCs/>
          <w:sz w:val="24"/>
          <w:szCs w:val="24"/>
          <w:lang w:val="ru-RU" w:eastAsia="ru-RU" w:bidi="ru-RU"/>
        </w:rPr>
      </w:pPr>
      <w:r w:rsidRPr="00336962">
        <w:rPr>
          <w:rFonts w:ascii="GHEA Grapalat" w:eastAsia="Times New Roman" w:hAnsi="GHEA Grapalat" w:cs="Times New Roman"/>
          <w:i/>
          <w:sz w:val="24"/>
          <w:szCs w:val="24"/>
          <w:lang w:val="ru-RU" w:eastAsia="ru-RU" w:bidi="ru-RU"/>
        </w:rPr>
        <w:t>"</w:t>
      </w:r>
      <w:r w:rsidRPr="00336962">
        <w:rPr>
          <w:rFonts w:ascii="GHEA Grapalat" w:eastAsia="Times New Roman" w:hAnsi="GHEA Grapalat" w:cs="Times New Roman"/>
          <w:i/>
          <w:sz w:val="24"/>
          <w:szCs w:val="24"/>
          <w:lang w:val="ru-RU" w:eastAsia="ru-RU" w:bidi="ru-RU"/>
        </w:rPr>
        <w:tab/>
        <w:t>" "</w:t>
      </w:r>
      <w:r w:rsidRPr="00336962">
        <w:rPr>
          <w:rFonts w:ascii="GHEA Grapalat" w:eastAsia="Times New Roman" w:hAnsi="GHEA Grapalat" w:cs="Times New Roman"/>
          <w:i/>
          <w:sz w:val="24"/>
          <w:szCs w:val="24"/>
          <w:lang w:val="ru-RU" w:eastAsia="ru-RU" w:bidi="ru-RU"/>
        </w:rPr>
        <w:tab/>
        <w:t>" 20</w:t>
      </w:r>
      <w:r w:rsidRPr="00336962">
        <w:rPr>
          <w:rFonts w:ascii="GHEA Grapalat" w:eastAsia="Times New Roman" w:hAnsi="GHEA Grapalat" w:cs="Times New Roman"/>
          <w:i/>
          <w:sz w:val="24"/>
          <w:szCs w:val="24"/>
          <w:lang w:val="ru-RU" w:eastAsia="ru-RU" w:bidi="ru-RU"/>
        </w:rPr>
        <w:tab/>
        <w:t>г.</w:t>
      </w:r>
    </w:p>
    <w:p w14:paraId="7BE242DA"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Наименование договора (далее — Договор) __________________________________</w:t>
      </w:r>
    </w:p>
    <w:p w14:paraId="322B9BBC"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Дата заключения Договора "__________" "_______________________" 20 ______ г.</w:t>
      </w:r>
    </w:p>
    <w:p w14:paraId="4E023C8F"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Номер Договора __________________________________________________________</w:t>
      </w:r>
    </w:p>
    <w:p w14:paraId="4A28070F" w14:textId="77777777" w:rsidR="0046783C" w:rsidRDefault="00336962" w:rsidP="0046783C">
      <w:pPr>
        <w:widowControl w:val="0"/>
        <w:tabs>
          <w:tab w:val="left" w:pos="5954"/>
          <w:tab w:val="left" w:pos="6663"/>
          <w:tab w:val="left" w:pos="7513"/>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Заказчик и сторона Договора, принимая за основание относящийся к исполнению договора счет-фактуру N ________ , выписанный "</w:t>
      </w:r>
      <w:r w:rsidRPr="00336962">
        <w:rPr>
          <w:rFonts w:ascii="GHEA Grapalat" w:eastAsia="Times New Roman" w:hAnsi="GHEA Grapalat" w:cs="Times New Roman"/>
          <w:sz w:val="24"/>
          <w:szCs w:val="24"/>
          <w:lang w:val="ru-RU" w:eastAsia="ru-RU" w:bidi="ru-RU"/>
        </w:rPr>
        <w:tab/>
        <w:t>" "</w:t>
      </w:r>
      <w:r w:rsidRPr="00336962">
        <w:rPr>
          <w:rFonts w:ascii="GHEA Grapalat" w:eastAsia="Times New Roman" w:hAnsi="GHEA Grapalat" w:cs="Times New Roman"/>
          <w:sz w:val="24"/>
          <w:szCs w:val="24"/>
          <w:lang w:val="ru-RU" w:eastAsia="ru-RU" w:bidi="ru-RU"/>
        </w:rPr>
        <w:tab/>
        <w:t>" 20</w:t>
      </w:r>
      <w:r w:rsidRPr="00336962">
        <w:rPr>
          <w:rFonts w:ascii="GHEA Grapalat" w:eastAsia="Times New Roman" w:hAnsi="GHEA Grapalat" w:cs="Times New Roman"/>
          <w:sz w:val="24"/>
          <w:szCs w:val="24"/>
          <w:lang w:val="ru-RU" w:eastAsia="ru-RU" w:bidi="ru-RU"/>
        </w:rPr>
        <w:tab/>
        <w:t>г., составили настоящий акт о следующем:</w:t>
      </w:r>
    </w:p>
    <w:p w14:paraId="46DA1BCE" w14:textId="7CA395AD" w:rsidR="00336962" w:rsidRPr="00336962" w:rsidRDefault="00336962" w:rsidP="0046783C">
      <w:pPr>
        <w:widowControl w:val="0"/>
        <w:tabs>
          <w:tab w:val="left" w:pos="5954"/>
          <w:tab w:val="left" w:pos="6663"/>
          <w:tab w:val="left" w:pos="7513"/>
        </w:tabs>
        <w:spacing w:after="0" w:line="240" w:lineRule="auto"/>
        <w:jc w:val="both"/>
        <w:rPr>
          <w:rFonts w:ascii="GHEA Grapalat" w:eastAsia="Times New Roman" w:hAnsi="GHEA Grapalat" w:cs="Times New Roman"/>
          <w:sz w:val="24"/>
          <w:szCs w:val="24"/>
          <w:lang w:val="ru-RU" w:eastAsia="ru-RU" w:bidi="ru-RU"/>
        </w:rPr>
      </w:pPr>
    </w:p>
    <w:p w14:paraId="38699038" w14:textId="77777777" w:rsidR="00336962" w:rsidRPr="00336962" w:rsidRDefault="00336962" w:rsidP="0046783C">
      <w:pPr>
        <w:widowControl w:val="0"/>
        <w:spacing w:after="0" w:line="240" w:lineRule="auto"/>
        <w:ind w:firstLine="567"/>
        <w:jc w:val="both"/>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336962" w:rsidRPr="00336962" w14:paraId="49CEC118" w14:textId="77777777" w:rsidTr="00C2472B">
        <w:trPr>
          <w:jc w:val="center"/>
        </w:trPr>
        <w:tc>
          <w:tcPr>
            <w:tcW w:w="442" w:type="dxa"/>
            <w:vMerge w:val="restart"/>
            <w:shd w:val="clear" w:color="auto" w:fill="auto"/>
            <w:vAlign w:val="center"/>
          </w:tcPr>
          <w:p w14:paraId="44CE7AC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w:t>
            </w:r>
          </w:p>
        </w:tc>
        <w:tc>
          <w:tcPr>
            <w:tcW w:w="10263" w:type="dxa"/>
            <w:gridSpan w:val="8"/>
            <w:shd w:val="clear" w:color="auto" w:fill="auto"/>
            <w:vAlign w:val="center"/>
          </w:tcPr>
          <w:p w14:paraId="4048F43E" w14:textId="77777777" w:rsidR="00336962" w:rsidRPr="00336962" w:rsidRDefault="00336962" w:rsidP="004678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Поставленные товары</w:t>
            </w:r>
          </w:p>
        </w:tc>
      </w:tr>
      <w:tr w:rsidR="00336962" w:rsidRPr="005D1EC7" w14:paraId="08E803E5" w14:textId="77777777" w:rsidTr="00C2472B">
        <w:trPr>
          <w:jc w:val="center"/>
        </w:trPr>
        <w:tc>
          <w:tcPr>
            <w:tcW w:w="442" w:type="dxa"/>
            <w:vMerge/>
            <w:shd w:val="clear" w:color="auto" w:fill="auto"/>
          </w:tcPr>
          <w:p w14:paraId="1BD2960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val="restart"/>
            <w:shd w:val="clear" w:color="auto" w:fill="auto"/>
            <w:vAlign w:val="center"/>
          </w:tcPr>
          <w:p w14:paraId="78D1677F"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наименование</w:t>
            </w:r>
          </w:p>
        </w:tc>
        <w:tc>
          <w:tcPr>
            <w:tcW w:w="1440" w:type="dxa"/>
            <w:vMerge w:val="restart"/>
            <w:shd w:val="clear" w:color="auto" w:fill="auto"/>
            <w:vAlign w:val="center"/>
          </w:tcPr>
          <w:p w14:paraId="147C69C0"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краткое изложение технической характеристики</w:t>
            </w:r>
          </w:p>
        </w:tc>
        <w:tc>
          <w:tcPr>
            <w:tcW w:w="2575" w:type="dxa"/>
            <w:gridSpan w:val="2"/>
            <w:shd w:val="clear" w:color="auto" w:fill="auto"/>
            <w:vAlign w:val="center"/>
          </w:tcPr>
          <w:p w14:paraId="03F1B2E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количественный показатель</w:t>
            </w:r>
          </w:p>
        </w:tc>
        <w:tc>
          <w:tcPr>
            <w:tcW w:w="2693" w:type="dxa"/>
            <w:gridSpan w:val="2"/>
            <w:shd w:val="clear" w:color="auto" w:fill="auto"/>
            <w:vAlign w:val="center"/>
          </w:tcPr>
          <w:p w14:paraId="6A69450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срок исполнения</w:t>
            </w:r>
          </w:p>
        </w:tc>
        <w:tc>
          <w:tcPr>
            <w:tcW w:w="1134" w:type="dxa"/>
            <w:vMerge w:val="restart"/>
            <w:shd w:val="clear" w:color="auto" w:fill="auto"/>
            <w:vAlign w:val="center"/>
          </w:tcPr>
          <w:p w14:paraId="638AC43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сумма, подлежащая уплате (тыс. драмов)</w:t>
            </w:r>
          </w:p>
        </w:tc>
        <w:tc>
          <w:tcPr>
            <w:tcW w:w="1333" w:type="dxa"/>
            <w:vMerge w:val="restart"/>
            <w:shd w:val="clear" w:color="auto" w:fill="auto"/>
            <w:vAlign w:val="center"/>
          </w:tcPr>
          <w:p w14:paraId="5D971AB2"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срок оплаты (по графику оплаты)</w:t>
            </w:r>
          </w:p>
        </w:tc>
      </w:tr>
      <w:tr w:rsidR="00336962" w:rsidRPr="00336962" w14:paraId="3EBF83AE" w14:textId="77777777" w:rsidTr="00C2472B">
        <w:trPr>
          <w:trHeight w:val="1105"/>
          <w:jc w:val="center"/>
        </w:trPr>
        <w:tc>
          <w:tcPr>
            <w:tcW w:w="442" w:type="dxa"/>
            <w:vMerge/>
            <w:tcBorders>
              <w:bottom w:val="single" w:sz="4" w:space="0" w:color="auto"/>
            </w:tcBorders>
            <w:shd w:val="clear" w:color="auto" w:fill="auto"/>
          </w:tcPr>
          <w:p w14:paraId="47EA2AE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tcBorders>
              <w:bottom w:val="single" w:sz="4" w:space="0" w:color="auto"/>
            </w:tcBorders>
            <w:shd w:val="clear" w:color="auto" w:fill="auto"/>
            <w:vAlign w:val="center"/>
          </w:tcPr>
          <w:p w14:paraId="7D7BC68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vMerge/>
            <w:tcBorders>
              <w:bottom w:val="single" w:sz="4" w:space="0" w:color="auto"/>
            </w:tcBorders>
            <w:shd w:val="clear" w:color="auto" w:fill="auto"/>
            <w:vAlign w:val="center"/>
          </w:tcPr>
          <w:p w14:paraId="107C7CF2"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tcBorders>
              <w:bottom w:val="single" w:sz="4" w:space="0" w:color="auto"/>
            </w:tcBorders>
            <w:shd w:val="clear" w:color="auto" w:fill="auto"/>
            <w:vAlign w:val="center"/>
          </w:tcPr>
          <w:p w14:paraId="12D1F71B"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6" w:type="dxa"/>
            <w:tcBorders>
              <w:bottom w:val="single" w:sz="4" w:space="0" w:color="auto"/>
            </w:tcBorders>
            <w:shd w:val="clear" w:color="auto" w:fill="auto"/>
            <w:vAlign w:val="center"/>
          </w:tcPr>
          <w:p w14:paraId="1C017A36"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фактический</w:t>
            </w:r>
          </w:p>
        </w:tc>
        <w:tc>
          <w:tcPr>
            <w:tcW w:w="1418" w:type="dxa"/>
            <w:tcBorders>
              <w:bottom w:val="single" w:sz="4" w:space="0" w:color="auto"/>
            </w:tcBorders>
            <w:shd w:val="clear" w:color="auto" w:fill="auto"/>
            <w:vAlign w:val="center"/>
          </w:tcPr>
          <w:p w14:paraId="7FBA345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5" w:type="dxa"/>
            <w:tcBorders>
              <w:bottom w:val="single" w:sz="4" w:space="0" w:color="auto"/>
            </w:tcBorders>
            <w:shd w:val="clear" w:color="auto" w:fill="auto"/>
            <w:vAlign w:val="center"/>
          </w:tcPr>
          <w:p w14:paraId="25760B4D"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фактический</w:t>
            </w:r>
          </w:p>
        </w:tc>
        <w:tc>
          <w:tcPr>
            <w:tcW w:w="1134" w:type="dxa"/>
            <w:vMerge/>
            <w:tcBorders>
              <w:bottom w:val="single" w:sz="4" w:space="0" w:color="auto"/>
            </w:tcBorders>
            <w:shd w:val="clear" w:color="auto" w:fill="auto"/>
            <w:vAlign w:val="center"/>
          </w:tcPr>
          <w:p w14:paraId="3C9C56D3"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vMerge/>
            <w:tcBorders>
              <w:bottom w:val="single" w:sz="4" w:space="0" w:color="auto"/>
            </w:tcBorders>
            <w:shd w:val="clear" w:color="auto" w:fill="auto"/>
            <w:vAlign w:val="center"/>
          </w:tcPr>
          <w:p w14:paraId="54BBABED"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r w:rsidR="00336962" w:rsidRPr="00336962" w14:paraId="6352A3D3" w14:textId="77777777" w:rsidTr="00C2472B">
        <w:trPr>
          <w:jc w:val="center"/>
        </w:trPr>
        <w:tc>
          <w:tcPr>
            <w:tcW w:w="442" w:type="dxa"/>
            <w:shd w:val="clear" w:color="auto" w:fill="auto"/>
            <w:vAlign w:val="center"/>
          </w:tcPr>
          <w:p w14:paraId="542B893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vAlign w:val="center"/>
          </w:tcPr>
          <w:p w14:paraId="253C0F7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vAlign w:val="center"/>
          </w:tcPr>
          <w:p w14:paraId="0C2A5E8A"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vAlign w:val="center"/>
          </w:tcPr>
          <w:p w14:paraId="507995D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vAlign w:val="center"/>
          </w:tcPr>
          <w:p w14:paraId="637664C5"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vAlign w:val="center"/>
          </w:tcPr>
          <w:p w14:paraId="5004C995"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vAlign w:val="center"/>
          </w:tcPr>
          <w:p w14:paraId="62B6482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vAlign w:val="center"/>
          </w:tcPr>
          <w:p w14:paraId="05FBA12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vAlign w:val="center"/>
          </w:tcPr>
          <w:p w14:paraId="2162B8A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r w:rsidR="00336962" w:rsidRPr="00336962" w14:paraId="21981563" w14:textId="77777777" w:rsidTr="00C2472B">
        <w:trPr>
          <w:jc w:val="center"/>
        </w:trPr>
        <w:tc>
          <w:tcPr>
            <w:tcW w:w="442" w:type="dxa"/>
            <w:shd w:val="clear" w:color="auto" w:fill="auto"/>
          </w:tcPr>
          <w:p w14:paraId="7463C89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tcPr>
          <w:p w14:paraId="33133B1F"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tcPr>
          <w:p w14:paraId="03CFEE4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tcPr>
          <w:p w14:paraId="5AF3ECDB"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tcPr>
          <w:p w14:paraId="5AD2851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tcPr>
          <w:p w14:paraId="5947D283"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tcPr>
          <w:p w14:paraId="3363D6AA"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tcPr>
          <w:p w14:paraId="182F00E4"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tcPr>
          <w:p w14:paraId="5E41E91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bl>
    <w:p w14:paraId="62793E5F" w14:textId="77777777" w:rsidR="00336962" w:rsidRPr="00336962" w:rsidRDefault="00336962" w:rsidP="0046783C">
      <w:pPr>
        <w:widowControl w:val="0"/>
        <w:spacing w:after="0" w:line="240" w:lineRule="auto"/>
        <w:ind w:firstLine="375"/>
        <w:jc w:val="both"/>
        <w:rPr>
          <w:rFonts w:ascii="GHEA Grapalat" w:eastAsia="Times New Roman" w:hAnsi="GHEA Grapalat" w:cs="Arial"/>
          <w:iCs/>
          <w:sz w:val="24"/>
          <w:szCs w:val="24"/>
          <w:lang w:eastAsia="ru-RU" w:bidi="ru-RU"/>
        </w:rPr>
      </w:pPr>
    </w:p>
    <w:p w14:paraId="605AA052" w14:textId="77777777" w:rsidR="00336962" w:rsidRPr="00336962" w:rsidRDefault="00336962" w:rsidP="0046783C">
      <w:pPr>
        <w:widowControl w:val="0"/>
        <w:spacing w:after="0" w:line="240" w:lineRule="auto"/>
        <w:ind w:firstLine="567"/>
        <w:jc w:val="both"/>
        <w:rPr>
          <w:rFonts w:ascii="GHEA Grapalat" w:eastAsia="Times New Roman" w:hAnsi="GHEA Grapalat" w:cs="Times New Roman"/>
          <w:iCs/>
          <w:snapToGrid w:val="0"/>
          <w:sz w:val="24"/>
          <w:szCs w:val="24"/>
          <w:lang w:val="ru-RU" w:eastAsia="ru-RU" w:bidi="ru-RU"/>
        </w:rPr>
      </w:pPr>
      <w:r w:rsidRPr="00336962">
        <w:rPr>
          <w:rFonts w:ascii="GHEA Grapalat" w:eastAsia="Times New Roman" w:hAnsi="GHEA Grapalat" w:cs="Times New Roman"/>
          <w:snapToGrid w:val="0"/>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w:t>
      </w:r>
      <w:r w:rsidRPr="00336962">
        <w:rPr>
          <w:rFonts w:ascii="GHEA Grapalat" w:eastAsia="Times New Roman" w:hAnsi="GHEA Grapalat" w:cs="Times New Roman"/>
          <w:sz w:val="24"/>
          <w:szCs w:val="24"/>
          <w:lang w:val="ru-RU" w:eastAsia="ru-RU" w:bidi="ru-RU"/>
        </w:rPr>
        <w:t>являются составляющей частью настоящего Акта и прилагаются.</w:t>
      </w:r>
    </w:p>
    <w:p w14:paraId="0FC55384" w14:textId="77777777" w:rsidR="00336962" w:rsidRPr="00336962" w:rsidRDefault="00336962" w:rsidP="0046783C">
      <w:pPr>
        <w:widowControl w:val="0"/>
        <w:spacing w:after="0" w:line="240" w:lineRule="auto"/>
        <w:ind w:firstLine="375"/>
        <w:jc w:val="both"/>
        <w:rPr>
          <w:rFonts w:ascii="GHEA Grapalat" w:eastAsia="Times New Roman" w:hAnsi="GHEA Grapalat" w:cs="Times New Roman"/>
          <w:iCs/>
          <w:snapToGrid w:val="0"/>
          <w:sz w:val="24"/>
          <w:szCs w:val="24"/>
          <w:lang w:val="ru-RU" w:eastAsia="ru-RU" w:bidi="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36962" w:rsidRPr="00336962" w14:paraId="46C2C0BB" w14:textId="77777777" w:rsidTr="00C2472B">
        <w:trPr>
          <w:trHeight w:val="266"/>
          <w:tblCellSpacing w:w="7" w:type="dxa"/>
          <w:jc w:val="center"/>
        </w:trPr>
        <w:tc>
          <w:tcPr>
            <w:tcW w:w="0" w:type="auto"/>
            <w:vAlign w:val="center"/>
          </w:tcPr>
          <w:p w14:paraId="2021ADBF"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Товар передал </w:t>
            </w:r>
          </w:p>
        </w:tc>
        <w:tc>
          <w:tcPr>
            <w:tcW w:w="0" w:type="auto"/>
            <w:vAlign w:val="center"/>
          </w:tcPr>
          <w:p w14:paraId="4713341B"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Товар принят</w:t>
            </w:r>
          </w:p>
        </w:tc>
      </w:tr>
      <w:tr w:rsidR="00336962" w:rsidRPr="00336962" w14:paraId="791171D1" w14:textId="77777777" w:rsidTr="00C2472B">
        <w:trPr>
          <w:trHeight w:val="473"/>
          <w:tblCellSpacing w:w="7" w:type="dxa"/>
          <w:jc w:val="center"/>
        </w:trPr>
        <w:tc>
          <w:tcPr>
            <w:tcW w:w="0" w:type="auto"/>
            <w:vAlign w:val="center"/>
          </w:tcPr>
          <w:p w14:paraId="3868A65E"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 </w:t>
            </w:r>
          </w:p>
          <w:p w14:paraId="21C33539"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14:paraId="58DD93B6"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w:t>
            </w:r>
          </w:p>
          <w:p w14:paraId="47789C5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 xml:space="preserve">подпись </w:t>
            </w:r>
          </w:p>
        </w:tc>
      </w:tr>
      <w:tr w:rsidR="00336962" w:rsidRPr="00336962" w14:paraId="7A3AD298" w14:textId="77777777" w:rsidTr="00C2472B">
        <w:trPr>
          <w:trHeight w:val="503"/>
          <w:tblCellSpacing w:w="7" w:type="dxa"/>
          <w:jc w:val="center"/>
        </w:trPr>
        <w:tc>
          <w:tcPr>
            <w:tcW w:w="0" w:type="auto"/>
            <w:vAlign w:val="center"/>
          </w:tcPr>
          <w:p w14:paraId="2D484714"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 </w:t>
            </w:r>
          </w:p>
          <w:p w14:paraId="48DB9053"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2A3C93A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w:t>
            </w:r>
          </w:p>
          <w:p w14:paraId="70F821EF"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r>
      <w:tr w:rsidR="00336962" w:rsidRPr="00336962" w14:paraId="173FB5FB" w14:textId="77777777" w:rsidTr="00C2472B">
        <w:trPr>
          <w:trHeight w:val="281"/>
          <w:tblCellSpacing w:w="7" w:type="dxa"/>
          <w:jc w:val="center"/>
        </w:trPr>
        <w:tc>
          <w:tcPr>
            <w:tcW w:w="0" w:type="auto"/>
            <w:vAlign w:val="center"/>
          </w:tcPr>
          <w:p w14:paraId="3DAE0C54"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0" w:type="auto"/>
            <w:vAlign w:val="center"/>
          </w:tcPr>
          <w:p w14:paraId="591BB6C6"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02350ED1" w14:textId="77777777" w:rsidR="00336962" w:rsidRPr="00336962" w:rsidRDefault="00336962" w:rsidP="0046783C">
      <w:pPr>
        <w:widowControl w:val="0"/>
        <w:spacing w:after="0" w:line="240" w:lineRule="auto"/>
        <w:jc w:val="right"/>
        <w:rPr>
          <w:rFonts w:ascii="GHEA Grapalat" w:eastAsia="Times New Roman" w:hAnsi="GHEA Grapalat" w:cs="Sylfaen"/>
          <w:b/>
          <w:sz w:val="24"/>
          <w:szCs w:val="24"/>
          <w:lang w:val="ru-RU" w:eastAsia="ru-RU" w:bidi="ru-RU"/>
        </w:rPr>
      </w:pPr>
    </w:p>
    <w:p w14:paraId="5B2C77B9" w14:textId="7F70BF47" w:rsidR="00336962" w:rsidRPr="00336962" w:rsidRDefault="00336962" w:rsidP="0046783C">
      <w:pPr>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Sylfaen"/>
          <w:b/>
          <w:sz w:val="24"/>
          <w:szCs w:val="24"/>
          <w:lang w:val="ru-RU" w:eastAsia="ru-RU" w:bidi="ru-RU"/>
        </w:rPr>
        <w:br w:type="page"/>
      </w:r>
      <w:r w:rsidRPr="00336962">
        <w:rPr>
          <w:rFonts w:ascii="GHEA Grapalat" w:eastAsia="Times New Roman" w:hAnsi="GHEA Grapalat" w:cs="Times New Roman"/>
          <w:i/>
          <w:sz w:val="24"/>
          <w:szCs w:val="24"/>
          <w:lang w:val="ru-RU" w:eastAsia="ru-RU" w:bidi="ru-RU"/>
        </w:rPr>
        <w:lastRenderedPageBreak/>
        <w:t>Приложение № 3.1</w:t>
      </w:r>
    </w:p>
    <w:p w14:paraId="53F9CB33" w14:textId="77777777" w:rsidR="00336962" w:rsidRPr="00336962" w:rsidRDefault="00336962" w:rsidP="0046783C">
      <w:pPr>
        <w:widowControl w:val="0"/>
        <w:spacing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заключенному "</w:t>
      </w:r>
      <w:r w:rsidRPr="00336962">
        <w:rPr>
          <w:rFonts w:ascii="GHEA Grapalat" w:eastAsia="Times New Roman" w:hAnsi="GHEA Grapalat" w:cs="Times New Roman"/>
          <w:i/>
          <w:sz w:val="24"/>
          <w:szCs w:val="24"/>
          <w:lang w:val="ru-RU" w:eastAsia="ru-RU" w:bidi="ru-RU"/>
        </w:rPr>
        <w:tab/>
        <w:t xml:space="preserve">" </w:t>
      </w:r>
      <w:r w:rsidRPr="00336962">
        <w:rPr>
          <w:rFonts w:ascii="GHEA Grapalat" w:eastAsia="Times New Roman" w:hAnsi="GHEA Grapalat" w:cs="Times New Roman"/>
          <w:i/>
          <w:sz w:val="24"/>
          <w:szCs w:val="24"/>
          <w:lang w:val="ru-RU" w:eastAsia="ru-RU" w:bidi="ru-RU"/>
        </w:rPr>
        <w:tab/>
        <w:t xml:space="preserve">20 </w:t>
      </w:r>
      <w:r w:rsidRPr="00336962">
        <w:rPr>
          <w:rFonts w:ascii="GHEA Grapalat" w:eastAsia="Times New Roman" w:hAnsi="GHEA Grapalat" w:cs="Times New Roman"/>
          <w:i/>
          <w:sz w:val="24"/>
          <w:szCs w:val="24"/>
          <w:lang w:val="ru-RU" w:eastAsia="ru-RU" w:bidi="ru-RU"/>
        </w:rPr>
        <w:tab/>
        <w:t>г.</w:t>
      </w:r>
    </w:p>
    <w:p w14:paraId="30F538F2"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p>
    <w:p w14:paraId="4A967873" w14:textId="77777777" w:rsidR="00336962" w:rsidRPr="00336962" w:rsidRDefault="00336962" w:rsidP="00336962">
      <w:pPr>
        <w:widowControl w:val="0"/>
        <w:spacing w:line="240" w:lineRule="auto"/>
        <w:jc w:val="center"/>
        <w:rPr>
          <w:rFonts w:ascii="GHEA Grapalat" w:eastAsia="Times New Roman" w:hAnsi="GHEA Grapalat" w:cs="Sylfaen"/>
          <w:bCs/>
          <w:sz w:val="24"/>
          <w:szCs w:val="24"/>
          <w:lang w:val="ru-RU" w:eastAsia="ru-RU" w:bidi="ru-RU"/>
        </w:rPr>
      </w:pPr>
      <w:r w:rsidRPr="00336962">
        <w:rPr>
          <w:rFonts w:ascii="GHEA Grapalat" w:eastAsia="Times New Roman" w:hAnsi="GHEA Grapalat" w:cs="Times New Roman"/>
          <w:sz w:val="24"/>
          <w:szCs w:val="24"/>
          <w:lang w:val="ru-RU" w:eastAsia="ru-RU" w:bidi="ru-RU"/>
        </w:rPr>
        <w:t>АКТ №———</w:t>
      </w:r>
    </w:p>
    <w:p w14:paraId="0997BA22"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относительно фиксирования факта передачи Покупателю результата договора </w:t>
      </w:r>
    </w:p>
    <w:p w14:paraId="1CCC627A"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sz w:val="24"/>
          <w:szCs w:val="24"/>
          <w:lang w:val="ru-RU" w:eastAsia="ru-RU" w:bidi="ru-RU"/>
        </w:rPr>
      </w:pPr>
    </w:p>
    <w:p w14:paraId="67EA97AB" w14:textId="77777777" w:rsidR="00336962" w:rsidRPr="00336962" w:rsidRDefault="00336962" w:rsidP="00336962">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14:paraId="2DC9618D" w14:textId="77777777" w:rsidR="00336962" w:rsidRPr="00336962" w:rsidRDefault="00336962" w:rsidP="00336962">
      <w:pPr>
        <w:widowControl w:val="0"/>
        <w:spacing w:after="120" w:line="240" w:lineRule="auto"/>
        <w:ind w:left="7371" w:hanging="141"/>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номер договора</w:t>
      </w:r>
    </w:p>
    <w:p w14:paraId="21B01D51" w14:textId="77777777" w:rsidR="00336962" w:rsidRPr="00336962" w:rsidRDefault="00336962" w:rsidP="00336962">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заключенного __________________ 20</w:t>
      </w:r>
      <w:r w:rsidRPr="00336962">
        <w:rPr>
          <w:rFonts w:ascii="GHEA Grapalat" w:eastAsia="Times New Roman" w:hAnsi="GHEA Grapalat" w:cs="Times New Roman"/>
          <w:sz w:val="24"/>
          <w:szCs w:val="24"/>
          <w:lang w:val="ru-RU" w:eastAsia="ru-RU" w:bidi="ru-RU"/>
        </w:rPr>
        <w:tab/>
        <w:t>г. между _____________________________</w:t>
      </w:r>
    </w:p>
    <w:p w14:paraId="7C615DA6" w14:textId="77777777" w:rsidR="00336962" w:rsidRPr="00336962" w:rsidRDefault="00336962" w:rsidP="00336962">
      <w:pPr>
        <w:widowControl w:val="0"/>
        <w:tabs>
          <w:tab w:val="left" w:pos="6379"/>
        </w:tabs>
        <w:spacing w:after="120" w:line="240" w:lineRule="auto"/>
        <w:ind w:left="1701" w:right="-360"/>
        <w:jc w:val="both"/>
        <w:rPr>
          <w:rFonts w:ascii="GHEA Grapalat" w:eastAsia="Times New Roman" w:hAnsi="GHEA Grapalat" w:cs="Sylfaen"/>
          <w:sz w:val="8"/>
          <w:szCs w:val="24"/>
          <w:lang w:val="ru-RU" w:eastAsia="ru-RU" w:bidi="ru-RU"/>
        </w:rPr>
      </w:pPr>
      <w:r w:rsidRPr="00336962">
        <w:rPr>
          <w:rFonts w:ascii="GHEA Grapalat" w:eastAsia="Times New Roman" w:hAnsi="GHEA Grapalat" w:cs="Times New Roman"/>
          <w:sz w:val="16"/>
          <w:szCs w:val="24"/>
          <w:lang w:val="ru-RU" w:eastAsia="ru-RU" w:bidi="ru-RU"/>
        </w:rPr>
        <w:t xml:space="preserve">дата заключения договора </w:t>
      </w:r>
      <w:r w:rsidRPr="00336962">
        <w:rPr>
          <w:rFonts w:ascii="GHEA Grapalat" w:eastAsia="Times New Roman" w:hAnsi="GHEA Grapalat" w:cs="Times New Roman"/>
          <w:sz w:val="16"/>
          <w:szCs w:val="24"/>
          <w:lang w:val="ru-RU" w:eastAsia="ru-RU" w:bidi="ru-RU"/>
        </w:rPr>
        <w:tab/>
        <w:t>наименование Покупателя</w:t>
      </w:r>
    </w:p>
    <w:p w14:paraId="3E52B678" w14:textId="77777777" w:rsidR="00336962" w:rsidRPr="00336962" w:rsidRDefault="00336962" w:rsidP="00336962">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(далее — Покупатель) и ________________________________ (далее — Продавец), </w:t>
      </w:r>
    </w:p>
    <w:p w14:paraId="062EFB87" w14:textId="77777777" w:rsidR="00336962" w:rsidRPr="00336962" w:rsidRDefault="00336962" w:rsidP="00336962">
      <w:pPr>
        <w:widowControl w:val="0"/>
        <w:spacing w:after="120" w:line="240" w:lineRule="auto"/>
        <w:ind w:left="3544" w:right="-360"/>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Продавца</w:t>
      </w:r>
    </w:p>
    <w:p w14:paraId="53742D07" w14:textId="77777777" w:rsidR="00336962" w:rsidRPr="00336962" w:rsidRDefault="00336962" w:rsidP="00336962">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Продавец _______ 20</w:t>
      </w:r>
      <w:r w:rsidRPr="00336962">
        <w:rPr>
          <w:rFonts w:ascii="GHEA Grapalat" w:eastAsia="Times New Roman" w:hAnsi="GHEA Grapalat" w:cs="Times New Roman"/>
          <w:sz w:val="24"/>
          <w:szCs w:val="24"/>
          <w:lang w:val="ru-RU"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36962" w:rsidRPr="00336962" w14:paraId="5FF58AAA" w14:textId="77777777" w:rsidTr="00C2472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AF04E38" w14:textId="77777777" w:rsidR="00336962" w:rsidRPr="00336962" w:rsidRDefault="00336962" w:rsidP="00336962">
            <w:pPr>
              <w:widowControl w:val="0"/>
              <w:spacing w:after="120" w:line="240" w:lineRule="auto"/>
              <w:jc w:val="center"/>
              <w:rPr>
                <w:rFonts w:ascii="GHEA Grapalat" w:eastAsia="Times New Roman" w:hAnsi="GHEA Grapalat" w:cs="Sylfaen"/>
                <w:bCs/>
                <w:sz w:val="20"/>
                <w:szCs w:val="20"/>
                <w:lang w:val="ru-RU" w:eastAsia="ru-RU" w:bidi="ru-RU"/>
              </w:rPr>
            </w:pPr>
            <w:r w:rsidRPr="00336962">
              <w:rPr>
                <w:rFonts w:ascii="GHEA Grapalat" w:eastAsia="Times New Roman" w:hAnsi="GHEA Grapalat" w:cs="Times New Roman"/>
                <w:sz w:val="20"/>
                <w:szCs w:val="20"/>
                <w:lang w:val="ru-RU" w:eastAsia="ru-RU" w:bidi="ru-RU"/>
              </w:rPr>
              <w:t>Товар</w:t>
            </w:r>
          </w:p>
        </w:tc>
      </w:tr>
      <w:tr w:rsidR="00336962" w:rsidRPr="00336962" w14:paraId="02065A36"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D5912B"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2F10AA"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9F0EC4"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объем (фактический)</w:t>
            </w:r>
          </w:p>
        </w:tc>
      </w:tr>
      <w:tr w:rsidR="00336962" w:rsidRPr="00336962" w14:paraId="1F3815F5"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BF7766"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4545D38"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892407"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r>
      <w:tr w:rsidR="00336962" w:rsidRPr="00336962" w14:paraId="573ABE7F"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5AF23AE"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F8B595"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25AFA21"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r>
    </w:tbl>
    <w:p w14:paraId="03AAE74E" w14:textId="77777777" w:rsidR="00336962" w:rsidRPr="00336962" w:rsidRDefault="00336962" w:rsidP="00336962">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p>
    <w:p w14:paraId="4E7854A8"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14:paraId="79548925"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p>
    <w:p w14:paraId="3B1E41A9" w14:textId="77777777" w:rsidR="00336962" w:rsidRPr="00336962" w:rsidRDefault="00336962" w:rsidP="00336962">
      <w:pPr>
        <w:spacing w:after="0" w:line="240" w:lineRule="auto"/>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 xml:space="preserve">                                                          СТОРОНЫ</w:t>
      </w:r>
    </w:p>
    <w:p w14:paraId="12C9B58E"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eastAsia="ru-RU" w:bidi="ru-RU"/>
        </w:rPr>
      </w:pPr>
    </w:p>
    <w:tbl>
      <w:tblPr>
        <w:tblW w:w="0" w:type="auto"/>
        <w:tblLook w:val="00A0" w:firstRow="1" w:lastRow="0" w:firstColumn="1" w:lastColumn="0" w:noHBand="0" w:noVBand="0"/>
      </w:tblPr>
      <w:tblGrid>
        <w:gridCol w:w="4500"/>
        <w:gridCol w:w="4570"/>
      </w:tblGrid>
      <w:tr w:rsidR="00336962" w:rsidRPr="00336962" w14:paraId="4B4A96CF" w14:textId="77777777" w:rsidTr="00D11C66">
        <w:tc>
          <w:tcPr>
            <w:tcW w:w="4500" w:type="dxa"/>
          </w:tcPr>
          <w:p w14:paraId="5F46D529"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Передал</w:t>
            </w:r>
          </w:p>
        </w:tc>
        <w:tc>
          <w:tcPr>
            <w:tcW w:w="4570" w:type="dxa"/>
          </w:tcPr>
          <w:p w14:paraId="3B6C7829"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Принял</w:t>
            </w:r>
          </w:p>
        </w:tc>
      </w:tr>
    </w:tbl>
    <w:p w14:paraId="07885BD8" w14:textId="034EA00D" w:rsidR="00336962" w:rsidRPr="00336962" w:rsidRDefault="00D11C66" w:rsidP="00336962">
      <w:pPr>
        <w:widowControl w:val="0"/>
        <w:tabs>
          <w:tab w:val="left" w:pos="360"/>
          <w:tab w:val="left" w:pos="540"/>
        </w:tabs>
        <w:spacing w:line="240" w:lineRule="auto"/>
        <w:jc w:val="right"/>
        <w:rPr>
          <w:rFonts w:ascii="GHEA Grapalat" w:eastAsia="Times New Roman" w:hAnsi="GHEA Grapalat" w:cs="Sylfaen"/>
          <w:sz w:val="24"/>
          <w:szCs w:val="24"/>
          <w:lang w:val="ru-RU" w:eastAsia="ru-RU" w:bidi="ru-RU"/>
        </w:rPr>
      </w:pPr>
      <w:r>
        <w:rPr>
          <w:rFonts w:ascii="GHEA Grapalat" w:eastAsia="Times New Roman" w:hAnsi="GHEA Grapalat" w:cs="Times New Roman"/>
          <w:sz w:val="24"/>
          <w:szCs w:val="24"/>
          <w:lang w:val="hy-AM" w:eastAsia="ru-RU" w:bidi="ru-RU"/>
        </w:rPr>
        <w:t xml:space="preserve">  </w:t>
      </w:r>
      <w:r w:rsidR="00336962" w:rsidRPr="00336962">
        <w:rPr>
          <w:rFonts w:ascii="GHEA Grapalat" w:eastAsia="Times New Roman" w:hAnsi="GHEA Grapalat" w:cs="Times New Roman"/>
          <w:sz w:val="24"/>
          <w:szCs w:val="24"/>
          <w:lang w:val="ru-RU" w:eastAsia="ru-RU" w:bidi="ru-RU"/>
        </w:rPr>
        <w:t>представитель, спроектировавший заявку:</w:t>
      </w:r>
    </w:p>
    <w:p w14:paraId="15381C60" w14:textId="77777777" w:rsidR="00336962" w:rsidRPr="00336962" w:rsidRDefault="00336962" w:rsidP="00336962">
      <w:pPr>
        <w:widowControl w:val="0"/>
        <w:tabs>
          <w:tab w:val="left" w:pos="360"/>
          <w:tab w:val="left" w:pos="540"/>
        </w:tabs>
        <w:spacing w:line="24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36962" w:rsidRPr="00336962" w14:paraId="50A51B9F" w14:textId="77777777" w:rsidTr="00C2472B">
        <w:trPr>
          <w:tblCellSpacing w:w="7" w:type="dxa"/>
          <w:jc w:val="center"/>
        </w:trPr>
        <w:tc>
          <w:tcPr>
            <w:tcW w:w="0" w:type="auto"/>
            <w:vAlign w:val="center"/>
          </w:tcPr>
          <w:p w14:paraId="24A55D7A"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 </w:t>
            </w:r>
          </w:p>
          <w:p w14:paraId="76FFD98C"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5049D3F5"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w:t>
            </w:r>
          </w:p>
          <w:p w14:paraId="3B5540D6"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r>
      <w:tr w:rsidR="00336962" w:rsidRPr="00336962" w14:paraId="09770EE1" w14:textId="77777777" w:rsidTr="00C2472B">
        <w:trPr>
          <w:tblCellSpacing w:w="7" w:type="dxa"/>
          <w:jc w:val="center"/>
        </w:trPr>
        <w:tc>
          <w:tcPr>
            <w:tcW w:w="0" w:type="auto"/>
            <w:vAlign w:val="center"/>
          </w:tcPr>
          <w:p w14:paraId="69218058"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 </w:t>
            </w:r>
          </w:p>
          <w:p w14:paraId="4545AB27"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tc>
        <w:tc>
          <w:tcPr>
            <w:tcW w:w="0" w:type="auto"/>
            <w:vAlign w:val="center"/>
          </w:tcPr>
          <w:p w14:paraId="1CC3C253"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w:t>
            </w:r>
          </w:p>
          <w:p w14:paraId="1D02A4C0"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tc>
      </w:tr>
    </w:tbl>
    <w:p w14:paraId="378278E6"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p w14:paraId="65275C2D"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7DDF5A32"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5892600A"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2364DB02" w14:textId="7C94190F" w:rsidR="00336962" w:rsidRPr="00336962" w:rsidRDefault="00336962" w:rsidP="00336962">
      <w:pPr>
        <w:widowControl w:val="0"/>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Пиложение № 4</w:t>
      </w:r>
    </w:p>
    <w:p w14:paraId="6F32B231" w14:textId="77777777" w:rsidR="00336962" w:rsidRPr="00336962" w:rsidRDefault="00336962" w:rsidP="00336962">
      <w:pPr>
        <w:widowControl w:val="0"/>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к Договору под кодом</w:t>
      </w:r>
      <w:r w:rsidRPr="00336962">
        <w:rPr>
          <w:rFonts w:ascii="GHEA Grapalat" w:eastAsia="Times New Roman" w:hAnsi="GHEA Grapalat" w:cs="Times New Roman"/>
          <w:i/>
          <w:sz w:val="24"/>
          <w:szCs w:val="24"/>
          <w:lang w:val="hy-AM" w:eastAsia="ru-RU" w:bidi="ru-RU"/>
        </w:rPr>
        <w:t xml:space="preserve"> «      »</w:t>
      </w:r>
      <w:r w:rsidRPr="00336962">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заключенному "</w:t>
      </w:r>
      <w:r w:rsidRPr="00336962">
        <w:rPr>
          <w:rFonts w:ascii="GHEA Grapalat" w:eastAsia="Times New Roman" w:hAnsi="GHEA Grapalat" w:cs="Times New Roman"/>
          <w:i/>
          <w:sz w:val="24"/>
          <w:szCs w:val="24"/>
          <w:lang w:val="ru-RU" w:eastAsia="ru-RU" w:bidi="ru-RU"/>
        </w:rPr>
        <w:tab/>
        <w:t xml:space="preserve"> "</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 xml:space="preserve">  г.</w:t>
      </w:r>
    </w:p>
    <w:p w14:paraId="06EAF32C" w14:textId="77777777" w:rsidR="00336962" w:rsidRPr="00336962" w:rsidRDefault="00336962" w:rsidP="00336962">
      <w:pPr>
        <w:spacing w:after="0" w:line="240" w:lineRule="auto"/>
        <w:jc w:val="center"/>
        <w:rPr>
          <w:rFonts w:ascii="GHEA Grapalat" w:eastAsia="Times New Roman" w:hAnsi="GHEA Grapalat" w:cs="GHEA Grapalat"/>
          <w:sz w:val="24"/>
          <w:szCs w:val="24"/>
          <w:lang w:val="ru-RU" w:eastAsia="ru-RU" w:bidi="ru-RU"/>
        </w:rPr>
      </w:pPr>
    </w:p>
    <w:p w14:paraId="7E7F8BB7" w14:textId="77777777" w:rsidR="00336962" w:rsidRPr="00336962" w:rsidRDefault="00336962" w:rsidP="00336962">
      <w:pPr>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GHEA Grapalat"/>
          <w:sz w:val="24"/>
          <w:szCs w:val="24"/>
          <w:lang w:val="ru-RU" w:eastAsia="ru-RU" w:bidi="ru-RU"/>
        </w:rPr>
        <w:t>УВЕДОМЛЕНИЕ</w:t>
      </w:r>
    </w:p>
    <w:p w14:paraId="7E1FD62D" w14:textId="77777777" w:rsidR="00336962" w:rsidRPr="00336962" w:rsidRDefault="00336962" w:rsidP="00336962">
      <w:pPr>
        <w:spacing w:after="0" w:line="240" w:lineRule="auto"/>
        <w:jc w:val="center"/>
        <w:rPr>
          <w:rFonts w:ascii="GHEA Grapalat" w:eastAsia="Times New Roman" w:hAnsi="GHEA Grapalat" w:cs="GHEA Grapalat"/>
          <w:sz w:val="24"/>
          <w:szCs w:val="24"/>
          <w:lang w:val="hy-AM" w:eastAsia="ru-RU" w:bidi="ru-RU"/>
        </w:rPr>
      </w:pPr>
    </w:p>
    <w:p w14:paraId="26686F5D" w14:textId="77777777" w:rsidR="00336962" w:rsidRPr="00336962" w:rsidRDefault="00336962" w:rsidP="00336962">
      <w:pPr>
        <w:spacing w:after="0" w:line="240" w:lineRule="auto"/>
        <w:rPr>
          <w:rFonts w:ascii="GHEA Grapalat" w:eastAsia="Times New Roman" w:hAnsi="GHEA Grapalat" w:cs="Arial"/>
          <w:sz w:val="20"/>
          <w:szCs w:val="20"/>
          <w:lang w:val="es-ES" w:eastAsia="ru-RU" w:bidi="ru-RU"/>
        </w:rPr>
      </w:pPr>
      <w:r w:rsidRPr="00336962">
        <w:rPr>
          <w:rFonts w:ascii="GHEA Grapalat" w:eastAsia="Times New Roman" w:hAnsi="GHEA Grapalat" w:cs="Times New Roman"/>
          <w:sz w:val="24"/>
          <w:szCs w:val="24"/>
          <w:u w:val="single"/>
          <w:lang w:val="es-ES" w:eastAsia="ru-RU" w:bidi="ru-RU"/>
        </w:rPr>
        <w:t xml:space="preserve">                                                             </w:t>
      </w:r>
      <w:r w:rsidRPr="00336962">
        <w:rPr>
          <w:rFonts w:ascii="GHEA Grapalat" w:eastAsia="Times New Roman" w:hAnsi="GHEA Grapalat" w:cs="Times New Roman"/>
          <w:sz w:val="24"/>
          <w:szCs w:val="24"/>
          <w:u w:val="single"/>
          <w:lang w:val="es-ES" w:eastAsia="ru-RU" w:bidi="ru-RU"/>
        </w:rPr>
        <w:tab/>
      </w:r>
      <w:r w:rsidRPr="00336962">
        <w:rPr>
          <w:rFonts w:ascii="GHEA Grapalat" w:eastAsia="Times New Roman" w:hAnsi="GHEA Grapalat" w:cs="Times New Roman"/>
          <w:sz w:val="24"/>
          <w:szCs w:val="24"/>
          <w:u w:val="single"/>
          <w:lang w:val="es-ES" w:eastAsia="ru-RU" w:bidi="ru-RU"/>
        </w:rPr>
        <w:tab/>
        <w:t xml:space="preserve">       </w:t>
      </w:r>
      <w:r w:rsidRPr="00336962">
        <w:rPr>
          <w:rFonts w:ascii="GHEA Grapalat" w:eastAsia="Times New Roman" w:hAnsi="GHEA Grapalat" w:cs="Times New Roman"/>
          <w:sz w:val="24"/>
          <w:szCs w:val="24"/>
          <w:lang w:val="es-ES" w:eastAsia="ru-RU" w:bidi="ru-RU"/>
        </w:rPr>
        <w:t xml:space="preserve"> </w:t>
      </w:r>
      <w:r w:rsidRPr="00336962">
        <w:rPr>
          <w:rFonts w:ascii="GHEA Grapalat" w:eastAsia="Times New Roman" w:hAnsi="GHEA Grapalat" w:cs="Times New Roman"/>
          <w:sz w:val="24"/>
          <w:szCs w:val="24"/>
          <w:lang w:val="ru-RU" w:eastAsia="ru-RU" w:bidi="ru-RU"/>
        </w:rPr>
        <w:t>з</w:t>
      </w:r>
      <w:r w:rsidRPr="00336962">
        <w:rPr>
          <w:rFonts w:ascii="GHEA Grapalat" w:eastAsia="Times New Roman" w:hAnsi="GHEA Grapalat" w:cs="Sylfaen"/>
          <w:sz w:val="20"/>
          <w:szCs w:val="20"/>
          <w:lang w:val="ru-RU" w:eastAsia="ru-RU" w:bidi="ru-RU"/>
        </w:rPr>
        <w:t>аявляет, что</w:t>
      </w:r>
      <w:r w:rsidRPr="00336962">
        <w:rPr>
          <w:rFonts w:ascii="GHEA Grapalat" w:eastAsia="Times New Roman" w:hAnsi="GHEA Grapalat" w:cs="Arial"/>
          <w:sz w:val="20"/>
          <w:szCs w:val="20"/>
          <w:lang w:val="ru-RU" w:eastAsia="ru-RU" w:bidi="ru-RU"/>
        </w:rPr>
        <w:t>:</w:t>
      </w:r>
      <w:r w:rsidRPr="00336962">
        <w:rPr>
          <w:rFonts w:ascii="GHEA Grapalat" w:eastAsia="Times New Roman" w:hAnsi="GHEA Grapalat" w:cs="Arial"/>
          <w:sz w:val="20"/>
          <w:szCs w:val="20"/>
          <w:lang w:val="es-ES" w:eastAsia="ru-RU" w:bidi="ru-RU"/>
        </w:rPr>
        <w:t xml:space="preserve">  </w:t>
      </w:r>
    </w:p>
    <w:p w14:paraId="0F8515BC" w14:textId="77777777" w:rsidR="00336962" w:rsidRPr="00336962" w:rsidRDefault="00336962" w:rsidP="00336962">
      <w:pPr>
        <w:spacing w:after="0" w:line="240" w:lineRule="auto"/>
        <w:rPr>
          <w:rFonts w:ascii="GHEA Grapalat" w:eastAsia="Times New Roman" w:hAnsi="GHEA Grapalat" w:cs="Arial"/>
          <w:sz w:val="24"/>
          <w:szCs w:val="24"/>
          <w:vertAlign w:val="superscript"/>
          <w:lang w:val="es-ES" w:eastAsia="ru-RU" w:bidi="ru-RU"/>
        </w:rPr>
      </w:pPr>
      <w:r w:rsidRPr="00336962">
        <w:rPr>
          <w:rFonts w:ascii="GHEA Grapalat" w:eastAsia="Times New Roman" w:hAnsi="GHEA Grapalat" w:cs="Times New Roman"/>
          <w:sz w:val="24"/>
          <w:szCs w:val="24"/>
          <w:vertAlign w:val="superscript"/>
          <w:lang w:val="es-ES" w:eastAsia="ru-RU" w:bidi="ru-RU"/>
        </w:rPr>
        <w:t xml:space="preserve">               </w:t>
      </w:r>
      <w:r w:rsidRPr="00336962">
        <w:rPr>
          <w:rFonts w:ascii="GHEA Grapalat" w:eastAsia="Times New Roman" w:hAnsi="GHEA Grapalat" w:cs="Times New Roman"/>
          <w:sz w:val="24"/>
          <w:szCs w:val="24"/>
          <w:lang w:val="es-ES"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финансового агента</w:t>
      </w:r>
    </w:p>
    <w:p w14:paraId="7F9F83B1" w14:textId="77777777" w:rsidR="00336962" w:rsidRPr="00336962" w:rsidRDefault="00336962" w:rsidP="00336962">
      <w:pPr>
        <w:spacing w:after="0" w:line="240" w:lineRule="auto"/>
        <w:rPr>
          <w:rFonts w:ascii="GHEA Grapalat" w:eastAsia="Times New Roman" w:hAnsi="GHEA Grapalat" w:cs="Times New Roman"/>
          <w:sz w:val="24"/>
          <w:szCs w:val="24"/>
          <w:vertAlign w:val="superscript"/>
          <w:lang w:val="es-ES" w:eastAsia="ru-RU" w:bidi="ru-RU"/>
        </w:rPr>
      </w:pPr>
    </w:p>
    <w:p w14:paraId="258C188F" w14:textId="77777777" w:rsidR="00336962" w:rsidRPr="00336962" w:rsidRDefault="00336962" w:rsidP="00336962">
      <w:pPr>
        <w:numPr>
          <w:ilvl w:val="0"/>
          <w:numId w:val="33"/>
        </w:numPr>
        <w:spacing w:after="0" w:line="240" w:lineRule="auto"/>
        <w:contextualSpacing/>
        <w:jc w:val="both"/>
        <w:rPr>
          <w:rFonts w:ascii="GHEA Grapalat" w:eastAsia="Times New Roman" w:hAnsi="GHEA Grapalat" w:cs="Times New Roman"/>
          <w:sz w:val="24"/>
          <w:szCs w:val="24"/>
          <w:u w:val="single"/>
          <w:lang w:val="es-ES" w:eastAsia="ru-RU" w:bidi="ru-RU"/>
        </w:rPr>
      </w:pPr>
      <w:r w:rsidRPr="00336962">
        <w:rPr>
          <w:rFonts w:ascii="GHEA Grapalat" w:eastAsia="Times New Roman" w:hAnsi="GHEA Grapalat" w:cs="Times New Roman"/>
          <w:sz w:val="20"/>
          <w:szCs w:val="20"/>
          <w:lang w:val="ru-RU" w:eastAsia="ru-RU" w:bidi="ru-RU"/>
        </w:rPr>
        <w:t>В рамках заключенного между</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0"/>
          <w:szCs w:val="20"/>
          <w:lang w:val="ru-RU" w:eastAsia="ru-RU" w:bidi="ru-RU"/>
        </w:rPr>
        <w:t>- ом   и</w:t>
      </w:r>
      <w:r w:rsidRPr="00336962">
        <w:rPr>
          <w:rFonts w:ascii="GHEA Grapalat" w:eastAsia="Times New Roman" w:hAnsi="GHEA Grapalat" w:cs="Times New Roman"/>
          <w:sz w:val="24"/>
          <w:szCs w:val="24"/>
          <w:lang w:val="ru-RU" w:eastAsia="ru-RU" w:bidi="ru-RU"/>
        </w:rPr>
        <w:t xml:space="preserve"> ---------------------------- </w:t>
      </w:r>
      <w:r w:rsidRPr="00336962">
        <w:rPr>
          <w:rFonts w:ascii="GHEA Grapalat" w:eastAsia="Times New Roman" w:hAnsi="GHEA Grapalat" w:cs="Times New Roman"/>
          <w:sz w:val="20"/>
          <w:szCs w:val="20"/>
          <w:lang w:val="ru-RU" w:eastAsia="ru-RU" w:bidi="ru-RU"/>
        </w:rPr>
        <w:t>-ом</w:t>
      </w:r>
      <w:r w:rsidRPr="00336962">
        <w:rPr>
          <w:rFonts w:ascii="GHEA Grapalat" w:eastAsia="Times New Roman" w:hAnsi="GHEA Grapalat" w:cs="Times New Roman"/>
          <w:sz w:val="24"/>
          <w:szCs w:val="24"/>
          <w:lang w:val="ru-RU" w:eastAsia="ru-RU" w:bidi="ru-RU"/>
        </w:rPr>
        <w:t xml:space="preserve">                              </w:t>
      </w:r>
    </w:p>
    <w:p w14:paraId="0A96F826" w14:textId="77777777" w:rsidR="00336962" w:rsidRPr="00336962" w:rsidRDefault="00336962" w:rsidP="00336962">
      <w:pPr>
        <w:spacing w:after="0" w:line="240" w:lineRule="auto"/>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 xml:space="preserve">      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покупателя</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 xml:space="preserve">                      </w:t>
      </w:r>
      <w:r w:rsidRPr="00336962">
        <w:rPr>
          <w:rFonts w:ascii="GHEA Grapalat" w:eastAsia="Times New Roman" w:hAnsi="GHEA Grapalat" w:cs="Sylfaen"/>
          <w:sz w:val="24"/>
          <w:szCs w:val="24"/>
          <w:vertAlign w:val="superscript"/>
          <w:lang w:val="hy-AM"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продавца</w:t>
      </w:r>
    </w:p>
    <w:p w14:paraId="5CBA873F" w14:textId="77777777" w:rsidR="00336962" w:rsidRPr="00336962" w:rsidRDefault="00336962" w:rsidP="00336962">
      <w:pPr>
        <w:spacing w:after="0" w:line="240" w:lineRule="auto"/>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Sylfaen"/>
          <w:sz w:val="20"/>
          <w:szCs w:val="20"/>
          <w:lang w:val="ru-RU" w:eastAsia="ru-RU" w:bidi="ru-RU"/>
        </w:rPr>
        <w:t xml:space="preserve"> </w:t>
      </w:r>
      <w:r w:rsidRPr="00336962">
        <w:rPr>
          <w:rFonts w:ascii="GHEA Grapalat" w:eastAsia="Times New Roman" w:hAnsi="GHEA Grapalat" w:cs="Sylfaen"/>
          <w:sz w:val="20"/>
          <w:szCs w:val="20"/>
          <w:lang w:val="es-ES" w:eastAsia="ru-RU" w:bidi="ru-RU"/>
        </w:rPr>
        <w:t>20</w:t>
      </w:r>
      <w:r w:rsidRPr="00336962">
        <w:rPr>
          <w:rFonts w:ascii="GHEA Grapalat" w:eastAsia="Times New Roman" w:hAnsi="GHEA Grapalat" w:cs="Sylfaen"/>
          <w:sz w:val="20"/>
          <w:szCs w:val="20"/>
          <w:lang w:val="ru-RU" w:eastAsia="ru-RU" w:bidi="ru-RU"/>
        </w:rPr>
        <w:t>г</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Sylfaen"/>
          <w:sz w:val="20"/>
          <w:szCs w:val="20"/>
          <w:lang w:val="ru-RU" w:eastAsia="ru-RU" w:bidi="ru-RU"/>
        </w:rPr>
        <w:t xml:space="preserve">договора под кодом </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Times New Roman"/>
          <w:i/>
          <w:sz w:val="20"/>
          <w:szCs w:val="20"/>
          <w:lang w:val="af-ZA" w:eastAsia="ru-RU" w:bidi="ru-RU"/>
        </w:rPr>
        <w:t>___</w:t>
      </w:r>
      <w:r w:rsidRPr="00336962">
        <w:rPr>
          <w:rFonts w:ascii="GHEA Grapalat" w:eastAsia="Times New Roman" w:hAnsi="GHEA Grapalat" w:cs="Arial"/>
          <w:i/>
          <w:sz w:val="20"/>
          <w:szCs w:val="20"/>
          <w:shd w:val="clear" w:color="auto" w:fill="FFFFFF"/>
          <w:lang w:val="hy-AM" w:eastAsia="ru-RU" w:bidi="ru-RU"/>
        </w:rPr>
        <w:t>«________»</w:t>
      </w:r>
      <w:r w:rsidRPr="00336962">
        <w:rPr>
          <w:rFonts w:ascii="GHEA Grapalat" w:eastAsia="Times New Roman" w:hAnsi="GHEA Grapalat" w:cs="Times New Roman"/>
          <w:i/>
          <w:sz w:val="20"/>
          <w:szCs w:val="20"/>
          <w:u w:val="single"/>
          <w:lang w:val="ru-RU" w:eastAsia="ru-RU" w:bidi="ru-RU"/>
        </w:rPr>
        <w:t xml:space="preserve">__ </w:t>
      </w:r>
      <w:r w:rsidRPr="00336962">
        <w:rPr>
          <w:rFonts w:ascii="GHEA Grapalat" w:eastAsia="Times New Roman" w:hAnsi="GHEA Grapalat" w:cs="Times New Roman"/>
          <w:sz w:val="20"/>
          <w:szCs w:val="20"/>
          <w:lang w:val="ru-RU" w:eastAsia="ru-RU" w:bidi="ru-RU"/>
        </w:rPr>
        <w:t>(</w:t>
      </w:r>
      <w:r w:rsidRPr="00336962">
        <w:rPr>
          <w:rFonts w:ascii="GHEA Grapalat" w:eastAsia="Times New Roman" w:hAnsi="GHEA Grapalat" w:cs="Sylfaen"/>
          <w:sz w:val="20"/>
          <w:szCs w:val="20"/>
          <w:lang w:val="ru-RU" w:eastAsia="ru-RU" w:bidi="ru-RU"/>
        </w:rPr>
        <w:t>далее-Договор</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Sylfaen"/>
          <w:sz w:val="20"/>
          <w:szCs w:val="20"/>
          <w:lang w:val="ru-RU" w:eastAsia="ru-RU" w:bidi="ru-RU"/>
        </w:rPr>
        <w:t xml:space="preserve">, между мной </w:t>
      </w:r>
      <w:r w:rsidRPr="00336962">
        <w:rPr>
          <w:rFonts w:ascii="GHEA Grapalat" w:eastAsia="Times New Roman" w:hAnsi="GHEA Grapalat" w:cs="Sylfaen"/>
          <w:sz w:val="20"/>
          <w:szCs w:val="20"/>
          <w:lang w:val="hy-AM" w:eastAsia="ru-RU" w:bidi="ru-RU"/>
        </w:rPr>
        <w:t xml:space="preserve"> </w:t>
      </w:r>
      <w:r w:rsidRPr="00336962">
        <w:rPr>
          <w:rFonts w:ascii="GHEA Grapalat" w:eastAsia="Times New Roman" w:hAnsi="GHEA Grapalat" w:cs="Sylfaen"/>
          <w:sz w:val="20"/>
          <w:szCs w:val="20"/>
          <w:lang w:val="ru-RU" w:eastAsia="ru-RU" w:bidi="ru-RU"/>
        </w:rPr>
        <w:t>и ------------------------- - ом</w:t>
      </w:r>
    </w:p>
    <w:p w14:paraId="7AE353A0" w14:textId="77777777" w:rsidR="00336962" w:rsidRPr="00336962" w:rsidRDefault="00336962" w:rsidP="00336962">
      <w:pPr>
        <w:spacing w:after="0" w:line="240" w:lineRule="auto"/>
        <w:rPr>
          <w:rFonts w:ascii="GHEA Grapalat" w:eastAsia="Times New Roman" w:hAnsi="GHEA Grapalat" w:cs="Times New Roman"/>
          <w:sz w:val="24"/>
          <w:szCs w:val="24"/>
          <w:u w:val="single"/>
          <w:lang w:val="es-ES" w:eastAsia="ru-RU" w:bidi="ru-RU"/>
        </w:rPr>
      </w:pPr>
      <w:r w:rsidRPr="00336962">
        <w:rPr>
          <w:rFonts w:ascii="GHEA Grapalat" w:eastAsia="Times New Roman" w:hAnsi="GHEA Grapalat" w:cs="Sylfaen"/>
          <w:sz w:val="24"/>
          <w:szCs w:val="24"/>
          <w:vertAlign w:val="superscript"/>
          <w:lang w:val="ru-RU" w:eastAsia="ru-RU" w:bidi="ru-RU"/>
        </w:rPr>
        <w:t xml:space="preserve">                                                                                                                                                               </w:t>
      </w:r>
      <w:r w:rsidRPr="00336962">
        <w:rPr>
          <w:rFonts w:ascii="GHEA Grapalat" w:eastAsia="Times New Roman" w:hAnsi="GHEA Grapalat" w:cs="Sylfaen"/>
          <w:sz w:val="24"/>
          <w:szCs w:val="24"/>
          <w:vertAlign w:val="superscript"/>
          <w:lang w:val="hy-AM"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продавца</w:t>
      </w:r>
    </w:p>
    <w:p w14:paraId="7E0C15DC" w14:textId="77777777" w:rsidR="00336962" w:rsidRPr="00336962" w:rsidRDefault="00336962" w:rsidP="00336962">
      <w:pPr>
        <w:spacing w:after="0" w:line="240" w:lineRule="auto"/>
        <w:ind w:firstLine="709"/>
        <w:rPr>
          <w:rFonts w:ascii="GHEA Grapalat" w:eastAsia="Times New Roman" w:hAnsi="GHEA Grapalat" w:cs="Sylfaen"/>
          <w:sz w:val="20"/>
          <w:szCs w:val="20"/>
          <w:lang w:val="es-ES" w:eastAsia="ru-RU" w:bidi="ru-RU"/>
        </w:rPr>
      </w:pPr>
      <w:r w:rsidRPr="00336962">
        <w:rPr>
          <w:rFonts w:ascii="GHEA Grapalat" w:eastAsia="Times New Roman" w:hAnsi="GHEA Grapalat" w:cs="Times New Roman"/>
          <w:sz w:val="24"/>
          <w:szCs w:val="24"/>
          <w:u w:val="single"/>
          <w:lang w:val="es-ES" w:eastAsia="ru-RU" w:bidi="ru-RU"/>
        </w:rPr>
        <w:tab/>
      </w:r>
      <w:r w:rsidRPr="00336962">
        <w:rPr>
          <w:rFonts w:ascii="GHEA Grapalat" w:eastAsia="Times New Roman" w:hAnsi="GHEA Grapalat" w:cs="Sylfaen"/>
          <w:sz w:val="20"/>
          <w:szCs w:val="20"/>
          <w:lang w:val="es-ES" w:eastAsia="ru-RU" w:bidi="ru-RU"/>
        </w:rPr>
        <w:t xml:space="preserve"> «--»   20  </w:t>
      </w:r>
      <w:r w:rsidRPr="00336962">
        <w:rPr>
          <w:rFonts w:ascii="GHEA Grapalat" w:eastAsia="Times New Roman" w:hAnsi="GHEA Grapalat" w:cs="Sylfaen"/>
          <w:sz w:val="20"/>
          <w:szCs w:val="20"/>
          <w:lang w:val="ru-RU" w:eastAsia="ru-RU" w:bidi="ru-RU"/>
        </w:rPr>
        <w:t xml:space="preserve">года </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Times New Roman"/>
          <w:sz w:val="20"/>
          <w:szCs w:val="20"/>
          <w:lang w:val="ru-RU" w:eastAsia="ru-RU" w:bidi="ru-RU"/>
        </w:rPr>
        <w:t>заключен</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Sylfaen"/>
          <w:sz w:val="20"/>
          <w:szCs w:val="20"/>
          <w:lang w:val="ru-RU" w:eastAsia="ru-RU" w:bidi="ru-RU"/>
        </w:rPr>
        <w:t xml:space="preserve">договор факторинга под кодом </w:t>
      </w:r>
      <w:r w:rsidRPr="00336962">
        <w:rPr>
          <w:rFonts w:ascii="GHEA Grapalat" w:eastAsia="Times New Roman" w:hAnsi="GHEA Grapalat" w:cs="Times New Roman"/>
          <w:sz w:val="24"/>
          <w:szCs w:val="24"/>
          <w:lang w:val="es-ES" w:eastAsia="ru-RU" w:bidi="ru-RU"/>
        </w:rPr>
        <w:t>«</w:t>
      </w:r>
      <w:r w:rsidRPr="00336962">
        <w:rPr>
          <w:rFonts w:ascii="GHEA Grapalat" w:eastAsia="Times New Roman" w:hAnsi="GHEA Grapalat" w:cs="Times New Roman"/>
          <w:sz w:val="20"/>
          <w:szCs w:val="20"/>
          <w:lang w:val="es-ES" w:eastAsia="ru-RU" w:bidi="ru-RU"/>
        </w:rPr>
        <w:t>---</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Times New Roman"/>
          <w:sz w:val="24"/>
          <w:szCs w:val="24"/>
          <w:lang w:val="es-ES" w:eastAsia="ru-RU" w:bidi="ru-RU"/>
        </w:rPr>
        <w:t>»</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Sylfaen"/>
          <w:sz w:val="20"/>
          <w:szCs w:val="20"/>
          <w:lang w:val="es-ES" w:eastAsia="ru-RU" w:bidi="ru-RU"/>
        </w:rPr>
        <w:t xml:space="preserve"> </w:t>
      </w:r>
    </w:p>
    <w:p w14:paraId="30AF9920" w14:textId="77777777" w:rsidR="00336962" w:rsidRPr="00336962" w:rsidRDefault="00336962" w:rsidP="00336962">
      <w:pPr>
        <w:spacing w:after="0" w:line="240" w:lineRule="auto"/>
        <w:rPr>
          <w:rFonts w:ascii="GHEA Grapalat" w:eastAsia="Times New Roman" w:hAnsi="GHEA Grapalat" w:cs="Sylfaen"/>
          <w:sz w:val="20"/>
          <w:szCs w:val="20"/>
          <w:lang w:val="es-ES" w:eastAsia="ru-RU" w:bidi="ru-RU"/>
        </w:rPr>
      </w:pPr>
    </w:p>
    <w:p w14:paraId="5B92325F" w14:textId="77777777" w:rsidR="00336962" w:rsidRPr="00336962" w:rsidRDefault="00336962" w:rsidP="00336962">
      <w:pPr>
        <w:numPr>
          <w:ilvl w:val="0"/>
          <w:numId w:val="33"/>
        </w:numPr>
        <w:spacing w:after="0" w:line="240" w:lineRule="auto"/>
        <w:contextualSpacing/>
        <w:jc w:val="both"/>
        <w:rPr>
          <w:rFonts w:ascii="GHEA Grapalat" w:eastAsia="Times New Roman" w:hAnsi="GHEA Grapalat" w:cs="Sylfaen"/>
          <w:sz w:val="20"/>
          <w:szCs w:val="20"/>
          <w:lang w:val="ru-RU" w:eastAsia="ru-RU" w:bidi="ru-RU"/>
        </w:rPr>
      </w:pPr>
      <w:r w:rsidRPr="00336962">
        <w:rPr>
          <w:rFonts w:ascii="GHEA Grapalat" w:eastAsia="Times New Roman" w:hAnsi="GHEA Grapalat" w:cs="Sylfaen"/>
          <w:sz w:val="20"/>
          <w:szCs w:val="20"/>
          <w:lang w:val="ru-RU" w:eastAsia="ru-RU" w:bidi="ru-RU"/>
        </w:rPr>
        <w:t>Согласен с условиями изложенными в пункте 8.12 .</w:t>
      </w:r>
    </w:p>
    <w:p w14:paraId="12A346DF" w14:textId="77777777" w:rsidR="00336962" w:rsidRPr="00336962" w:rsidRDefault="00336962" w:rsidP="00336962">
      <w:pPr>
        <w:spacing w:after="0" w:line="240" w:lineRule="auto"/>
        <w:jc w:val="center"/>
        <w:rPr>
          <w:rFonts w:ascii="GHEA Grapalat" w:eastAsia="Times New Roman" w:hAnsi="GHEA Grapalat" w:cs="GHEA Grapalat"/>
          <w:sz w:val="24"/>
          <w:szCs w:val="24"/>
          <w:lang w:val="es-ES" w:eastAsia="ru-RU" w:bidi="ru-RU"/>
        </w:rPr>
      </w:pPr>
    </w:p>
    <w:p w14:paraId="1CE2A31E" w14:textId="77777777" w:rsidR="00336962" w:rsidRPr="00336962" w:rsidRDefault="00336962" w:rsidP="00336962">
      <w:pPr>
        <w:spacing w:after="0" w:line="240" w:lineRule="auto"/>
        <w:jc w:val="center"/>
        <w:rPr>
          <w:rFonts w:ascii="GHEA Grapalat" w:eastAsia="Times New Roman" w:hAnsi="GHEA Grapalat" w:cs="Sylfaen"/>
          <w:b/>
          <w:sz w:val="24"/>
          <w:szCs w:val="24"/>
          <w:lang w:val="es-ES" w:eastAsia="ru-RU" w:bidi="ru-RU"/>
        </w:rPr>
      </w:pPr>
    </w:p>
    <w:p w14:paraId="3D988207" w14:textId="77777777" w:rsidR="00336962" w:rsidRPr="00336962" w:rsidRDefault="00336962" w:rsidP="00336962">
      <w:pPr>
        <w:spacing w:after="0" w:line="240" w:lineRule="auto"/>
        <w:ind w:left="720" w:firstLine="720"/>
        <w:rPr>
          <w:rFonts w:ascii="GHEA Grapalat" w:eastAsia="Times New Roman" w:hAnsi="GHEA Grapalat" w:cs="Times New Roman"/>
          <w:sz w:val="20"/>
          <w:szCs w:val="24"/>
          <w:lang w:val="hy-AM" w:eastAsia="ru-RU" w:bidi="ru-RU"/>
        </w:rPr>
      </w:pPr>
      <w:r w:rsidRPr="00336962">
        <w:rPr>
          <w:rFonts w:ascii="GHEA Grapalat" w:eastAsia="Times New Roman" w:hAnsi="GHEA Grapalat" w:cs="Times New Roman"/>
          <w:sz w:val="20"/>
          <w:szCs w:val="24"/>
          <w:lang w:val="es-ES" w:eastAsia="ru-RU" w:bidi="ru-RU"/>
        </w:rPr>
        <w:t xml:space="preserve">     </w:t>
      </w:r>
      <w:r w:rsidRPr="00336962">
        <w:rPr>
          <w:rFonts w:ascii="GHEA Grapalat" w:eastAsia="Times New Roman" w:hAnsi="GHEA Grapalat" w:cs="Times New Roman"/>
          <w:sz w:val="20"/>
          <w:szCs w:val="24"/>
          <w:lang w:val="hy-AM" w:eastAsia="ru-RU" w:bidi="ru-RU"/>
        </w:rPr>
        <w:t xml:space="preserve">___________________________________________ </w:t>
      </w:r>
      <w:r w:rsidRPr="00336962">
        <w:rPr>
          <w:rFonts w:ascii="GHEA Grapalat" w:eastAsia="Times New Roman" w:hAnsi="GHEA Grapalat" w:cs="Times New Roman"/>
          <w:sz w:val="20"/>
          <w:szCs w:val="24"/>
          <w:lang w:val="hy-AM" w:eastAsia="ru-RU" w:bidi="ru-RU"/>
        </w:rPr>
        <w:tab/>
        <w:t xml:space="preserve">        </w:t>
      </w:r>
      <w:r w:rsidRPr="00336962">
        <w:rPr>
          <w:rFonts w:ascii="GHEA Grapalat" w:eastAsia="Times New Roman" w:hAnsi="GHEA Grapalat" w:cs="Times New Roman"/>
          <w:sz w:val="20"/>
          <w:szCs w:val="24"/>
          <w:lang w:val="es-ES" w:eastAsia="ru-RU" w:bidi="ru-RU"/>
        </w:rPr>
        <w:t xml:space="preserve">      </w:t>
      </w:r>
      <w:r w:rsidRPr="00336962">
        <w:rPr>
          <w:rFonts w:ascii="GHEA Grapalat" w:eastAsia="Times New Roman" w:hAnsi="GHEA Grapalat" w:cs="Times New Roman"/>
          <w:sz w:val="20"/>
          <w:szCs w:val="24"/>
          <w:lang w:val="hy-AM" w:eastAsia="ru-RU" w:bidi="ru-RU"/>
        </w:rPr>
        <w:t xml:space="preserve">_____________ </w:t>
      </w:r>
    </w:p>
    <w:p w14:paraId="1EC10F00" w14:textId="77777777" w:rsidR="00336962" w:rsidRPr="00336962" w:rsidRDefault="00336962" w:rsidP="00336962">
      <w:pPr>
        <w:spacing w:after="0" w:line="240" w:lineRule="auto"/>
        <w:rPr>
          <w:rFonts w:ascii="GHEA Grapalat" w:eastAsia="Times New Roman" w:hAnsi="GHEA Grapalat" w:cs="Times New Roman"/>
          <w:sz w:val="20"/>
          <w:szCs w:val="24"/>
          <w:vertAlign w:val="superscript"/>
          <w:lang w:val="hy-AM" w:eastAsia="ru-RU" w:bidi="ru-RU"/>
        </w:rPr>
      </w:pPr>
      <w:r w:rsidRPr="00336962">
        <w:rPr>
          <w:rFonts w:ascii="GHEA Grapalat" w:eastAsia="Times New Roman" w:hAnsi="GHEA Grapalat" w:cs="Times New Roman"/>
          <w:sz w:val="20"/>
          <w:szCs w:val="24"/>
          <w:vertAlign w:val="superscript"/>
          <w:lang w:val="ru-RU" w:eastAsia="ru-RU" w:bidi="ru-RU"/>
        </w:rPr>
        <w:t xml:space="preserve">                                                </w:t>
      </w:r>
      <w:r w:rsidRPr="00336962">
        <w:rPr>
          <w:rFonts w:ascii="GHEA Grapalat" w:eastAsia="Times New Roman" w:hAnsi="GHEA Grapalat" w:cs="Times New Roman"/>
          <w:sz w:val="20"/>
          <w:szCs w:val="24"/>
          <w:vertAlign w:val="superscript"/>
          <w:lang w:val="hy-AM" w:eastAsia="ru-RU" w:bidi="ru-RU"/>
        </w:rPr>
        <w:t>название финансового агента (должность руководителя, имя, фамилия)</w:t>
      </w:r>
      <w:r w:rsidRPr="00336962">
        <w:rPr>
          <w:rFonts w:ascii="GHEA Grapalat" w:eastAsia="Times New Roman" w:hAnsi="GHEA Grapalat" w:cs="Times New Roman"/>
          <w:sz w:val="20"/>
          <w:szCs w:val="24"/>
          <w:vertAlign w:val="superscript"/>
          <w:lang w:val="ru-RU" w:eastAsia="ru-RU" w:bidi="ru-RU"/>
        </w:rPr>
        <w:t xml:space="preserve">                                                         подпись</w:t>
      </w:r>
      <w:r w:rsidRPr="00336962">
        <w:rPr>
          <w:rFonts w:ascii="GHEA Grapalat" w:eastAsia="Times New Roman" w:hAnsi="GHEA Grapalat" w:cs="Times New Roman"/>
          <w:sz w:val="20"/>
          <w:szCs w:val="24"/>
          <w:vertAlign w:val="superscript"/>
          <w:lang w:val="hy-AM" w:eastAsia="ru-RU" w:bidi="ru-RU"/>
        </w:rPr>
        <w:t xml:space="preserve">                                                                                                                                                                                                                       </w:t>
      </w:r>
    </w:p>
    <w:p w14:paraId="6F693F46" w14:textId="77777777" w:rsidR="00336962" w:rsidRPr="00336962" w:rsidRDefault="00336962" w:rsidP="00336962">
      <w:pPr>
        <w:spacing w:after="0" w:line="240" w:lineRule="auto"/>
        <w:jc w:val="right"/>
        <w:rPr>
          <w:rFonts w:ascii="GHEA Grapalat" w:eastAsia="Times New Roman" w:hAnsi="GHEA Grapalat" w:cs="Times New Roman"/>
          <w:sz w:val="20"/>
          <w:szCs w:val="24"/>
          <w:lang w:val="hy-AM" w:eastAsia="ru-RU" w:bidi="ru-RU"/>
        </w:rPr>
      </w:pPr>
      <w:r w:rsidRPr="00336962">
        <w:rPr>
          <w:rFonts w:ascii="GHEA Grapalat" w:eastAsia="Times New Roman" w:hAnsi="GHEA Grapalat" w:cs="Times New Roman"/>
          <w:sz w:val="20"/>
          <w:szCs w:val="24"/>
          <w:lang w:val="hy-AM" w:eastAsia="ru-RU" w:bidi="ru-RU"/>
        </w:rPr>
        <w:t xml:space="preserve">    </w:t>
      </w:r>
    </w:p>
    <w:p w14:paraId="33AD5D30"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r w:rsidRPr="00336962">
        <w:rPr>
          <w:rFonts w:ascii="GHEA Grapalat" w:eastAsia="Times New Roman" w:hAnsi="GHEA Grapalat" w:cs="Times New Roman"/>
          <w:sz w:val="16"/>
          <w:szCs w:val="16"/>
          <w:lang w:val="ru-RU" w:eastAsia="ru-RU" w:bidi="ru-RU"/>
        </w:rPr>
        <w:t xml:space="preserve">                                                                                                      М. П.</w:t>
      </w:r>
      <w:r w:rsidRPr="00336962">
        <w:rPr>
          <w:rFonts w:ascii="GHEA Grapalat" w:eastAsia="Times New Roman" w:hAnsi="GHEA Grapalat" w:cs="Sylfaen"/>
          <w:sz w:val="16"/>
          <w:szCs w:val="16"/>
          <w:lang w:val="es-ES" w:eastAsia="ru-RU" w:bidi="ru-RU"/>
        </w:rPr>
        <w:t xml:space="preserve"> (</w:t>
      </w:r>
      <w:r w:rsidRPr="00336962">
        <w:rPr>
          <w:rFonts w:ascii="GHEA Grapalat" w:eastAsia="Times New Roman" w:hAnsi="GHEA Grapalat" w:cs="Sylfaen"/>
          <w:sz w:val="16"/>
          <w:szCs w:val="16"/>
          <w:lang w:val="ru-RU" w:eastAsia="ru-RU" w:bidi="ru-RU"/>
        </w:rPr>
        <w:t>при наличии</w:t>
      </w:r>
      <w:r w:rsidRPr="00336962">
        <w:rPr>
          <w:rFonts w:ascii="GHEA Grapalat" w:eastAsia="Times New Roman" w:hAnsi="GHEA Grapalat" w:cs="Sylfaen"/>
          <w:sz w:val="16"/>
          <w:szCs w:val="16"/>
          <w:lang w:val="es-ES" w:eastAsia="ru-RU" w:bidi="ru-RU"/>
        </w:rPr>
        <w:t>)</w:t>
      </w:r>
    </w:p>
    <w:p w14:paraId="1CDCBE8D"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r w:rsidRPr="00336962">
        <w:rPr>
          <w:rFonts w:ascii="GHEA Grapalat" w:eastAsia="Times New Roman" w:hAnsi="GHEA Grapalat" w:cs="Sylfaen"/>
          <w:sz w:val="16"/>
          <w:szCs w:val="16"/>
          <w:lang w:val="es-ES" w:eastAsia="ru-RU" w:bidi="ru-RU"/>
        </w:rPr>
        <w:t xml:space="preserve">                                               </w:t>
      </w:r>
    </w:p>
    <w:p w14:paraId="5B86DEF8"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p>
    <w:p w14:paraId="6024AF53" w14:textId="77777777" w:rsidR="00336962" w:rsidRPr="00336962" w:rsidRDefault="00336962" w:rsidP="00336962">
      <w:pPr>
        <w:spacing w:after="0" w:line="240" w:lineRule="auto"/>
        <w:jc w:val="right"/>
        <w:rPr>
          <w:rFonts w:ascii="GHEA Grapalat" w:eastAsia="Times New Roman" w:hAnsi="GHEA Grapalat" w:cs="Times New Roman"/>
          <w:sz w:val="20"/>
          <w:szCs w:val="24"/>
          <w:lang w:val="hy-AM" w:eastAsia="ru-RU" w:bidi="ru-RU"/>
        </w:rPr>
      </w:pPr>
      <w:r w:rsidRPr="00336962">
        <w:rPr>
          <w:rFonts w:ascii="GHEA Grapalat" w:eastAsia="Times New Roman" w:hAnsi="GHEA Grapalat" w:cs="Sylfaen"/>
          <w:sz w:val="20"/>
          <w:szCs w:val="20"/>
          <w:lang w:val="es-ES" w:eastAsia="ru-RU" w:bidi="ru-RU"/>
        </w:rPr>
        <w:t xml:space="preserve">«--»         20  </w:t>
      </w:r>
      <w:r w:rsidRPr="00336962">
        <w:rPr>
          <w:rFonts w:ascii="GHEA Grapalat" w:eastAsia="Times New Roman" w:hAnsi="GHEA Grapalat" w:cs="Sylfaen"/>
          <w:sz w:val="20"/>
          <w:szCs w:val="20"/>
          <w:lang w:val="ru-RU" w:eastAsia="ru-RU" w:bidi="ru-RU"/>
        </w:rPr>
        <w:t>г.</w:t>
      </w:r>
      <w:r w:rsidRPr="00336962">
        <w:rPr>
          <w:rFonts w:ascii="GHEA Grapalat" w:eastAsia="Times New Roman" w:hAnsi="GHEA Grapalat" w:cs="Times New Roman"/>
          <w:sz w:val="20"/>
          <w:szCs w:val="24"/>
          <w:lang w:val="hy-AM" w:eastAsia="ru-RU" w:bidi="ru-RU"/>
        </w:rPr>
        <w:tab/>
        <w:t xml:space="preserve"> </w:t>
      </w:r>
    </w:p>
    <w:p w14:paraId="7A66FE2E" w14:textId="77777777" w:rsidR="00336962" w:rsidRPr="00336962" w:rsidRDefault="00336962" w:rsidP="00336962">
      <w:pPr>
        <w:spacing w:after="0" w:line="240" w:lineRule="auto"/>
        <w:jc w:val="center"/>
        <w:rPr>
          <w:ins w:id="16" w:author="Inesa Kocharyan" w:date="2025-02-19T10:39:00Z"/>
          <w:rFonts w:ascii="GHEA Grapalat" w:eastAsia="Times New Roman" w:hAnsi="GHEA Grapalat" w:cs="Sylfaen"/>
          <w:b/>
          <w:sz w:val="24"/>
          <w:szCs w:val="24"/>
          <w:lang w:val="es-ES" w:eastAsia="ru-RU" w:bidi="ru-RU"/>
        </w:rPr>
      </w:pPr>
    </w:p>
    <w:p w14:paraId="5C3234A7"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p w14:paraId="72521915" w14:textId="77777777" w:rsidR="00A07994" w:rsidRDefault="00A07994"/>
    <w:sectPr w:rsidR="00A07994" w:rsidSect="0046783C">
      <w:pgSz w:w="11906" w:h="16838" w:code="9"/>
      <w:pgMar w:top="1080"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00BEE" w14:textId="77777777" w:rsidR="001F799B" w:rsidRDefault="001F799B" w:rsidP="00336962">
      <w:pPr>
        <w:spacing w:after="0" w:line="240" w:lineRule="auto"/>
      </w:pPr>
      <w:r>
        <w:separator/>
      </w:r>
    </w:p>
  </w:endnote>
  <w:endnote w:type="continuationSeparator" w:id="0">
    <w:p w14:paraId="7D0487BD" w14:textId="77777777" w:rsidR="001F799B" w:rsidRDefault="001F799B" w:rsidP="00336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01753F1" w14:textId="77777777" w:rsidR="00336962" w:rsidRPr="00C861E9" w:rsidRDefault="0033696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937DE" w14:textId="77777777" w:rsidR="001F799B" w:rsidRDefault="001F799B" w:rsidP="00336962">
      <w:pPr>
        <w:spacing w:after="0" w:line="240" w:lineRule="auto"/>
      </w:pPr>
      <w:r>
        <w:separator/>
      </w:r>
    </w:p>
  </w:footnote>
  <w:footnote w:type="continuationSeparator" w:id="0">
    <w:p w14:paraId="6A71024C" w14:textId="77777777" w:rsidR="001F799B" w:rsidRDefault="001F799B" w:rsidP="00336962">
      <w:pPr>
        <w:spacing w:after="0" w:line="240" w:lineRule="auto"/>
      </w:pPr>
      <w:r>
        <w:continuationSeparator/>
      </w:r>
    </w:p>
  </w:footnote>
  <w:footnote w:id="1">
    <w:p w14:paraId="501D73A2" w14:textId="77777777" w:rsidR="00336962" w:rsidRPr="00CD412F" w:rsidRDefault="00336962" w:rsidP="00336962">
      <w:pPr>
        <w:pStyle w:val="FootnoteText"/>
        <w:jc w:val="both"/>
        <w:rPr>
          <w:rFonts w:ascii="Calibri" w:hAnsi="Calibr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4694066C" w14:textId="77777777" w:rsidR="00336962" w:rsidRPr="00336962" w:rsidRDefault="00336962" w:rsidP="00336962">
      <w:pPr>
        <w:widowControl w:val="0"/>
        <w:ind w:hanging="567"/>
        <w:jc w:val="both"/>
        <w:rPr>
          <w:rFonts w:ascii="GHEA Grapalat" w:hAnsi="GHEA Grapalat"/>
          <w:i/>
          <w:sz w:val="20"/>
          <w:szCs w:val="20"/>
          <w:lang w:val="ru-RU"/>
        </w:rPr>
      </w:pPr>
      <w:r w:rsidRPr="00336962">
        <w:rPr>
          <w:rFonts w:ascii="GHEA Grapalat" w:hAnsi="GHEA Grapalat"/>
          <w:i/>
          <w:sz w:val="20"/>
          <w:szCs w:val="20"/>
          <w:lang w:val="ru-RU"/>
        </w:rPr>
        <w:t xml:space="preserve">       </w:t>
      </w:r>
      <w:r w:rsidRPr="00D3436F">
        <w:rPr>
          <w:i/>
          <w:sz w:val="20"/>
          <w:szCs w:val="20"/>
        </w:rPr>
        <w:footnoteRef/>
      </w:r>
      <w:r w:rsidRPr="00336962">
        <w:rPr>
          <w:rFonts w:ascii="GHEA Grapalat" w:hAnsi="GHEA Grapalat"/>
          <w:i/>
          <w:sz w:val="20"/>
          <w:szCs w:val="20"/>
          <w:lang w:val="ru-RU"/>
        </w:rPr>
        <w:t xml:space="preserve">   Настоящий пункт, а также 7-й раздел первой части приглашения  исключаются из приглашения, если :</w:t>
      </w:r>
    </w:p>
    <w:p w14:paraId="37C72BE9"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 xml:space="preserve">- процедура закупки организована на основании 1-ого пункта части 6 статьи 15 Закона РА "О закупках", </w:t>
      </w:r>
    </w:p>
    <w:p w14:paraId="6EEC58D7"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  запланированная (прогнозируемая) общая цена закупки товара по заявке на закупку в рамках данной процедуры не превышает 25 млн. драмов РА</w:t>
      </w:r>
    </w:p>
    <w:p w14:paraId="7C193014" w14:textId="77777777" w:rsidR="00336962" w:rsidRPr="00336962" w:rsidRDefault="00336962" w:rsidP="00336962">
      <w:pPr>
        <w:widowControl w:val="0"/>
        <w:jc w:val="both"/>
        <w:rPr>
          <w:rFonts w:ascii="GHEA Grapalat" w:hAnsi="GHEA Grapalat"/>
          <w:i/>
          <w:sz w:val="20"/>
          <w:szCs w:val="20"/>
          <w:lang w:val="ru-RU"/>
        </w:rPr>
      </w:pPr>
      <w:r w:rsidRPr="00336962">
        <w:rPr>
          <w:rFonts w:ascii="GHEA Grapalat" w:hAnsi="GHEA Grapalat"/>
          <w:i/>
          <w:sz w:val="20"/>
          <w:szCs w:val="20"/>
          <w:lang w:val="ru-RU"/>
        </w:rPr>
        <w:t xml:space="preserve">  - закупка осуществляется в форме закупки у одного лица, обусловленная безотлагательностью.</w:t>
      </w:r>
    </w:p>
    <w:p w14:paraId="6D5678C2"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При применении данного условия редактируются пункты и разделы приглашения, и  соответствующие к ним ссылки.</w:t>
      </w:r>
    </w:p>
    <w:p w14:paraId="2963904E" w14:textId="77777777" w:rsidR="00336962" w:rsidRPr="008842CE" w:rsidRDefault="00336962" w:rsidP="00336962">
      <w:pPr>
        <w:pStyle w:val="FootnoteText"/>
        <w:widowControl w:val="0"/>
        <w:jc w:val="both"/>
        <w:rPr>
          <w:rFonts w:ascii="GHEA Grapalat" w:hAnsi="GHEA Grapalat"/>
          <w:lang w:val="af-ZA"/>
        </w:rPr>
      </w:pPr>
    </w:p>
    <w:p w14:paraId="6BA3D47A" w14:textId="77777777" w:rsidR="00336962" w:rsidRPr="008842CE" w:rsidRDefault="00336962" w:rsidP="00336962">
      <w:pPr>
        <w:pStyle w:val="FootnoteText"/>
        <w:widowControl w:val="0"/>
        <w:jc w:val="both"/>
        <w:rPr>
          <w:rFonts w:ascii="GHEA Grapalat" w:hAnsi="GHEA Grapalat"/>
          <w:lang w:val="af-ZA"/>
        </w:rPr>
      </w:pPr>
    </w:p>
  </w:footnote>
  <w:footnote w:id="3">
    <w:p w14:paraId="071B4BDA" w14:textId="77777777" w:rsidR="00336962" w:rsidRPr="00CD6B60" w:rsidRDefault="00336962" w:rsidP="00336962">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D39A3AA" w14:textId="77777777" w:rsidR="00336962" w:rsidRPr="00336962" w:rsidRDefault="00336962" w:rsidP="00336962">
      <w:pPr>
        <w:widowControl w:val="0"/>
        <w:tabs>
          <w:tab w:val="left" w:pos="1134"/>
        </w:tabs>
        <w:ind w:firstLine="142"/>
        <w:jc w:val="both"/>
        <w:rPr>
          <w:rFonts w:ascii="GHEA Grapalat" w:hAnsi="GHEA Grapalat"/>
          <w:i/>
          <w:sz w:val="20"/>
          <w:szCs w:val="20"/>
          <w:lang w:val="ru-RU"/>
        </w:rPr>
      </w:pPr>
      <w:r w:rsidRPr="00336962">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r w:rsidRPr="00336962">
        <w:rPr>
          <w:rFonts w:ascii="GHEA Grapalat" w:hAnsi="GHEA Grapalat" w:hint="eastAsia"/>
          <w:i/>
          <w:sz w:val="20"/>
          <w:szCs w:val="20"/>
          <w:lang w:val="ru-RU"/>
        </w:rPr>
        <w:t>комиссии</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разъяснения</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приглашения</w:t>
      </w:r>
      <w:r w:rsidRPr="00336962">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r w:rsidRPr="00336962">
        <w:rPr>
          <w:rFonts w:ascii="GHEA Grapalat" w:hAnsi="GHEA Grapalat" w:hint="eastAsia"/>
          <w:i/>
          <w:sz w:val="20"/>
          <w:szCs w:val="20"/>
          <w:lang w:val="ru-RU"/>
        </w:rPr>
        <w:t>При</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этом</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разъяснение</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может</w:t>
      </w:r>
      <w:r w:rsidRPr="00336962">
        <w:rPr>
          <w:rFonts w:ascii="GHEA Grapalat" w:hAnsi="GHEA Grapalat"/>
          <w:i/>
          <w:sz w:val="20"/>
          <w:szCs w:val="20"/>
          <w:lang w:val="ru-RU"/>
        </w:rPr>
        <w:t xml:space="preserve">  быть </w:t>
      </w:r>
      <w:r w:rsidRPr="00336962">
        <w:rPr>
          <w:rFonts w:ascii="GHEA Grapalat" w:hAnsi="GHEA Grapalat" w:hint="eastAsia"/>
          <w:i/>
          <w:sz w:val="20"/>
          <w:szCs w:val="20"/>
          <w:lang w:val="ru-RU"/>
        </w:rPr>
        <w:t>потребовано</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до</w:t>
      </w:r>
      <w:r w:rsidRPr="00336962">
        <w:rPr>
          <w:rFonts w:ascii="GHEA Grapalat" w:hAnsi="GHEA Grapalat"/>
          <w:i/>
          <w:sz w:val="20"/>
          <w:szCs w:val="20"/>
          <w:lang w:val="ru-RU"/>
        </w:rPr>
        <w:t xml:space="preserve"> 17:00 (</w:t>
      </w:r>
      <w:r w:rsidRPr="00336962">
        <w:rPr>
          <w:rFonts w:ascii="GHEA Grapalat" w:hAnsi="GHEA Grapalat" w:hint="eastAsia"/>
          <w:i/>
          <w:sz w:val="20"/>
          <w:szCs w:val="20"/>
          <w:lang w:val="ru-RU"/>
        </w:rPr>
        <w:t>по</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ереванскому</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времени</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указанного</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настоящем</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пункте</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дня</w:t>
      </w:r>
      <w:r w:rsidRPr="00336962">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r w:rsidRPr="00336962">
        <w:rPr>
          <w:rFonts w:ascii="GHEA Grapalat" w:hAnsi="GHEA Grapalat" w:hint="eastAsia"/>
          <w:i/>
          <w:sz w:val="20"/>
          <w:szCs w:val="20"/>
          <w:lang w:val="ru-RU"/>
        </w:rPr>
        <w:t>Комиссия</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предоставляет</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разъяснение</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представившему</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запрос</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участнику</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течение</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календарного</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дня</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следующего</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за</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днем</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получения</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запроса</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но</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не</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позднее</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чем</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за</w:t>
      </w:r>
      <w:r w:rsidRPr="00336962">
        <w:rPr>
          <w:rFonts w:ascii="GHEA Grapalat" w:hAnsi="GHEA Grapalat"/>
          <w:i/>
          <w:sz w:val="20"/>
          <w:szCs w:val="20"/>
          <w:lang w:val="ru-RU"/>
        </w:rPr>
        <w:t xml:space="preserve"> 3 </w:t>
      </w:r>
      <w:r w:rsidRPr="00336962">
        <w:rPr>
          <w:rFonts w:ascii="GHEA Grapalat" w:hAnsi="GHEA Grapalat" w:hint="eastAsia"/>
          <w:i/>
          <w:sz w:val="20"/>
          <w:szCs w:val="20"/>
          <w:lang w:val="ru-RU"/>
        </w:rPr>
        <w:t>часа</w:t>
      </w:r>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до</w:t>
      </w:r>
      <w:r w:rsidRPr="00336962">
        <w:rPr>
          <w:rFonts w:ascii="GHEA Grapalat" w:hAnsi="GHEA Grapalat"/>
          <w:i/>
          <w:sz w:val="20"/>
          <w:szCs w:val="20"/>
          <w:lang w:val="ru-RU"/>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74896CF" w14:textId="77777777" w:rsidR="00336962" w:rsidRPr="00336962" w:rsidRDefault="00336962" w:rsidP="00336962">
      <w:pPr>
        <w:widowControl w:val="0"/>
        <w:tabs>
          <w:tab w:val="left" w:pos="1134"/>
        </w:tabs>
        <w:ind w:firstLine="142"/>
        <w:jc w:val="both"/>
        <w:rPr>
          <w:rFonts w:ascii="GHEA Grapalat" w:hAnsi="GHEA Grapalat"/>
          <w:i/>
          <w:sz w:val="20"/>
          <w:szCs w:val="20"/>
          <w:lang w:val="ru-RU"/>
        </w:rPr>
      </w:pPr>
      <w:r w:rsidRPr="00336962">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6CE6C2C" w14:textId="77777777" w:rsidR="00336962" w:rsidRPr="00CD6B60" w:rsidRDefault="00336962" w:rsidP="00336962">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818C02F" w14:textId="77777777" w:rsidR="00336962" w:rsidRPr="00336962" w:rsidRDefault="00336962" w:rsidP="00336962">
      <w:pPr>
        <w:widowControl w:val="0"/>
        <w:jc w:val="both"/>
        <w:rPr>
          <w:rFonts w:ascii="GHEA Grapalat" w:hAnsi="GHEA Grapalat"/>
          <w:i/>
          <w:sz w:val="20"/>
          <w:szCs w:val="20"/>
          <w:lang w:val="ru-RU"/>
        </w:rPr>
      </w:pPr>
      <w:r w:rsidRPr="00336962">
        <w:rPr>
          <w:rStyle w:val="FootnoteReference"/>
          <w:rFonts w:ascii="Times Armenian" w:hAnsi="Times Armenian"/>
          <w:lang w:val="ru-RU"/>
        </w:rPr>
        <w:t>6</w:t>
      </w:r>
      <w:r w:rsidRPr="00336962">
        <w:rPr>
          <w:rFonts w:ascii="Times Armenian" w:hAnsi="Times Armenian"/>
          <w:sz w:val="20"/>
          <w:szCs w:val="20"/>
          <w:lang w:val="ru-RU"/>
        </w:rPr>
        <w:t xml:space="preserve"> </w:t>
      </w:r>
      <w:r w:rsidRPr="00336962">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14:paraId="089189A5" w14:textId="77777777" w:rsidR="00336962" w:rsidRPr="00336962" w:rsidRDefault="00336962" w:rsidP="00336962">
      <w:pPr>
        <w:widowControl w:val="0"/>
        <w:jc w:val="both"/>
        <w:rPr>
          <w:rFonts w:ascii="GHEA Grapalat" w:hAnsi="GHEA Grapalat"/>
          <w:i/>
          <w:sz w:val="20"/>
          <w:szCs w:val="20"/>
          <w:lang w:val="ru-RU"/>
        </w:rPr>
      </w:pPr>
      <w:r w:rsidRPr="00336962">
        <w:rPr>
          <w:rFonts w:ascii="GHEA Grapalat" w:hAnsi="GHEA Grapalat"/>
          <w:i/>
          <w:sz w:val="20"/>
          <w:szCs w:val="20"/>
          <w:lang w:val="ru-RU"/>
        </w:rPr>
        <w:t xml:space="preserve">- процедура закупки организована на основании 1-ого пункта части 6 статьи 15 Закона, </w:t>
      </w:r>
    </w:p>
    <w:p w14:paraId="525A25C1" w14:textId="77777777" w:rsidR="00336962" w:rsidRPr="00336962" w:rsidRDefault="00336962" w:rsidP="00336962">
      <w:pPr>
        <w:widowControl w:val="0"/>
        <w:tabs>
          <w:tab w:val="left" w:pos="142"/>
        </w:tabs>
        <w:ind w:left="142" w:hanging="142"/>
        <w:jc w:val="both"/>
        <w:rPr>
          <w:rFonts w:ascii="GHEA Grapalat" w:hAnsi="GHEA Grapalat"/>
          <w:i/>
          <w:sz w:val="20"/>
          <w:szCs w:val="20"/>
          <w:lang w:val="ru-RU"/>
        </w:rPr>
      </w:pPr>
      <w:r w:rsidRPr="00336962">
        <w:rPr>
          <w:rFonts w:ascii="GHEA Grapalat" w:hAnsi="GHEA Grapalat"/>
          <w:i/>
          <w:sz w:val="20"/>
          <w:szCs w:val="20"/>
          <w:lang w:val="ru-RU"/>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5">
    <w:p w14:paraId="67673A66" w14:textId="77777777" w:rsidR="00336962" w:rsidRPr="005D5092" w:rsidRDefault="00336962" w:rsidP="0033696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E383A5C" w14:textId="77777777" w:rsidR="00336962" w:rsidRPr="0034222E" w:rsidDel="00932115" w:rsidRDefault="00336962" w:rsidP="00336962">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4E23DD6C" w14:textId="77777777" w:rsidR="00336962" w:rsidRPr="00D3436F" w:rsidRDefault="00336962" w:rsidP="00336962">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0F257C4" w14:textId="77777777" w:rsidR="00336962" w:rsidRPr="00336962" w:rsidRDefault="00336962" w:rsidP="00336962">
      <w:pPr>
        <w:pStyle w:val="FootnoteText"/>
        <w:rPr>
          <w:rFonts w:ascii="Calibri" w:hAnsi="Calibri"/>
        </w:rPr>
      </w:pPr>
    </w:p>
  </w:footnote>
  <w:footnote w:id="7">
    <w:p w14:paraId="28ECF37E" w14:textId="77777777" w:rsidR="00336962" w:rsidRPr="008842CE" w:rsidRDefault="00336962" w:rsidP="00336962">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545E5EB" w14:textId="77777777" w:rsidR="00336962" w:rsidRPr="000811C1" w:rsidRDefault="00336962" w:rsidP="00336962">
      <w:pPr>
        <w:pStyle w:val="FootnoteText"/>
        <w:rPr>
          <w:lang w:val="af-ZA"/>
        </w:rPr>
      </w:pPr>
    </w:p>
  </w:footnote>
  <w:footnote w:id="8">
    <w:p w14:paraId="0592243E" w14:textId="77777777" w:rsidR="00336962" w:rsidRDefault="00336962" w:rsidP="00336962">
      <w:pPr>
        <w:pStyle w:val="FootnoteText"/>
        <w:jc w:val="both"/>
        <w:rPr>
          <w:rFonts w:ascii="GHEA Grapalat" w:hAnsi="GHEA Grapalat"/>
          <w:i/>
          <w:lang w:val="hy-AM"/>
        </w:rPr>
      </w:pPr>
    </w:p>
    <w:p w14:paraId="52851705" w14:textId="77777777" w:rsidR="00336962" w:rsidRPr="002227A9" w:rsidRDefault="00336962" w:rsidP="0033696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56D0F302" w14:textId="77777777" w:rsidR="00336962" w:rsidRPr="00636142" w:rsidRDefault="00336962" w:rsidP="0033696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2907658D" w14:textId="77777777" w:rsidR="00336962" w:rsidRPr="0092041F" w:rsidRDefault="00336962" w:rsidP="0033696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BCF9330" w14:textId="77777777" w:rsidR="00336962" w:rsidRPr="0092041F" w:rsidRDefault="00336962" w:rsidP="00336962">
      <w:pPr>
        <w:pStyle w:val="FootnoteText"/>
        <w:jc w:val="both"/>
        <w:rPr>
          <w:rFonts w:ascii="GHEA Grapalat" w:hAnsi="GHEA Grapalat"/>
          <w:i/>
        </w:rPr>
      </w:pPr>
    </w:p>
  </w:footnote>
  <w:footnote w:id="9">
    <w:p w14:paraId="054E5E6D" w14:textId="77777777" w:rsidR="00336962" w:rsidRPr="004A4643" w:rsidRDefault="00336962" w:rsidP="00336962">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2A8921BD" w14:textId="77777777" w:rsidR="00336962" w:rsidRPr="008E4439" w:rsidRDefault="00336962" w:rsidP="00336962">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9E01498" w14:textId="77777777" w:rsidR="00336962" w:rsidRPr="000811C1" w:rsidRDefault="00336962" w:rsidP="00336962">
      <w:pPr>
        <w:pStyle w:val="FootnoteText"/>
        <w:rPr>
          <w:rFonts w:ascii="Sylfaen" w:hAnsi="Sylfaen"/>
          <w:sz w:val="18"/>
          <w:szCs w:val="18"/>
        </w:rPr>
      </w:pPr>
    </w:p>
  </w:footnote>
  <w:footnote w:id="11">
    <w:p w14:paraId="5482E941" w14:textId="77777777" w:rsidR="00336962" w:rsidRPr="00A31673" w:rsidRDefault="00336962" w:rsidP="0033696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D3B3AE1" w14:textId="77777777" w:rsidR="00336962" w:rsidRPr="00DE7706" w:rsidRDefault="00336962" w:rsidP="0033696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244EA288" w14:textId="77777777" w:rsidR="00336962" w:rsidRPr="00B666FB" w:rsidRDefault="00336962" w:rsidP="00336962">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77BDF83F" w14:textId="77777777" w:rsidR="00336962" w:rsidRPr="008416BA" w:rsidRDefault="00336962" w:rsidP="00336962">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DE9759B" w14:textId="77777777" w:rsidR="00336962" w:rsidRPr="00336962" w:rsidRDefault="00336962" w:rsidP="00336962">
      <w:pPr>
        <w:jc w:val="both"/>
        <w:rPr>
          <w:lang w:val="ru-RU"/>
        </w:rPr>
      </w:pPr>
    </w:p>
    <w:p w14:paraId="1051AABB"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-участник</w:t>
      </w:r>
      <w:r w:rsidRPr="00BE1F2C">
        <w:rPr>
          <w:sz w:val="20"/>
          <w:szCs w:val="20"/>
          <w:lang w:val="af-ZA"/>
        </w:rPr>
        <w:t xml:space="preserve"> </w:t>
      </w:r>
      <w:r w:rsidRPr="00336962">
        <w:rPr>
          <w:rFonts w:ascii="GHEA Grapalat" w:hAnsi="GHEA Grapalat"/>
          <w:i/>
          <w:sz w:val="20"/>
          <w:szCs w:val="20"/>
          <w:lang w:val="ru-RU"/>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80F7F3C"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590D638"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50770FBD" w14:textId="77777777" w:rsidR="00336962" w:rsidRDefault="00336962" w:rsidP="00336962">
      <w:pPr>
        <w:jc w:val="both"/>
        <w:rPr>
          <w:lang w:val="af-ZA"/>
        </w:rPr>
      </w:pPr>
    </w:p>
  </w:footnote>
  <w:footnote w:id="15">
    <w:p w14:paraId="02A3A6FF" w14:textId="77777777" w:rsidR="00336962" w:rsidRPr="00A25D1B" w:rsidRDefault="00336962" w:rsidP="0033696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5B4A363D" w14:textId="77777777" w:rsidR="00336962" w:rsidRPr="00336962" w:rsidRDefault="00336962" w:rsidP="00336962">
      <w:pPr>
        <w:widowControl w:val="0"/>
        <w:spacing w:line="360" w:lineRule="auto"/>
        <w:jc w:val="both"/>
        <w:rPr>
          <w:lang w:val="ru-RU"/>
        </w:rPr>
      </w:pPr>
      <w:r w:rsidRPr="00336962">
        <w:rPr>
          <w:rStyle w:val="FootnoteReference"/>
          <w:lang w:val="ru-RU"/>
        </w:rPr>
        <w:t>*</w:t>
      </w:r>
      <w:r w:rsidRPr="00336962">
        <w:rPr>
          <w:lang w:val="ru-RU"/>
        </w:rPr>
        <w:t xml:space="preserve"> </w:t>
      </w:r>
      <w:r w:rsidRPr="00336962">
        <w:rPr>
          <w:rFonts w:ascii="GHEA Grapalat" w:hAnsi="GHEA Grapalat"/>
          <w:i/>
          <w:sz w:val="20"/>
          <w:szCs w:val="20"/>
          <w:lang w:val="ru-RU"/>
        </w:rPr>
        <w:t>Заполняется секретарем Комиссии до опубликования приглашения в бюллетене.</w:t>
      </w:r>
    </w:p>
  </w:footnote>
  <w:footnote w:id="17">
    <w:p w14:paraId="490FA571" w14:textId="77777777" w:rsidR="00336962" w:rsidRPr="00D3436F" w:rsidRDefault="00336962" w:rsidP="00336962">
      <w:pPr>
        <w:widowControl w:val="0"/>
        <w:ind w:right="309"/>
        <w:jc w:val="both"/>
        <w:rPr>
          <w:rFonts w:ascii="GHEA Grapalat" w:hAnsi="GHEA Grapalat"/>
          <w:i/>
          <w:sz w:val="20"/>
          <w:szCs w:val="20"/>
          <w:lang w:val="es-ES"/>
        </w:rPr>
      </w:pPr>
      <w:r w:rsidRPr="00336962">
        <w:rPr>
          <w:rStyle w:val="FootnoteReference"/>
          <w:lang w:val="ru-RU"/>
        </w:rPr>
        <w:t>**</w:t>
      </w:r>
      <w:r w:rsidRPr="00336962">
        <w:rPr>
          <w:lang w:val="ru-RU"/>
        </w:rPr>
        <w:t xml:space="preserve"> </w:t>
      </w:r>
      <w:r w:rsidRPr="00336962">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84AC460" w14:textId="77777777" w:rsidR="00336962" w:rsidRPr="00D3436F" w:rsidRDefault="00336962" w:rsidP="00336962">
      <w:pPr>
        <w:pStyle w:val="FootnoteText"/>
        <w:rPr>
          <w:lang w:val="es-ES"/>
        </w:rPr>
      </w:pPr>
    </w:p>
  </w:footnote>
  <w:footnote w:id="18">
    <w:p w14:paraId="423733E0" w14:textId="77777777" w:rsidR="00336962" w:rsidRPr="00336962" w:rsidRDefault="00336962" w:rsidP="00336962">
      <w:pPr>
        <w:widowControl w:val="0"/>
        <w:tabs>
          <w:tab w:val="left" w:pos="540"/>
        </w:tabs>
        <w:autoSpaceDE w:val="0"/>
        <w:autoSpaceDN w:val="0"/>
        <w:adjustRightInd w:val="0"/>
        <w:jc w:val="both"/>
        <w:rPr>
          <w:rFonts w:ascii="GHEA Grapalat" w:hAnsi="GHEA Grapalat" w:cs="Sylfaen"/>
          <w:i/>
          <w:sz w:val="20"/>
          <w:szCs w:val="20"/>
          <w:lang w:val="ru-RU"/>
        </w:rPr>
      </w:pPr>
      <w:r w:rsidRPr="00336962">
        <w:rPr>
          <w:rStyle w:val="FootnoteReference"/>
          <w:rFonts w:ascii="GHEA Grapalat" w:hAnsi="GHEA Grapalat"/>
          <w:lang w:val="ru-RU"/>
        </w:rPr>
        <w:t>*</w:t>
      </w:r>
      <w:r w:rsidRPr="00336962">
        <w:rPr>
          <w:rFonts w:ascii="GHEA Grapalat" w:hAnsi="GHEA Grapalat"/>
          <w:sz w:val="20"/>
          <w:szCs w:val="20"/>
          <w:lang w:val="ru-RU"/>
        </w:rPr>
        <w:t xml:space="preserve"> </w:t>
      </w:r>
      <w:r w:rsidRPr="00336962">
        <w:rPr>
          <w:rFonts w:ascii="GHEA Grapalat" w:hAnsi="GHEA Grapalat"/>
          <w:i/>
          <w:sz w:val="20"/>
          <w:szCs w:val="20"/>
          <w:lang w:val="ru-RU"/>
        </w:rPr>
        <w:t>Заполняется секретарем Комиссии до опубликования приглашения в бюллетене.</w:t>
      </w:r>
    </w:p>
    <w:p w14:paraId="5ACDE03B" w14:textId="77777777" w:rsidR="00336962" w:rsidRPr="008842CE" w:rsidRDefault="00336962" w:rsidP="00336962">
      <w:pPr>
        <w:pStyle w:val="FootnoteText"/>
        <w:jc w:val="both"/>
        <w:rPr>
          <w:rFonts w:ascii="GHEA Grapalat" w:hAnsi="GHEA Grapalat"/>
        </w:rPr>
      </w:pPr>
    </w:p>
  </w:footnote>
  <w:footnote w:id="19">
    <w:p w14:paraId="272018B1" w14:textId="77777777" w:rsidR="00336962" w:rsidRPr="008842CE" w:rsidRDefault="00336962" w:rsidP="00336962">
      <w:pPr>
        <w:pStyle w:val="FootnoteText"/>
        <w:jc w:val="both"/>
      </w:pPr>
    </w:p>
  </w:footnote>
  <w:footnote w:id="20">
    <w:p w14:paraId="2137BE03" w14:textId="77777777" w:rsidR="00336962" w:rsidRPr="00336962" w:rsidRDefault="00336962" w:rsidP="00336962">
      <w:pPr>
        <w:widowControl w:val="0"/>
        <w:tabs>
          <w:tab w:val="left" w:pos="540"/>
        </w:tabs>
        <w:autoSpaceDE w:val="0"/>
        <w:autoSpaceDN w:val="0"/>
        <w:adjustRightInd w:val="0"/>
        <w:jc w:val="both"/>
        <w:rPr>
          <w:rFonts w:ascii="GHEA Grapalat" w:hAnsi="GHEA Grapalat" w:cs="Sylfaen"/>
          <w:i/>
          <w:sz w:val="20"/>
          <w:szCs w:val="20"/>
          <w:lang w:val="ru-RU"/>
        </w:rPr>
      </w:pPr>
      <w:r w:rsidRPr="00336962">
        <w:rPr>
          <w:rStyle w:val="FootnoteReference"/>
          <w:rFonts w:ascii="GHEA Grapalat" w:hAnsi="GHEA Grapalat"/>
          <w:lang w:val="ru-RU"/>
        </w:rPr>
        <w:t>*</w:t>
      </w:r>
      <w:r w:rsidRPr="00336962">
        <w:rPr>
          <w:rFonts w:ascii="GHEA Grapalat" w:hAnsi="GHEA Grapalat"/>
          <w:sz w:val="20"/>
          <w:szCs w:val="20"/>
          <w:lang w:val="ru-RU"/>
        </w:rPr>
        <w:t xml:space="preserve"> </w:t>
      </w:r>
      <w:r w:rsidRPr="00336962">
        <w:rPr>
          <w:rFonts w:ascii="GHEA Grapalat" w:hAnsi="GHEA Grapalat"/>
          <w:i/>
          <w:sz w:val="20"/>
          <w:szCs w:val="20"/>
          <w:lang w:val="ru-RU"/>
        </w:rPr>
        <w:t>Заполняется секретарем Комиссии до опубликования приглашения в бюллетене.</w:t>
      </w:r>
    </w:p>
    <w:p w14:paraId="7281460A" w14:textId="77777777" w:rsidR="00336962" w:rsidRPr="008842CE" w:rsidRDefault="00336962" w:rsidP="00336962">
      <w:pPr>
        <w:pStyle w:val="FootnoteText"/>
        <w:jc w:val="both"/>
        <w:rPr>
          <w:rFonts w:ascii="GHEA Grapalat" w:hAnsi="GHEA Grapalat"/>
        </w:rPr>
      </w:pPr>
    </w:p>
  </w:footnote>
  <w:footnote w:id="21">
    <w:p w14:paraId="6468DC60" w14:textId="77777777" w:rsidR="00336962" w:rsidRPr="008842CE" w:rsidRDefault="00336962" w:rsidP="00336962">
      <w:pPr>
        <w:pStyle w:val="FootnoteText"/>
        <w:jc w:val="both"/>
      </w:pPr>
    </w:p>
  </w:footnote>
  <w:footnote w:id="22">
    <w:p w14:paraId="6667A71D" w14:textId="77777777" w:rsidR="00336962" w:rsidRPr="008842CE" w:rsidRDefault="00336962" w:rsidP="00336962">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182E551" w14:textId="77777777" w:rsidR="00336962" w:rsidRDefault="00336962" w:rsidP="00336962">
      <w:pPr>
        <w:pStyle w:val="FootnoteText"/>
        <w:widowControl w:val="0"/>
        <w:jc w:val="both"/>
        <w:rPr>
          <w:ins w:id="11"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5A42FD8" w14:textId="77777777" w:rsidR="00336962" w:rsidRPr="00F21C0D" w:rsidRDefault="00336962" w:rsidP="00336962">
      <w:pPr>
        <w:pStyle w:val="FootnoteText"/>
        <w:widowControl w:val="0"/>
        <w:jc w:val="both"/>
        <w:rPr>
          <w:lang w:val="hy-AM"/>
        </w:rPr>
      </w:pPr>
    </w:p>
  </w:footnote>
  <w:footnote w:id="24">
    <w:p w14:paraId="06CC15AA" w14:textId="77777777" w:rsidR="00336962" w:rsidRDefault="00336962" w:rsidP="00336962">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E67C3F8" w14:textId="77777777" w:rsidR="00336962" w:rsidRDefault="00336962" w:rsidP="00336962">
      <w:pPr>
        <w:pStyle w:val="FootnoteText"/>
        <w:widowControl w:val="0"/>
        <w:jc w:val="both"/>
        <w:rPr>
          <w:rFonts w:ascii="GHEA Grapalat" w:hAnsi="GHEA Grapalat"/>
          <w:i/>
        </w:rPr>
      </w:pPr>
    </w:p>
    <w:p w14:paraId="4DD5D730" w14:textId="77777777" w:rsidR="00336962" w:rsidRDefault="00336962" w:rsidP="00336962">
      <w:pPr>
        <w:pStyle w:val="FootnoteText"/>
        <w:widowControl w:val="0"/>
        <w:jc w:val="both"/>
        <w:rPr>
          <w:rFonts w:ascii="GHEA Grapalat" w:hAnsi="GHEA Grapalat"/>
          <w:i/>
        </w:rPr>
      </w:pPr>
    </w:p>
    <w:p w14:paraId="1FAD1AF7" w14:textId="77777777" w:rsidR="00336962" w:rsidRPr="00EB336B" w:rsidRDefault="00336962" w:rsidP="00336962">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EF036FE" w14:textId="77777777" w:rsidR="00336962" w:rsidRPr="00D3436F" w:rsidRDefault="00336962" w:rsidP="00336962">
      <w:pPr>
        <w:pStyle w:val="FootnoteText"/>
        <w:rPr>
          <w:lang w:val="hy-AM"/>
        </w:rPr>
      </w:pPr>
    </w:p>
  </w:footnote>
  <w:footnote w:id="25">
    <w:p w14:paraId="707A9021" w14:textId="77777777" w:rsidR="00336962" w:rsidRPr="008842CE" w:rsidRDefault="00336962" w:rsidP="00336962">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8F8245F" w14:textId="77777777" w:rsidR="00336962" w:rsidRPr="00E85250" w:rsidRDefault="00336962" w:rsidP="00336962">
      <w:pPr>
        <w:widowControl w:val="0"/>
        <w:spacing w:line="360" w:lineRule="auto"/>
        <w:ind w:firstLine="709"/>
        <w:jc w:val="both"/>
        <w:rPr>
          <w:rFonts w:ascii="GHEA Grapalat" w:hAnsi="GHEA Grapalat"/>
          <w:lang w:val="hy-AM"/>
        </w:rPr>
      </w:pPr>
    </w:p>
    <w:p w14:paraId="52981705" w14:textId="77777777" w:rsidR="00336962" w:rsidRPr="00D3436F" w:rsidRDefault="00336962" w:rsidP="00336962">
      <w:pPr>
        <w:pStyle w:val="FootnoteText"/>
        <w:rPr>
          <w:lang w:val="hy-AM"/>
        </w:rPr>
      </w:pPr>
    </w:p>
  </w:footnote>
  <w:footnote w:id="26">
    <w:p w14:paraId="2FB7F1BC" w14:textId="77777777" w:rsidR="00336962" w:rsidRPr="00402BC3" w:rsidRDefault="00336962" w:rsidP="00336962">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EC187BF" w14:textId="77777777" w:rsidR="00336962" w:rsidRPr="00552088" w:rsidRDefault="00336962" w:rsidP="00336962">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1818B0C" w14:textId="77777777" w:rsidR="00336962" w:rsidRPr="00D3436F" w:rsidRDefault="00336962" w:rsidP="00336962">
      <w:pPr>
        <w:pStyle w:val="FootnoteText"/>
        <w:rPr>
          <w:lang w:val="hy-AM"/>
        </w:rPr>
      </w:pPr>
    </w:p>
  </w:footnote>
  <w:footnote w:id="27">
    <w:p w14:paraId="01C00AFA" w14:textId="77777777" w:rsidR="00336962" w:rsidRPr="008842CE" w:rsidRDefault="00336962" w:rsidP="00336962">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F71D477" w14:textId="77777777" w:rsidR="00336962" w:rsidRPr="00D3436F" w:rsidRDefault="00336962" w:rsidP="00336962">
      <w:pPr>
        <w:pStyle w:val="FootnoteText"/>
        <w:rPr>
          <w:lang w:val="hy-AM"/>
        </w:rPr>
      </w:pPr>
    </w:p>
  </w:footnote>
  <w:footnote w:id="28">
    <w:p w14:paraId="0CF0A331" w14:textId="77777777" w:rsidR="00336962" w:rsidRPr="00D3436F" w:rsidRDefault="00336962" w:rsidP="00336962">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06B13DA3" w14:textId="77777777" w:rsidR="00336962" w:rsidRPr="008842CE" w:rsidRDefault="00336962" w:rsidP="00336962">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896377B" w14:textId="77777777" w:rsidR="00336962" w:rsidRPr="00D3436F" w:rsidRDefault="00336962" w:rsidP="00336962">
      <w:pPr>
        <w:pStyle w:val="FootnoteText"/>
        <w:rPr>
          <w:lang w:val="hy-AM"/>
        </w:rPr>
      </w:pPr>
    </w:p>
  </w:footnote>
  <w:footnote w:id="30">
    <w:p w14:paraId="15DB5C67" w14:textId="77777777" w:rsidR="00336962" w:rsidRPr="00E861BF" w:rsidRDefault="00336962" w:rsidP="00336962">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1">
    <w:p w14:paraId="6EA2A4FF" w14:textId="77777777" w:rsidR="00336962" w:rsidRPr="008842CE" w:rsidRDefault="00336962" w:rsidP="00336962">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70A0B39C" w14:textId="77777777" w:rsidR="0046783C" w:rsidRPr="00336962" w:rsidRDefault="0046783C" w:rsidP="00336962">
      <w:pPr>
        <w:widowControl w:val="0"/>
        <w:jc w:val="both"/>
        <w:rPr>
          <w:rFonts w:ascii="GHEA Grapalat" w:hAnsi="GHEA Grapalat"/>
          <w:i/>
          <w:sz w:val="20"/>
          <w:szCs w:val="20"/>
          <w:lang w:val="ru-RU"/>
        </w:rPr>
      </w:pPr>
      <w:r w:rsidRPr="00336962">
        <w:rPr>
          <w:rStyle w:val="FootnoteReference"/>
          <w:lang w:val="ru-RU"/>
        </w:rPr>
        <w:t>**</w:t>
      </w:r>
      <w:r w:rsidRPr="00336962">
        <w:rPr>
          <w:sz w:val="20"/>
          <w:szCs w:val="20"/>
          <w:lang w:val="ru-RU"/>
        </w:rPr>
        <w:t xml:space="preserve"> </w:t>
      </w:r>
      <w:r w:rsidRPr="00336962">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9482E"/>
    <w:multiLevelType w:val="hybridMultilevel"/>
    <w:tmpl w:val="8DC0A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CEC3594"/>
    <w:multiLevelType w:val="hybridMultilevel"/>
    <w:tmpl w:val="76A87CF0"/>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6447F7"/>
    <w:multiLevelType w:val="hybridMultilevel"/>
    <w:tmpl w:val="21E4987A"/>
    <w:lvl w:ilvl="0" w:tplc="04090001">
      <w:start w:val="1"/>
      <w:numFmt w:val="bullet"/>
      <w:lvlText w:val=""/>
      <w:lvlJc w:val="left"/>
      <w:pPr>
        <w:ind w:left="790" w:hanging="360"/>
      </w:pPr>
      <w:rPr>
        <w:rFonts w:ascii="Symbol" w:hAnsi="Symbol"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07516AB"/>
    <w:multiLevelType w:val="hybridMultilevel"/>
    <w:tmpl w:val="A92EB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9C67421"/>
    <w:multiLevelType w:val="hybridMultilevel"/>
    <w:tmpl w:val="BB682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801D73"/>
    <w:multiLevelType w:val="hybridMultilevel"/>
    <w:tmpl w:val="C78E433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9"/>
  </w:num>
  <w:num w:numId="14">
    <w:abstractNumId w:val="13"/>
  </w:num>
  <w:num w:numId="15">
    <w:abstractNumId w:val="31"/>
  </w:num>
  <w:num w:numId="16">
    <w:abstractNumId w:val="15"/>
  </w:num>
  <w:num w:numId="17">
    <w:abstractNumId w:val="7"/>
  </w:num>
  <w:num w:numId="18">
    <w:abstractNumId w:val="1"/>
  </w:num>
  <w:num w:numId="19">
    <w:abstractNumId w:val="17"/>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8"/>
  </w:num>
  <w:num w:numId="23">
    <w:abstractNumId w:val="20"/>
  </w:num>
  <w:num w:numId="24">
    <w:abstractNumId w:val="12"/>
  </w:num>
  <w:num w:numId="25">
    <w:abstractNumId w:val="5"/>
  </w:num>
  <w:num w:numId="26">
    <w:abstractNumId w:val="4"/>
  </w:num>
  <w:num w:numId="27">
    <w:abstractNumId w:val="0"/>
  </w:num>
  <w:num w:numId="28">
    <w:abstractNumId w:val="10"/>
  </w:num>
  <w:num w:numId="29">
    <w:abstractNumId w:val="27"/>
  </w:num>
  <w:num w:numId="30">
    <w:abstractNumId w:val="24"/>
  </w:num>
  <w:num w:numId="31">
    <w:abstractNumId w:val="25"/>
  </w:num>
  <w:num w:numId="32">
    <w:abstractNumId w:val="14"/>
  </w:num>
  <w:num w:numId="33">
    <w:abstractNumId w:val="2"/>
  </w:num>
  <w:num w:numId="34">
    <w:abstractNumId w:val="30"/>
  </w:num>
  <w:num w:numId="35">
    <w:abstractNumId w:val="19"/>
  </w:num>
  <w:num w:numId="36">
    <w:abstractNumId w:val="32"/>
  </w:num>
  <w:num w:numId="37">
    <w:abstractNumId w:val="34"/>
  </w:num>
  <w:num w:numId="38">
    <w:abstractNumId w:val="3"/>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B4F"/>
    <w:rsid w:val="000656C2"/>
    <w:rsid w:val="00086DC3"/>
    <w:rsid w:val="000A2549"/>
    <w:rsid w:val="000B553A"/>
    <w:rsid w:val="00103EB7"/>
    <w:rsid w:val="001321C1"/>
    <w:rsid w:val="0017089C"/>
    <w:rsid w:val="00170DD7"/>
    <w:rsid w:val="001D0546"/>
    <w:rsid w:val="001F5D22"/>
    <w:rsid w:val="001F799B"/>
    <w:rsid w:val="00275B69"/>
    <w:rsid w:val="002F52CE"/>
    <w:rsid w:val="00315355"/>
    <w:rsid w:val="00336962"/>
    <w:rsid w:val="00382414"/>
    <w:rsid w:val="00396B32"/>
    <w:rsid w:val="00426EBD"/>
    <w:rsid w:val="0046783C"/>
    <w:rsid w:val="004B60D0"/>
    <w:rsid w:val="004B6F9B"/>
    <w:rsid w:val="004C552C"/>
    <w:rsid w:val="005154DE"/>
    <w:rsid w:val="0055160E"/>
    <w:rsid w:val="00570B5D"/>
    <w:rsid w:val="005A0260"/>
    <w:rsid w:val="005D1EC7"/>
    <w:rsid w:val="00614B14"/>
    <w:rsid w:val="0066072A"/>
    <w:rsid w:val="006E32B8"/>
    <w:rsid w:val="006E72F8"/>
    <w:rsid w:val="0071242A"/>
    <w:rsid w:val="00713AE9"/>
    <w:rsid w:val="007A4F99"/>
    <w:rsid w:val="007E1BD1"/>
    <w:rsid w:val="008120F5"/>
    <w:rsid w:val="008234AD"/>
    <w:rsid w:val="00844897"/>
    <w:rsid w:val="00910DCC"/>
    <w:rsid w:val="009212D4"/>
    <w:rsid w:val="009803E5"/>
    <w:rsid w:val="00985B4F"/>
    <w:rsid w:val="009C3ED2"/>
    <w:rsid w:val="00A07994"/>
    <w:rsid w:val="00A61709"/>
    <w:rsid w:val="00A666EA"/>
    <w:rsid w:val="00A75AE5"/>
    <w:rsid w:val="00AA0871"/>
    <w:rsid w:val="00B67167"/>
    <w:rsid w:val="00B726B7"/>
    <w:rsid w:val="00B74653"/>
    <w:rsid w:val="00B74FE7"/>
    <w:rsid w:val="00BA3891"/>
    <w:rsid w:val="00C71434"/>
    <w:rsid w:val="00D11C66"/>
    <w:rsid w:val="00DD722F"/>
    <w:rsid w:val="00E10DEC"/>
    <w:rsid w:val="00E14EF4"/>
    <w:rsid w:val="00E65CF5"/>
    <w:rsid w:val="00EA4729"/>
    <w:rsid w:val="00EB1A97"/>
    <w:rsid w:val="00F17314"/>
    <w:rsid w:val="00FC3D08"/>
    <w:rsid w:val="00FD73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37633"/>
  <w15:chartTrackingRefBased/>
  <w15:docId w15:val="{B8B40B5A-47E0-4E0C-934B-2FB2427B0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B32"/>
  </w:style>
  <w:style w:type="paragraph" w:styleId="Heading1">
    <w:name w:val="heading 1"/>
    <w:basedOn w:val="Normal"/>
    <w:next w:val="Normal"/>
    <w:link w:val="Heading1Char"/>
    <w:qFormat/>
    <w:rsid w:val="00336962"/>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2">
    <w:name w:val="heading 2"/>
    <w:basedOn w:val="Normal"/>
    <w:next w:val="Normal"/>
    <w:link w:val="Heading2Char"/>
    <w:qFormat/>
    <w:rsid w:val="00336962"/>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Heading3">
    <w:name w:val="heading 3"/>
    <w:basedOn w:val="Normal"/>
    <w:next w:val="Normal"/>
    <w:link w:val="Heading3Char"/>
    <w:qFormat/>
    <w:rsid w:val="00336962"/>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Heading4">
    <w:name w:val="heading 4"/>
    <w:basedOn w:val="Normal"/>
    <w:next w:val="Normal"/>
    <w:link w:val="Heading4Char"/>
    <w:qFormat/>
    <w:rsid w:val="00336962"/>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Heading5">
    <w:name w:val="heading 5"/>
    <w:basedOn w:val="Normal"/>
    <w:next w:val="Normal"/>
    <w:link w:val="Heading5Char"/>
    <w:qFormat/>
    <w:rsid w:val="00336962"/>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Heading6">
    <w:name w:val="heading 6"/>
    <w:basedOn w:val="Normal"/>
    <w:next w:val="Normal"/>
    <w:link w:val="Heading6Char"/>
    <w:qFormat/>
    <w:rsid w:val="00336962"/>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Heading7">
    <w:name w:val="heading 7"/>
    <w:basedOn w:val="Normal"/>
    <w:next w:val="Normal"/>
    <w:link w:val="Heading7Char"/>
    <w:qFormat/>
    <w:rsid w:val="00336962"/>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Heading8">
    <w:name w:val="heading 8"/>
    <w:basedOn w:val="Normal"/>
    <w:next w:val="Normal"/>
    <w:link w:val="Heading8Char"/>
    <w:qFormat/>
    <w:rsid w:val="00336962"/>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Heading9">
    <w:name w:val="heading 9"/>
    <w:basedOn w:val="Normal"/>
    <w:next w:val="Normal"/>
    <w:link w:val="Heading9Char"/>
    <w:qFormat/>
    <w:rsid w:val="00336962"/>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6962"/>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336962"/>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336962"/>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336962"/>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336962"/>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336962"/>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336962"/>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336962"/>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336962"/>
    <w:rPr>
      <w:rFonts w:ascii="Times Armenian" w:eastAsia="Times New Roman" w:hAnsi="Times Armenian" w:cs="Times New Roman"/>
      <w:b/>
      <w:color w:val="000000"/>
      <w:szCs w:val="20"/>
      <w:lang w:val="ru-RU" w:eastAsia="ru-RU" w:bidi="ru-RU"/>
    </w:rPr>
  </w:style>
  <w:style w:type="numbering" w:customStyle="1" w:styleId="NoList1">
    <w:name w:val="No List1"/>
    <w:next w:val="NoList"/>
    <w:uiPriority w:val="99"/>
    <w:semiHidden/>
    <w:unhideWhenUsed/>
    <w:rsid w:val="00336962"/>
  </w:style>
  <w:style w:type="paragraph" w:styleId="BodyTextIndent">
    <w:name w:val="Body Text Indent"/>
    <w:aliases w:val=" Char, Char Char Char Char,Char Char Char Char"/>
    <w:basedOn w:val="Normal"/>
    <w:link w:val="BodyTextIndentChar"/>
    <w:rsid w:val="00336962"/>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336962"/>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336962"/>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FooterChar">
    <w:name w:val="Footer Char"/>
    <w:basedOn w:val="DefaultParagraphFont"/>
    <w:link w:val="Footer"/>
    <w:uiPriority w:val="99"/>
    <w:rsid w:val="00336962"/>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336962"/>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BodyTextIndent3Char">
    <w:name w:val="Body Text Indent 3 Char"/>
    <w:basedOn w:val="DefaultParagraphFont"/>
    <w:link w:val="BodyTextIndent3"/>
    <w:rsid w:val="00336962"/>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336962"/>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BodyText2Char">
    <w:name w:val="Body Text 2 Char"/>
    <w:basedOn w:val="DefaultParagraphFont"/>
    <w:link w:val="BodyText2"/>
    <w:rsid w:val="00336962"/>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336962"/>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BodyTextIndent2Char">
    <w:name w:val="Body Text Indent 2 Char"/>
    <w:basedOn w:val="DefaultParagraphFont"/>
    <w:link w:val="BodyTextIndent2"/>
    <w:rsid w:val="00336962"/>
    <w:rPr>
      <w:rFonts w:ascii="Baltica" w:eastAsia="Times New Roman" w:hAnsi="Baltica" w:cs="Times New Roman"/>
      <w:sz w:val="20"/>
      <w:szCs w:val="20"/>
      <w:lang w:val="ru-RU" w:eastAsia="ru-RU" w:bidi="ru-RU"/>
    </w:rPr>
  </w:style>
  <w:style w:type="paragraph" w:customStyle="1" w:styleId="Char">
    <w:name w:val="Char"/>
    <w:basedOn w:val="Normal"/>
    <w:semiHidden/>
    <w:rsid w:val="00336962"/>
    <w:pPr>
      <w:spacing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336962"/>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336962"/>
    <w:pPr>
      <w:spacing w:after="0" w:line="240" w:lineRule="auto"/>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36962"/>
    <w:rPr>
      <w:rFonts w:ascii="Tahoma" w:eastAsia="Times New Roman" w:hAnsi="Tahoma" w:cs="Times New Roman"/>
      <w:sz w:val="16"/>
      <w:szCs w:val="16"/>
      <w:lang w:val="ru-RU" w:eastAsia="ru-RU" w:bidi="ru-RU"/>
    </w:rPr>
  </w:style>
  <w:style w:type="character" w:styleId="Hyperlink">
    <w:name w:val="Hyperlink"/>
    <w:rsid w:val="00336962"/>
    <w:rPr>
      <w:color w:val="0000FF"/>
      <w:u w:val="single"/>
    </w:rPr>
  </w:style>
  <w:style w:type="character" w:customStyle="1" w:styleId="CharChar1">
    <w:name w:val="Char Char1"/>
    <w:locked/>
    <w:rsid w:val="00336962"/>
    <w:rPr>
      <w:rFonts w:ascii="Arial LatArm" w:hAnsi="Arial LatArm"/>
      <w:i/>
      <w:lang w:val="ru-RU" w:eastAsia="ru-RU" w:bidi="ru-RU"/>
    </w:rPr>
  </w:style>
  <w:style w:type="paragraph" w:styleId="BodyText">
    <w:name w:val="Body Text"/>
    <w:basedOn w:val="Normal"/>
    <w:link w:val="BodyTextChar"/>
    <w:rsid w:val="00336962"/>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36962"/>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336962"/>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IndexHeading">
    <w:name w:val="index heading"/>
    <w:basedOn w:val="Normal"/>
    <w:next w:val="Index1"/>
    <w:semiHidden/>
    <w:rsid w:val="00336962"/>
    <w:pPr>
      <w:spacing w:after="0" w:line="240" w:lineRule="auto"/>
    </w:pPr>
    <w:rPr>
      <w:rFonts w:ascii="Times New Roman" w:eastAsia="Times New Roman" w:hAnsi="Times New Roman" w:cs="Times New Roman"/>
      <w:sz w:val="20"/>
      <w:szCs w:val="20"/>
      <w:lang w:val="ru-RU" w:eastAsia="ru-RU" w:bidi="ru-RU"/>
    </w:rPr>
  </w:style>
  <w:style w:type="paragraph" w:styleId="Header">
    <w:name w:val="header"/>
    <w:basedOn w:val="Normal"/>
    <w:link w:val="HeaderChar"/>
    <w:rsid w:val="00336962"/>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HeaderChar">
    <w:name w:val="Header Char"/>
    <w:basedOn w:val="DefaultParagraphFont"/>
    <w:link w:val="Header"/>
    <w:rsid w:val="00336962"/>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336962"/>
    <w:pPr>
      <w:spacing w:after="0" w:line="240" w:lineRule="auto"/>
      <w:jc w:val="both"/>
    </w:pPr>
    <w:rPr>
      <w:rFonts w:ascii="Arial LatArm" w:eastAsia="Times New Roman" w:hAnsi="Arial LatArm" w:cs="Times New Roman"/>
      <w:sz w:val="20"/>
      <w:szCs w:val="20"/>
      <w:lang w:val="ru-RU" w:eastAsia="ru-RU" w:bidi="ru-RU"/>
    </w:rPr>
  </w:style>
  <w:style w:type="character" w:customStyle="1" w:styleId="BodyText3Char">
    <w:name w:val="Body Text 3 Char"/>
    <w:basedOn w:val="DefaultParagraphFont"/>
    <w:link w:val="BodyText3"/>
    <w:rsid w:val="00336962"/>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336962"/>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TitleChar">
    <w:name w:val="Title Char"/>
    <w:basedOn w:val="DefaultParagraphFont"/>
    <w:link w:val="Title"/>
    <w:rsid w:val="00336962"/>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336962"/>
  </w:style>
  <w:style w:type="paragraph" w:styleId="FootnoteText">
    <w:name w:val="footnote text"/>
    <w:basedOn w:val="Normal"/>
    <w:link w:val="Footnote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336962"/>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336962"/>
    <w:pPr>
      <w:spacing w:line="240" w:lineRule="exact"/>
    </w:pPr>
    <w:rPr>
      <w:rFonts w:ascii="Arial" w:eastAsia="Times New Roman" w:hAnsi="Arial" w:cs="Arial"/>
      <w:sz w:val="20"/>
      <w:szCs w:val="20"/>
      <w:lang w:val="ru-RU" w:eastAsia="ru-RU" w:bidi="ru-RU"/>
    </w:rPr>
  </w:style>
  <w:style w:type="paragraph" w:customStyle="1" w:styleId="norm">
    <w:name w:val="norm"/>
    <w:basedOn w:val="Normal"/>
    <w:rsid w:val="00336962"/>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336962"/>
    <w:rPr>
      <w:rFonts w:ascii="Arial Armenian" w:hAnsi="Arial Armenian"/>
      <w:sz w:val="22"/>
      <w:lang w:val="ru-RU" w:eastAsia="ru-RU" w:bidi="ru-RU"/>
    </w:rPr>
  </w:style>
  <w:style w:type="character" w:customStyle="1" w:styleId="CharCharChar">
    <w:name w:val="Char Char Char"/>
    <w:rsid w:val="00336962"/>
    <w:rPr>
      <w:rFonts w:ascii="Arial LatArm" w:hAnsi="Arial LatArm"/>
      <w:sz w:val="24"/>
      <w:lang w:eastAsia="ru-RU"/>
    </w:rPr>
  </w:style>
  <w:style w:type="paragraph" w:styleId="NormalWeb">
    <w:name w:val="Normal (Web)"/>
    <w:basedOn w:val="Normal"/>
    <w:uiPriority w:val="99"/>
    <w:rsid w:val="00336962"/>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Strong">
    <w:name w:val="Strong"/>
    <w:uiPriority w:val="22"/>
    <w:qFormat/>
    <w:rsid w:val="00336962"/>
    <w:rPr>
      <w:b/>
      <w:bCs/>
    </w:rPr>
  </w:style>
  <w:style w:type="character" w:styleId="FootnoteReference">
    <w:name w:val="footnote reference"/>
    <w:semiHidden/>
    <w:rsid w:val="00336962"/>
    <w:rPr>
      <w:vertAlign w:val="superscript"/>
    </w:rPr>
  </w:style>
  <w:style w:type="character" w:customStyle="1" w:styleId="CharChar22">
    <w:name w:val="Char Char22"/>
    <w:rsid w:val="00336962"/>
    <w:rPr>
      <w:rFonts w:ascii="Arial Armenian" w:hAnsi="Arial Armenian"/>
      <w:sz w:val="28"/>
      <w:lang w:val="ru-RU"/>
    </w:rPr>
  </w:style>
  <w:style w:type="character" w:customStyle="1" w:styleId="CharChar20">
    <w:name w:val="Char Char20"/>
    <w:rsid w:val="00336962"/>
    <w:rPr>
      <w:rFonts w:ascii="Times LatArm" w:hAnsi="Times LatArm"/>
      <w:b/>
      <w:sz w:val="28"/>
      <w:lang w:val="ru-RU"/>
    </w:rPr>
  </w:style>
  <w:style w:type="character" w:customStyle="1" w:styleId="CharChar16">
    <w:name w:val="Char Char16"/>
    <w:rsid w:val="00336962"/>
    <w:rPr>
      <w:rFonts w:ascii="Times Armenian" w:hAnsi="Times Armenian"/>
      <w:b/>
      <w:lang w:val="ru-RU"/>
    </w:rPr>
  </w:style>
  <w:style w:type="character" w:customStyle="1" w:styleId="CharChar15">
    <w:name w:val="Char Char15"/>
    <w:rsid w:val="00336962"/>
    <w:rPr>
      <w:rFonts w:ascii="Times Armenian" w:hAnsi="Times Armenian"/>
      <w:i/>
      <w:lang w:val="ru-RU"/>
    </w:rPr>
  </w:style>
  <w:style w:type="character" w:customStyle="1" w:styleId="CharChar13">
    <w:name w:val="Char Char13"/>
    <w:rsid w:val="00336962"/>
    <w:rPr>
      <w:rFonts w:ascii="Arial Armenian" w:hAnsi="Arial Armenian"/>
      <w:lang w:val="ru-RU"/>
    </w:rPr>
  </w:style>
  <w:style w:type="character" w:styleId="CommentReference">
    <w:name w:val="annotation reference"/>
    <w:semiHidden/>
    <w:rsid w:val="00336962"/>
    <w:rPr>
      <w:sz w:val="16"/>
      <w:szCs w:val="16"/>
    </w:rPr>
  </w:style>
  <w:style w:type="paragraph" w:styleId="CommentText">
    <w:name w:val="annotation text"/>
    <w:basedOn w:val="Normal"/>
    <w:link w:val="Comment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CommentTextChar">
    <w:name w:val="Comment Text Char"/>
    <w:basedOn w:val="DefaultParagraphFont"/>
    <w:link w:val="CommentText"/>
    <w:semiHidden/>
    <w:rsid w:val="00336962"/>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336962"/>
    <w:rPr>
      <w:b/>
      <w:bCs/>
    </w:rPr>
  </w:style>
  <w:style w:type="character" w:customStyle="1" w:styleId="CommentSubjectChar">
    <w:name w:val="Comment Subject Char"/>
    <w:basedOn w:val="CommentTextChar"/>
    <w:link w:val="CommentSubject"/>
    <w:semiHidden/>
    <w:rsid w:val="00336962"/>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EndnoteTextChar">
    <w:name w:val="Endnote Text Char"/>
    <w:basedOn w:val="DefaultParagraphFont"/>
    <w:link w:val="EndnoteText"/>
    <w:semiHidden/>
    <w:rsid w:val="00336962"/>
    <w:rPr>
      <w:rFonts w:ascii="Times Armenian" w:eastAsia="Times New Roman" w:hAnsi="Times Armenian" w:cs="Times New Roman"/>
      <w:sz w:val="20"/>
      <w:szCs w:val="20"/>
      <w:lang w:val="ru-RU" w:eastAsia="ru-RU" w:bidi="ru-RU"/>
    </w:rPr>
  </w:style>
  <w:style w:type="character" w:styleId="EndnoteReference">
    <w:name w:val="endnote reference"/>
    <w:semiHidden/>
    <w:rsid w:val="00336962"/>
    <w:rPr>
      <w:vertAlign w:val="superscript"/>
    </w:rPr>
  </w:style>
  <w:style w:type="paragraph" w:styleId="DocumentMap">
    <w:name w:val="Document Map"/>
    <w:basedOn w:val="Normal"/>
    <w:link w:val="DocumentMapChar"/>
    <w:semiHidden/>
    <w:rsid w:val="00336962"/>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DocumentMapChar">
    <w:name w:val="Document Map Char"/>
    <w:basedOn w:val="DefaultParagraphFont"/>
    <w:link w:val="DocumentMap"/>
    <w:semiHidden/>
    <w:rsid w:val="00336962"/>
    <w:rPr>
      <w:rFonts w:ascii="Tahoma" w:eastAsia="Times New Roman" w:hAnsi="Tahoma" w:cs="Tahoma"/>
      <w:sz w:val="20"/>
      <w:szCs w:val="20"/>
      <w:shd w:val="clear" w:color="auto" w:fill="000080"/>
      <w:lang w:val="ru-RU" w:eastAsia="ru-RU" w:bidi="ru-RU"/>
    </w:rPr>
  </w:style>
  <w:style w:type="paragraph" w:styleId="Revision">
    <w:name w:val="Revision"/>
    <w:hidden/>
    <w:semiHidden/>
    <w:rsid w:val="00336962"/>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336962"/>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36962"/>
    <w:pPr>
      <w:spacing w:line="240" w:lineRule="exact"/>
    </w:pPr>
    <w:rPr>
      <w:rFonts w:ascii="Verdana" w:eastAsia="Times New Roman" w:hAnsi="Verdana" w:cs="Times New Roman"/>
      <w:sz w:val="20"/>
      <w:szCs w:val="20"/>
      <w:lang w:val="ru-RU" w:eastAsia="ru-RU" w:bidi="ru-RU"/>
    </w:rPr>
  </w:style>
  <w:style w:type="paragraph" w:customStyle="1" w:styleId="Style2">
    <w:name w:val="Style2"/>
    <w:basedOn w:val="Normal"/>
    <w:rsid w:val="00336962"/>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336962"/>
    <w:rPr>
      <w:rFonts w:ascii="Arial Armenian" w:hAnsi="Arial Armenian"/>
      <w:sz w:val="28"/>
      <w:lang w:val="ru-RU" w:eastAsia="ru-RU" w:bidi="ru-RU"/>
    </w:rPr>
  </w:style>
  <w:style w:type="character" w:customStyle="1" w:styleId="CharChar21">
    <w:name w:val="Char Char21"/>
    <w:rsid w:val="00336962"/>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336962"/>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336962"/>
    <w:rPr>
      <w:rFonts w:ascii="Arial Armenian" w:hAnsi="Arial Armenian"/>
      <w:sz w:val="28"/>
      <w:lang w:val="ru-RU" w:eastAsia="ru-RU" w:bidi="ru-RU"/>
    </w:rPr>
  </w:style>
  <w:style w:type="character" w:customStyle="1" w:styleId="CharChar24">
    <w:name w:val="Char Char24"/>
    <w:rsid w:val="00336962"/>
    <w:rPr>
      <w:rFonts w:ascii="Arial LatArm" w:hAnsi="Arial LatArm"/>
      <w:b/>
      <w:color w:val="0000FF"/>
      <w:lang w:val="ru-RU" w:eastAsia="ru-RU" w:bidi="ru-RU"/>
    </w:rPr>
  </w:style>
  <w:style w:type="paragraph" w:styleId="BlockText">
    <w:name w:val="Block Text"/>
    <w:basedOn w:val="Normal"/>
    <w:rsid w:val="00336962"/>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Normal"/>
    <w:next w:val="Normal"/>
    <w:rsid w:val="003369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Normal"/>
    <w:next w:val="Normal"/>
    <w:rsid w:val="003369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Normal"/>
    <w:rsid w:val="00336962"/>
    <w:pPr>
      <w:widowControl w:val="0"/>
      <w:adjustRightInd w:val="0"/>
      <w:spacing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Normal"/>
    <w:rsid w:val="0033696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Normal"/>
    <w:rsid w:val="003369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Normal"/>
    <w:rsid w:val="003369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Normal"/>
    <w:rsid w:val="003369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Normal"/>
    <w:rsid w:val="0033696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Normal"/>
    <w:rsid w:val="00336962"/>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Normal"/>
    <w:rsid w:val="00336962"/>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Normal"/>
    <w:rsid w:val="003369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Normal"/>
    <w:rsid w:val="003369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Normal"/>
    <w:rsid w:val="00336962"/>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Normal"/>
    <w:rsid w:val="003369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Normal"/>
    <w:rsid w:val="003369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Normal"/>
    <w:rsid w:val="00336962"/>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Normal"/>
    <w:rsid w:val="00336962"/>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Normal"/>
    <w:rsid w:val="003369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Normal"/>
    <w:rsid w:val="003369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Normal"/>
    <w:rsid w:val="003369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Normal"/>
    <w:rsid w:val="00336962"/>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Normal"/>
    <w:rsid w:val="00336962"/>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FollowedHyperlink">
    <w:name w:val="FollowedHyperlink"/>
    <w:rsid w:val="00336962"/>
    <w:rPr>
      <w:color w:val="800080"/>
      <w:u w:val="single"/>
    </w:rPr>
  </w:style>
  <w:style w:type="character" w:customStyle="1" w:styleId="CharCharCharChar1">
    <w:name w:val="Char Char Char Char1"/>
    <w:aliases w:val=" Char Char Char Char Char Char"/>
    <w:rsid w:val="00336962"/>
    <w:rPr>
      <w:rFonts w:ascii="Arial LatArm" w:hAnsi="Arial LatArm"/>
      <w:sz w:val="24"/>
      <w:lang w:val="ru-RU" w:eastAsia="ru-RU" w:bidi="ru-RU"/>
    </w:rPr>
  </w:style>
  <w:style w:type="character" w:customStyle="1" w:styleId="CharChar">
    <w:name w:val="Char Char"/>
    <w:locked/>
    <w:rsid w:val="00336962"/>
    <w:rPr>
      <w:lang w:val="ru-RU" w:eastAsia="ru-RU" w:bidi="ru-RU"/>
    </w:rPr>
  </w:style>
  <w:style w:type="paragraph" w:customStyle="1" w:styleId="Char3CharCharChar">
    <w:name w:val="Char3 Char Char Char"/>
    <w:basedOn w:val="Normal"/>
    <w:next w:val="Normal"/>
    <w:semiHidden/>
    <w:rsid w:val="00336962"/>
    <w:pPr>
      <w:spacing w:line="240" w:lineRule="exact"/>
      <w:jc w:val="both"/>
    </w:pPr>
    <w:rPr>
      <w:rFonts w:ascii="Arial" w:eastAsia="Times New Roman" w:hAnsi="Arial" w:cs="Arial"/>
      <w:b/>
      <w:sz w:val="20"/>
      <w:szCs w:val="20"/>
      <w:lang w:val="ru-RU" w:eastAsia="ru-RU" w:bidi="ru-RU"/>
    </w:rPr>
  </w:style>
  <w:style w:type="character" w:customStyle="1" w:styleId="ListParagraphChar">
    <w:name w:val="List Paragraph Char"/>
    <w:link w:val="ListParagraph"/>
    <w:uiPriority w:val="34"/>
    <w:locked/>
    <w:rsid w:val="00336962"/>
    <w:rPr>
      <w:rFonts w:ascii="Times Armenian" w:eastAsia="Times New Roman" w:hAnsi="Times Armenian" w:cs="Times New Roman"/>
      <w:sz w:val="24"/>
      <w:szCs w:val="24"/>
      <w:lang w:val="ru-RU" w:eastAsia="ru-RU" w:bidi="ru-RU"/>
    </w:rPr>
  </w:style>
  <w:style w:type="character" w:styleId="Emphasis">
    <w:name w:val="Emphasis"/>
    <w:qFormat/>
    <w:rsid w:val="00336962"/>
    <w:rPr>
      <w:i/>
      <w:iCs/>
    </w:rPr>
  </w:style>
  <w:style w:type="character" w:customStyle="1" w:styleId="ezkurwreuab5ozgtqnkl">
    <w:name w:val="ezkurwreuab5ozgtqnkl"/>
    <w:basedOn w:val="DefaultParagraphFont"/>
    <w:rsid w:val="00336962"/>
  </w:style>
  <w:style w:type="character" w:styleId="UnresolvedMention">
    <w:name w:val="Unresolved Mention"/>
    <w:basedOn w:val="DefaultParagraphFont"/>
    <w:uiPriority w:val="99"/>
    <w:semiHidden/>
    <w:unhideWhenUsed/>
    <w:rsid w:val="005D1E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sue@gmai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29F44-7B5D-48CF-BCDA-3664695C8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85</Pages>
  <Words>21221</Words>
  <Characters>120960</Characters>
  <Application>Microsoft Office Word</Application>
  <DocSecurity>0</DocSecurity>
  <Lines>1008</Lines>
  <Paragraphs>283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40</cp:revision>
  <dcterms:created xsi:type="dcterms:W3CDTF">2026-01-19T13:15:00Z</dcterms:created>
  <dcterms:modified xsi:type="dcterms:W3CDTF">2026-07-10T08:04:00Z</dcterms:modified>
</cp:coreProperties>
</file>